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0E9AACB1"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8C18A9">
        <w:rPr>
          <w:rFonts w:ascii="Arial" w:eastAsia="DengXian" w:hAnsi="Arial" w:cs="Arial"/>
          <w:b/>
          <w:i/>
          <w:sz w:val="28"/>
          <w:lang w:val="en-US" w:eastAsia="zh-CN"/>
        </w:rPr>
        <w:t>304</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088278F0" w:rsidR="000C2ACB" w:rsidRPr="00B85A4C" w:rsidRDefault="000C2ACB" w:rsidP="001F14BB">
            <w:pPr>
              <w:pStyle w:val="CRCoverPage"/>
              <w:spacing w:after="0"/>
              <w:jc w:val="center"/>
              <w:rPr>
                <w:rFonts w:cs="Arial"/>
                <w:b/>
                <w:noProof/>
                <w:sz w:val="28"/>
              </w:rPr>
            </w:pPr>
            <w:r w:rsidRPr="00B85A4C">
              <w:rPr>
                <w:rFonts w:cs="Arial"/>
                <w:b/>
                <w:noProof/>
                <w:sz w:val="28"/>
              </w:rPr>
              <w:t>29.5</w:t>
            </w:r>
            <w:r w:rsidR="00555171">
              <w:rPr>
                <w:rFonts w:cs="Arial"/>
                <w:b/>
                <w:noProof/>
                <w:sz w:val="28"/>
              </w:rPr>
              <w:t>19</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31E24D44" w:rsidR="000C2ACB" w:rsidRPr="00EC3DB0" w:rsidRDefault="008C18A9" w:rsidP="001F14BB">
            <w:pPr>
              <w:pStyle w:val="CRCoverPage"/>
              <w:spacing w:after="0"/>
              <w:jc w:val="center"/>
              <w:rPr>
                <w:rFonts w:eastAsia="DengXian" w:cs="Arial"/>
                <w:b/>
                <w:noProof/>
                <w:sz w:val="28"/>
                <w:lang w:eastAsia="zh-CN"/>
              </w:rPr>
            </w:pPr>
            <w:r>
              <w:rPr>
                <w:rFonts w:eastAsia="DengXian" w:cs="Arial"/>
                <w:b/>
                <w:noProof/>
                <w:sz w:val="28"/>
                <w:lang w:eastAsia="zh-CN"/>
              </w:rPr>
              <w:t>0619</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25DCCFD7"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r w:rsidR="00BB2D82">
              <w:rPr>
                <w:noProof/>
              </w:rPr>
              <w:t xml:space="preserve"> for Application Data</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AB22" w14:textId="74AA1C96" w:rsidR="0089212F" w:rsidRDefault="0089212F" w:rsidP="001F14BB">
            <w:pPr>
              <w:pStyle w:val="CRCoverPage"/>
              <w:spacing w:after="0"/>
              <w:rPr>
                <w:lang w:eastAsia="zh-CN"/>
              </w:rPr>
            </w:pPr>
            <w:r>
              <w:rPr>
                <w:lang w:eastAsia="zh-CN"/>
              </w:rPr>
              <w:t>The supported feature is missing in the GET</w:t>
            </w:r>
            <w:r>
              <w:t xml:space="preserve"> </w:t>
            </w:r>
            <w:r w:rsidRPr="0089212F">
              <w:rPr>
                <w:lang w:eastAsia="zh-CN"/>
              </w:rPr>
              <w:t>query parameters</w:t>
            </w:r>
            <w:r>
              <w:rPr>
                <w:lang w:eastAsia="zh-CN"/>
              </w:rPr>
              <w:t xml:space="preserve"> for IPTV Configuration Data in clause 6.2.11.3.1.</w:t>
            </w:r>
          </w:p>
          <w:p w14:paraId="4FA7C94E" w14:textId="3392A6D1" w:rsidR="0089212F" w:rsidRDefault="0089212F" w:rsidP="001F14BB">
            <w:pPr>
              <w:pStyle w:val="CRCoverPage"/>
              <w:spacing w:after="0"/>
              <w:rPr>
                <w:lang w:eastAsia="zh-CN"/>
              </w:rPr>
            </w:pPr>
            <w:r>
              <w:rPr>
                <w:lang w:eastAsia="zh-CN"/>
              </w:rPr>
              <w:t xml:space="preserve">The GET method related table descriptions are missing for the </w:t>
            </w:r>
            <w:r w:rsidRPr="0089212F">
              <w:rPr>
                <w:lang w:eastAsia="zh-CN"/>
              </w:rPr>
              <w:t>"</w:t>
            </w:r>
            <w:proofErr w:type="spellStart"/>
            <w:r w:rsidRPr="0089212F">
              <w:rPr>
                <w:lang w:eastAsia="zh-CN"/>
              </w:rPr>
              <w:t>suppFeat</w:t>
            </w:r>
            <w:proofErr w:type="spellEnd"/>
            <w:r w:rsidRPr="0089212F">
              <w:rPr>
                <w:lang w:eastAsia="zh-CN"/>
              </w:rPr>
              <w:t>" attribute</w:t>
            </w:r>
            <w:r>
              <w:rPr>
                <w:lang w:eastAsia="zh-CN"/>
              </w:rPr>
              <w:t xml:space="preserve"> in the </w:t>
            </w:r>
            <w:proofErr w:type="spellStart"/>
            <w:r>
              <w:rPr>
                <w:lang w:eastAsia="zh-CN"/>
              </w:rPr>
              <w:t>IptvConfigData</w:t>
            </w:r>
            <w:proofErr w:type="spellEnd"/>
            <w:r>
              <w:rPr>
                <w:lang w:eastAsia="zh-CN"/>
              </w:rPr>
              <w:t xml:space="preserve"> and </w:t>
            </w:r>
            <w:proofErr w:type="spellStart"/>
            <w:r>
              <w:rPr>
                <w:lang w:eastAsia="zh-CN"/>
              </w:rPr>
              <w:t>ServiceParameterData</w:t>
            </w:r>
            <w:proofErr w:type="spellEnd"/>
            <w:r>
              <w:rPr>
                <w:lang w:eastAsia="zh-CN"/>
              </w:rPr>
              <w:t xml:space="preserve"> data type.</w:t>
            </w:r>
          </w:p>
          <w:p w14:paraId="5C9D1131" w14:textId="1F391627" w:rsidR="001F14BB" w:rsidRPr="003B1F7F" w:rsidRDefault="00683248" w:rsidP="001F14BB">
            <w:pPr>
              <w:pStyle w:val="CRCoverPage"/>
              <w:spacing w:after="0"/>
              <w:rPr>
                <w:lang w:eastAsia="zh-CN"/>
              </w:rPr>
            </w:pPr>
            <w:r>
              <w:rPr>
                <w:lang w:eastAsia="zh-CN"/>
              </w:rPr>
              <w:t>T</w:t>
            </w:r>
            <w:r w:rsidR="00624FF4">
              <w:rPr>
                <w:lang w:eastAsia="zh-CN"/>
              </w:rPr>
              <w:t xml:space="preserve">hose data types missing the conditional description of </w:t>
            </w:r>
            <w:r w:rsidR="00624FF4" w:rsidRPr="00624FF4">
              <w:rPr>
                <w:lang w:eastAsia="zh-CN"/>
              </w:rPr>
              <w:t>"when feature negotiation needs to take place"</w:t>
            </w:r>
            <w:r>
              <w:rPr>
                <w:lang w:eastAsia="zh-CN"/>
              </w:rPr>
              <w:t xml:space="preserve"> for the </w:t>
            </w:r>
            <w:r w:rsidRPr="00683248">
              <w:rPr>
                <w:lang w:eastAsia="zh-CN"/>
              </w:rPr>
              <w:t>"</w:t>
            </w:r>
            <w:proofErr w:type="spellStart"/>
            <w:r w:rsidRPr="00683248">
              <w:rPr>
                <w:lang w:eastAsia="zh-CN"/>
              </w:rPr>
              <w:t>suppFeat</w:t>
            </w:r>
            <w:proofErr w:type="spellEnd"/>
            <w:r w:rsidRPr="00683248">
              <w:rPr>
                <w:lang w:eastAsia="zh-CN"/>
              </w:rPr>
              <w:t>" attribute</w:t>
            </w:r>
            <w:r>
              <w:rPr>
                <w:lang w:eastAsia="zh-CN"/>
              </w:rPr>
              <w:t xml:space="preserve"> in the request</w:t>
            </w:r>
            <w:r w:rsidR="00624FF4" w:rsidRPr="00624FF4">
              <w:rPr>
                <w:lang w:eastAsia="zh-CN"/>
              </w:rPr>
              <w:t xml:space="preserve"> and </w:t>
            </w:r>
            <w:r>
              <w:rPr>
                <w:lang w:eastAsia="zh-CN"/>
              </w:rPr>
              <w:t xml:space="preserve">missing the conditional description of </w:t>
            </w:r>
            <w:r w:rsidRPr="00683248">
              <w:rPr>
                <w:lang w:eastAsia="zh-CN"/>
              </w:rPr>
              <w:t>"</w:t>
            </w:r>
            <w:r w:rsidR="00624FF4" w:rsidRPr="00624FF4">
              <w:rPr>
                <w:lang w:eastAsia="zh-CN"/>
              </w:rPr>
              <w:t>in the response of successful resource creation when a list of supported features are provided in its request</w:t>
            </w:r>
            <w:r w:rsidRPr="00683248">
              <w:rPr>
                <w:lang w:eastAsia="zh-CN"/>
              </w:rPr>
              <w:t>"</w:t>
            </w:r>
            <w:r>
              <w:rPr>
                <w:lang w:eastAsia="zh-CN"/>
              </w:rPr>
              <w:t xml:space="preserve"> for </w:t>
            </w:r>
            <w:r w:rsidRPr="00683248">
              <w:rPr>
                <w:lang w:eastAsia="zh-CN"/>
              </w:rPr>
              <w:t>the "</w:t>
            </w:r>
            <w:proofErr w:type="spellStart"/>
            <w:r w:rsidRPr="00683248">
              <w:rPr>
                <w:lang w:eastAsia="zh-CN"/>
              </w:rPr>
              <w:t>suppFeat</w:t>
            </w:r>
            <w:proofErr w:type="spellEnd"/>
            <w:r w:rsidRPr="00683248">
              <w:rPr>
                <w:lang w:eastAsia="zh-CN"/>
              </w:rPr>
              <w:t>" attribute in the re</w:t>
            </w:r>
            <w:r>
              <w:rPr>
                <w:lang w:eastAsia="zh-CN"/>
              </w:rPr>
              <w:t>sponse</w:t>
            </w:r>
            <w:r>
              <w:t xml:space="preserve"> </w:t>
            </w:r>
            <w:r w:rsidRPr="00683248">
              <w:rPr>
                <w:lang w:eastAsia="zh-CN"/>
              </w:rPr>
              <w:t>arousing problems for</w:t>
            </w:r>
            <w:r>
              <w:rPr>
                <w:lang w:eastAsia="zh-CN"/>
              </w:rPr>
              <w:t xml:space="preserve"> providing </w:t>
            </w:r>
            <w:r w:rsidRPr="00683248">
              <w:rPr>
                <w:lang w:eastAsia="zh-CN"/>
              </w:rPr>
              <w:t>"</w:t>
            </w:r>
            <w:proofErr w:type="spellStart"/>
            <w:r w:rsidRPr="00683248">
              <w:rPr>
                <w:lang w:eastAsia="zh-CN"/>
              </w:rPr>
              <w:t>suppFeat</w:t>
            </w:r>
            <w:proofErr w:type="spellEnd"/>
            <w:r w:rsidRPr="00683248">
              <w:rPr>
                <w:lang w:eastAsia="zh-CN"/>
              </w:rPr>
              <w:t>"</w:t>
            </w:r>
            <w:r>
              <w:rPr>
                <w:lang w:eastAsia="zh-CN"/>
              </w:rPr>
              <w:t xml:space="preserve"> feature without applicable feature when the attributes do not require any feature supporting.</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3BB42" w14:textId="723509BC" w:rsidR="0089212F" w:rsidRDefault="0089212F" w:rsidP="00791EF9">
            <w:pPr>
              <w:pStyle w:val="CRCoverPage"/>
              <w:rPr>
                <w:lang w:eastAsia="zh-CN"/>
              </w:rPr>
            </w:pPr>
            <w:r>
              <w:rPr>
                <w:lang w:eastAsia="zh-CN"/>
              </w:rPr>
              <w:t xml:space="preserve">Added the missing </w:t>
            </w:r>
            <w:r w:rsidRPr="0089212F">
              <w:rPr>
                <w:lang w:eastAsia="zh-CN"/>
              </w:rPr>
              <w:t>"supp</w:t>
            </w:r>
            <w:r>
              <w:rPr>
                <w:lang w:eastAsia="zh-CN"/>
              </w:rPr>
              <w:t>-feat</w:t>
            </w:r>
            <w:r w:rsidRPr="0089212F">
              <w:rPr>
                <w:lang w:eastAsia="zh-CN"/>
              </w:rPr>
              <w:t>"</w:t>
            </w:r>
            <w:r>
              <w:rPr>
                <w:lang w:eastAsia="zh-CN"/>
              </w:rPr>
              <w:t xml:space="preserve"> query parameter in the GET method for IPTV Configuration Data resource and added the GET method related table descriptions </w:t>
            </w:r>
            <w:r w:rsidRPr="0089212F">
              <w:rPr>
                <w:lang w:eastAsia="zh-CN"/>
              </w:rPr>
              <w:t>for the "</w:t>
            </w:r>
            <w:proofErr w:type="spellStart"/>
            <w:r w:rsidRPr="0089212F">
              <w:rPr>
                <w:lang w:eastAsia="zh-CN"/>
              </w:rPr>
              <w:t>suppFeat</w:t>
            </w:r>
            <w:proofErr w:type="spellEnd"/>
            <w:r w:rsidRPr="0089212F">
              <w:rPr>
                <w:lang w:eastAsia="zh-CN"/>
              </w:rPr>
              <w:t xml:space="preserve">" attribute in the </w:t>
            </w:r>
            <w:proofErr w:type="spellStart"/>
            <w:r w:rsidRPr="0089212F">
              <w:rPr>
                <w:lang w:eastAsia="zh-CN"/>
              </w:rPr>
              <w:t>IptvConfigData</w:t>
            </w:r>
            <w:proofErr w:type="spellEnd"/>
            <w:r w:rsidRPr="0089212F">
              <w:rPr>
                <w:lang w:eastAsia="zh-CN"/>
              </w:rPr>
              <w:t xml:space="preserve"> and </w:t>
            </w:r>
            <w:proofErr w:type="spellStart"/>
            <w:r w:rsidRPr="0089212F">
              <w:rPr>
                <w:lang w:eastAsia="zh-CN"/>
              </w:rPr>
              <w:t>ServiceParameterData</w:t>
            </w:r>
            <w:proofErr w:type="spellEnd"/>
            <w:r w:rsidRPr="0089212F">
              <w:rPr>
                <w:lang w:eastAsia="zh-CN"/>
              </w:rPr>
              <w:t xml:space="preserve"> data type.</w:t>
            </w:r>
          </w:p>
          <w:p w14:paraId="51CD0DBC" w14:textId="2E1C6963" w:rsidR="000C2ACB" w:rsidRDefault="00AC1328" w:rsidP="00791EF9">
            <w:pPr>
              <w:pStyle w:val="CRCoverPage"/>
              <w:rPr>
                <w:lang w:eastAsia="zh-CN"/>
              </w:rPr>
            </w:pPr>
            <w:r>
              <w:rPr>
                <w:lang w:eastAsia="zh-CN"/>
              </w:rPr>
              <w:t xml:space="preserve">Adding the </w:t>
            </w:r>
            <w:r w:rsidRPr="00AC1328">
              <w:rPr>
                <w:lang w:eastAsia="zh-CN"/>
              </w:rPr>
              <w:t>missing conditional description of "when feature negotiation needs to take place" for the "</w:t>
            </w:r>
            <w:proofErr w:type="spellStart"/>
            <w:r w:rsidRPr="00AC1328">
              <w:rPr>
                <w:lang w:eastAsia="zh-CN"/>
              </w:rPr>
              <w:t>suppFeat</w:t>
            </w:r>
            <w:proofErr w:type="spellEnd"/>
            <w:r w:rsidRPr="00AC1328">
              <w:rPr>
                <w:lang w:eastAsia="zh-CN"/>
              </w:rPr>
              <w:t xml:space="preserve">" attribute in the request and </w:t>
            </w:r>
            <w:r>
              <w:rPr>
                <w:lang w:eastAsia="zh-CN"/>
              </w:rPr>
              <w:t xml:space="preserve">the </w:t>
            </w:r>
            <w:r w:rsidRPr="00AC1328">
              <w:rPr>
                <w:lang w:eastAsia="zh-CN"/>
              </w:rPr>
              <w:t xml:space="preserve">missing conditional description of "in the response of successful resource creation when a list of supported features </w:t>
            </w:r>
            <w:proofErr w:type="gramStart"/>
            <w:r w:rsidRPr="00AC1328">
              <w:rPr>
                <w:lang w:eastAsia="zh-CN"/>
              </w:rPr>
              <w:t>are</w:t>
            </w:r>
            <w:proofErr w:type="gramEnd"/>
            <w:r w:rsidRPr="00AC1328">
              <w:rPr>
                <w:lang w:eastAsia="zh-CN"/>
              </w:rPr>
              <w:t xml:space="preserve"> provided in its request" for the "</w:t>
            </w:r>
            <w:proofErr w:type="spellStart"/>
            <w:r w:rsidRPr="00AC1328">
              <w:rPr>
                <w:lang w:eastAsia="zh-CN"/>
              </w:rPr>
              <w:t>suppFeat</w:t>
            </w:r>
            <w:proofErr w:type="spellEnd"/>
            <w:r w:rsidRPr="00AC1328">
              <w:rPr>
                <w:lang w:eastAsia="zh-CN"/>
              </w:rPr>
              <w:t>" attribute in the response</w:t>
            </w:r>
            <w:r>
              <w:rPr>
                <w:lang w:eastAsia="zh-CN"/>
              </w:rPr>
              <w:t xml:space="preserve"> for the data types in the affected claus</w:t>
            </w:r>
            <w:r w:rsidR="008D1F8B">
              <w:rPr>
                <w:lang w:eastAsia="zh-CN"/>
              </w:rPr>
              <w:t>es</w:t>
            </w:r>
            <w:r w:rsidR="000C2ACB" w:rsidRPr="00D37F84">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C1375" w14:textId="3DCE3F8E" w:rsidR="0089212F" w:rsidRDefault="0089212F" w:rsidP="00791EF9">
            <w:pPr>
              <w:pStyle w:val="CRCoverPage"/>
              <w:spacing w:after="0"/>
              <w:rPr>
                <w:noProof/>
              </w:rPr>
            </w:pPr>
            <w:r>
              <w:rPr>
                <w:noProof/>
              </w:rPr>
              <w:t xml:space="preserve">Missing supported feature in GET query parameters for IPTV Configuration Data, also missing </w:t>
            </w:r>
            <w:r w:rsidRPr="0089212F">
              <w:rPr>
                <w:noProof/>
              </w:rPr>
              <w:t xml:space="preserve">GET method </w:t>
            </w:r>
            <w:r>
              <w:rPr>
                <w:noProof/>
              </w:rPr>
              <w:t xml:space="preserve">related </w:t>
            </w:r>
            <w:r w:rsidRPr="0089212F">
              <w:rPr>
                <w:noProof/>
              </w:rPr>
              <w:t>table descriptions for the "suppFeat" attribute in the IptvConfigData and ServiceParameterData data type.</w:t>
            </w:r>
          </w:p>
          <w:p w14:paraId="0AACBCAC" w14:textId="77C36DE6" w:rsidR="000C2ACB" w:rsidRDefault="008D1F8B" w:rsidP="00791EF9">
            <w:pPr>
              <w:pStyle w:val="CRCoverPage"/>
              <w:spacing w:after="0"/>
              <w:rPr>
                <w:noProof/>
                <w:lang w:eastAsia="zh-CN"/>
              </w:rPr>
            </w:pPr>
            <w:r>
              <w:rPr>
                <w:noProof/>
              </w:rPr>
              <w:t>Wrongly mandat</w:t>
            </w:r>
            <w:r w:rsidR="007E3E80">
              <w:rPr>
                <w:noProof/>
              </w:rPr>
              <w:t>e to include the</w:t>
            </w:r>
            <w:r>
              <w:rPr>
                <w:noProof/>
              </w:rPr>
              <w:t xml:space="preserve"> </w:t>
            </w:r>
            <w:r w:rsidRPr="008D1F8B">
              <w:rPr>
                <w:noProof/>
              </w:rPr>
              <w:t xml:space="preserve">"suppFeat" </w:t>
            </w:r>
            <w:r>
              <w:rPr>
                <w:noProof/>
              </w:rPr>
              <w:t xml:space="preserve">attribute when the </w:t>
            </w:r>
            <w:r w:rsidR="007E3E80">
              <w:rPr>
                <w:noProof/>
              </w:rPr>
              <w:t>feature negotiations</w:t>
            </w:r>
            <w:r>
              <w:rPr>
                <w:noProof/>
              </w:rPr>
              <w:t xml:space="preserve"> are not required, which arouse impl</w:t>
            </w:r>
            <w:r w:rsidR="00C11FFE">
              <w:rPr>
                <w:noProof/>
              </w:rPr>
              <w:t>e</w:t>
            </w:r>
            <w:r>
              <w:rPr>
                <w:noProof/>
              </w:rPr>
              <w:t>mentation problems.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66FD9C26" w:rsidR="000C2ACB" w:rsidRDefault="001437B6" w:rsidP="00791EF9">
            <w:pPr>
              <w:pStyle w:val="CRCoverPage"/>
              <w:spacing w:after="0"/>
              <w:ind w:left="100"/>
              <w:rPr>
                <w:noProof/>
                <w:lang w:eastAsia="zh-CN"/>
              </w:rPr>
            </w:pPr>
            <w:r>
              <w:rPr>
                <w:noProof/>
                <w:lang w:eastAsia="zh-CN"/>
              </w:rPr>
              <w:t xml:space="preserve">6.2.11.3.1, </w:t>
            </w:r>
            <w:r w:rsidR="009B7AAE">
              <w:rPr>
                <w:noProof/>
                <w:lang w:eastAsia="zh-CN"/>
              </w:rPr>
              <w:t>6.4.2.6, 6.4.2.9, 6.4.2.15</w:t>
            </w:r>
            <w:r w:rsidR="00BB2D82">
              <w:rPr>
                <w:noProof/>
                <w:lang w:eastAsia="zh-CN"/>
              </w:rPr>
              <w:t>,</w:t>
            </w:r>
            <w:r>
              <w:rPr>
                <w:noProof/>
                <w:lang w:eastAsia="zh-CN"/>
              </w:rPr>
              <w:t xml:space="preserve"> A.3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231E20FB" w:rsidR="000C2ACB" w:rsidRPr="000D034B" w:rsidRDefault="001437B6" w:rsidP="00791EF9">
            <w:pPr>
              <w:pStyle w:val="CRCoverPage"/>
              <w:ind w:left="100"/>
              <w:rPr>
                <w:noProof/>
                <w:lang w:val="en-US"/>
              </w:rPr>
            </w:pPr>
            <w:r w:rsidRPr="001437B6">
              <w:rPr>
                <w:noProof/>
                <w:lang w:eastAsia="zh-CN"/>
              </w:rPr>
              <w:t>This CR introduces backwards compatible correction</w:t>
            </w:r>
            <w:r w:rsidR="00BB2D82">
              <w:rPr>
                <w:noProof/>
                <w:lang w:eastAsia="zh-CN"/>
              </w:rPr>
              <w:t>s</w:t>
            </w:r>
            <w:r w:rsidRPr="001437B6">
              <w:rPr>
                <w:noProof/>
                <w:lang w:eastAsia="zh-CN"/>
              </w:rPr>
              <w:t xml:space="preserve"> to the following API: TS295</w:t>
            </w:r>
            <w:r>
              <w:rPr>
                <w:noProof/>
                <w:lang w:eastAsia="zh-CN"/>
              </w:rPr>
              <w:t>19</w:t>
            </w:r>
            <w:r w:rsidRPr="001437B6">
              <w:rPr>
                <w:noProof/>
                <w:lang w:eastAsia="zh-CN"/>
              </w:rPr>
              <w:t>_Nudr_DataRepository.yaml</w:t>
            </w:r>
            <w:r w:rsidR="00615098">
              <w:rPr>
                <w:noProof/>
                <w:lang w:eastAsia="zh-CN"/>
              </w:rPr>
              <w:t xml:space="preserve"> for Application Data</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B8ABFCA" w14:textId="77777777" w:rsidR="002A4692" w:rsidRPr="002178AD" w:rsidRDefault="002A4692" w:rsidP="002A4692">
      <w:pPr>
        <w:pStyle w:val="Heading5"/>
        <w:rPr>
          <w:lang w:eastAsia="zh-CN"/>
        </w:rPr>
      </w:pPr>
      <w:bookmarkStart w:id="26" w:name="_Toc28012771"/>
      <w:bookmarkStart w:id="27" w:name="_Toc36039046"/>
      <w:bookmarkStart w:id="28" w:name="_Toc44688462"/>
      <w:bookmarkStart w:id="29" w:name="_Toc45133878"/>
      <w:bookmarkStart w:id="30" w:name="_Toc49931558"/>
      <w:bookmarkStart w:id="31" w:name="_Toc51762816"/>
      <w:bookmarkStart w:id="32" w:name="_Toc58848452"/>
      <w:bookmarkStart w:id="33" w:name="_Toc59017490"/>
      <w:bookmarkStart w:id="34" w:name="_Toc66279479"/>
      <w:bookmarkStart w:id="35" w:name="_Toc68168501"/>
      <w:bookmarkStart w:id="36" w:name="_Toc83232954"/>
      <w:bookmarkStart w:id="37" w:name="_Toc85549920"/>
      <w:bookmarkStart w:id="38" w:name="_Toc90655402"/>
      <w:bookmarkStart w:id="39" w:name="_Toc105600278"/>
      <w:bookmarkStart w:id="40" w:name="_Toc122114285"/>
      <w:bookmarkStart w:id="41" w:name="_Toc153789156"/>
      <w:bookmarkStart w:id="42" w:name="_Toc185516025"/>
      <w:bookmarkStart w:id="43" w:name="_Toc192865561"/>
      <w:bookmarkStart w:id="44" w:name="_Toc28012805"/>
      <w:bookmarkStart w:id="45" w:name="_Toc36039092"/>
      <w:bookmarkStart w:id="46" w:name="_Toc44688508"/>
      <w:bookmarkStart w:id="47" w:name="_Toc45133924"/>
      <w:bookmarkStart w:id="48" w:name="_Toc49931604"/>
      <w:bookmarkStart w:id="49" w:name="_Toc51762862"/>
      <w:bookmarkStart w:id="50" w:name="_Toc58848498"/>
      <w:bookmarkStart w:id="51" w:name="_Toc59017536"/>
      <w:bookmarkStart w:id="52" w:name="_Toc66279525"/>
      <w:bookmarkStart w:id="53" w:name="_Toc68168547"/>
      <w:bookmarkStart w:id="54" w:name="_Toc83233012"/>
      <w:bookmarkStart w:id="55" w:name="_Toc85549990"/>
      <w:bookmarkStart w:id="56" w:name="_Toc90655472"/>
      <w:bookmarkStart w:id="57" w:name="_Toc105600348"/>
      <w:bookmarkStart w:id="58" w:name="_Toc122114355"/>
      <w:bookmarkStart w:id="59" w:name="_Toc153789255"/>
      <w:bookmarkStart w:id="60" w:name="_Toc185516149"/>
      <w:bookmarkStart w:id="61" w:name="_Toc192865685"/>
      <w:r w:rsidRPr="002178AD">
        <w:t>6.2.11.3.1</w:t>
      </w:r>
      <w:r w:rsidRPr="002178AD">
        <w:tab/>
        <w:t>GET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4ECA3A5" w14:textId="77777777" w:rsidR="002A4692" w:rsidRPr="002178AD" w:rsidRDefault="002A4692" w:rsidP="002A4692">
      <w:r w:rsidRPr="002178AD">
        <w:t>This method shall support the URI query parameters specified in table 6.2.11.3.1-1.</w:t>
      </w:r>
    </w:p>
    <w:p w14:paraId="554E9CC6" w14:textId="77777777" w:rsidR="002A4692" w:rsidRPr="002178AD" w:rsidRDefault="002A4692" w:rsidP="002A4692">
      <w:pPr>
        <w:pStyle w:val="TH"/>
        <w:rPr>
          <w:rFonts w:cs="Arial"/>
        </w:rPr>
      </w:pPr>
      <w:r w:rsidRPr="002178AD">
        <w:t>Table 6.2.11.3.1-1: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2A4692" w:rsidRPr="002178AD" w14:paraId="0B6A76F2" w14:textId="77777777" w:rsidTr="004F1A4A">
        <w:trPr>
          <w:jc w:val="center"/>
        </w:trPr>
        <w:tc>
          <w:tcPr>
            <w:tcW w:w="1862" w:type="dxa"/>
            <w:shd w:val="clear" w:color="auto" w:fill="C0C0C0"/>
            <w:hideMark/>
          </w:tcPr>
          <w:p w14:paraId="43E13BBC" w14:textId="77777777" w:rsidR="002A4692" w:rsidRPr="002178AD" w:rsidRDefault="002A4692" w:rsidP="0070754A">
            <w:pPr>
              <w:pStyle w:val="TAH"/>
            </w:pPr>
            <w:r w:rsidRPr="002178AD">
              <w:t>Name</w:t>
            </w:r>
          </w:p>
        </w:tc>
        <w:tc>
          <w:tcPr>
            <w:tcW w:w="1559" w:type="dxa"/>
            <w:shd w:val="clear" w:color="auto" w:fill="C0C0C0"/>
            <w:hideMark/>
          </w:tcPr>
          <w:p w14:paraId="32BD730A" w14:textId="77777777" w:rsidR="002A4692" w:rsidRPr="002178AD" w:rsidRDefault="002A4692" w:rsidP="0070754A">
            <w:pPr>
              <w:pStyle w:val="TAH"/>
            </w:pPr>
            <w:r w:rsidRPr="002178AD">
              <w:t>Data type</w:t>
            </w:r>
          </w:p>
        </w:tc>
        <w:tc>
          <w:tcPr>
            <w:tcW w:w="426" w:type="dxa"/>
            <w:shd w:val="clear" w:color="auto" w:fill="C0C0C0"/>
            <w:hideMark/>
          </w:tcPr>
          <w:p w14:paraId="28F31502" w14:textId="77777777" w:rsidR="002A4692" w:rsidRPr="002178AD" w:rsidRDefault="002A4692" w:rsidP="0070754A">
            <w:pPr>
              <w:pStyle w:val="TAH"/>
            </w:pPr>
            <w:r w:rsidRPr="002178AD">
              <w:t>P</w:t>
            </w:r>
          </w:p>
        </w:tc>
        <w:tc>
          <w:tcPr>
            <w:tcW w:w="1134" w:type="dxa"/>
            <w:shd w:val="clear" w:color="auto" w:fill="C0C0C0"/>
            <w:hideMark/>
          </w:tcPr>
          <w:p w14:paraId="1079C76B" w14:textId="77777777" w:rsidR="002A4692" w:rsidRPr="002178AD" w:rsidRDefault="002A4692" w:rsidP="0070754A">
            <w:pPr>
              <w:pStyle w:val="TAH"/>
            </w:pPr>
            <w:r w:rsidRPr="002178AD">
              <w:t>Cardinality</w:t>
            </w:r>
          </w:p>
        </w:tc>
        <w:tc>
          <w:tcPr>
            <w:tcW w:w="4698" w:type="dxa"/>
            <w:shd w:val="clear" w:color="auto" w:fill="C0C0C0"/>
            <w:vAlign w:val="center"/>
            <w:hideMark/>
          </w:tcPr>
          <w:p w14:paraId="2AE4179C" w14:textId="77777777" w:rsidR="002A4692" w:rsidRPr="002178AD" w:rsidRDefault="002A4692" w:rsidP="0070754A">
            <w:pPr>
              <w:pStyle w:val="TAH"/>
            </w:pPr>
            <w:r w:rsidRPr="002178AD">
              <w:t>Description</w:t>
            </w:r>
          </w:p>
        </w:tc>
      </w:tr>
      <w:tr w:rsidR="002A4692" w:rsidRPr="002178AD" w14:paraId="4AB5B2F7" w14:textId="77777777" w:rsidTr="004F1A4A">
        <w:trPr>
          <w:jc w:val="center"/>
        </w:trPr>
        <w:tc>
          <w:tcPr>
            <w:tcW w:w="1862" w:type="dxa"/>
          </w:tcPr>
          <w:p w14:paraId="0E61C908" w14:textId="77777777" w:rsidR="002A4692" w:rsidRPr="002178AD" w:rsidRDefault="002A4692" w:rsidP="0070754A">
            <w:pPr>
              <w:pStyle w:val="TAL"/>
            </w:pPr>
            <w:r w:rsidRPr="002178AD">
              <w:t>config-ids</w:t>
            </w:r>
          </w:p>
        </w:tc>
        <w:tc>
          <w:tcPr>
            <w:tcW w:w="1559" w:type="dxa"/>
          </w:tcPr>
          <w:p w14:paraId="5869E456" w14:textId="77777777" w:rsidR="002A4692" w:rsidRPr="002178AD" w:rsidRDefault="002A4692" w:rsidP="0070754A">
            <w:pPr>
              <w:pStyle w:val="TAL"/>
            </w:pPr>
            <w:r w:rsidRPr="002178AD">
              <w:t>array(string)</w:t>
            </w:r>
          </w:p>
        </w:tc>
        <w:tc>
          <w:tcPr>
            <w:tcW w:w="426" w:type="dxa"/>
          </w:tcPr>
          <w:p w14:paraId="7169AC6D" w14:textId="77777777" w:rsidR="002A4692" w:rsidRPr="002178AD" w:rsidRDefault="002A4692" w:rsidP="0070754A">
            <w:pPr>
              <w:pStyle w:val="TAC"/>
            </w:pPr>
            <w:r w:rsidRPr="002178AD">
              <w:t>O</w:t>
            </w:r>
          </w:p>
        </w:tc>
        <w:tc>
          <w:tcPr>
            <w:tcW w:w="1134" w:type="dxa"/>
          </w:tcPr>
          <w:p w14:paraId="7E08D518" w14:textId="77777777" w:rsidR="002A4692" w:rsidRPr="002178AD" w:rsidRDefault="002A4692" w:rsidP="0070754A">
            <w:pPr>
              <w:pStyle w:val="TAL"/>
            </w:pPr>
            <w:proofErr w:type="gramStart"/>
            <w:r w:rsidRPr="002178AD">
              <w:t>1..N</w:t>
            </w:r>
            <w:proofErr w:type="gramEnd"/>
          </w:p>
        </w:tc>
        <w:tc>
          <w:tcPr>
            <w:tcW w:w="4698" w:type="dxa"/>
          </w:tcPr>
          <w:p w14:paraId="33E3F188" w14:textId="77777777" w:rsidR="002A4692" w:rsidRPr="002178AD" w:rsidRDefault="002A4692" w:rsidP="0070754A">
            <w:pPr>
              <w:pStyle w:val="TAL"/>
            </w:pPr>
            <w:r w:rsidRPr="002178AD">
              <w:t xml:space="preserve">Each element identifies a </w:t>
            </w:r>
            <w:proofErr w:type="spellStart"/>
            <w:r w:rsidRPr="002178AD">
              <w:t>configuration</w:t>
            </w:r>
            <w:r>
              <w:t>Id</w:t>
            </w:r>
            <w:proofErr w:type="spellEnd"/>
            <w:r>
              <w:t xml:space="preserve">, i.e. an Individual IPTV Configuration resource. The UDR shall return an Individual IPTV Configuration resource for each matched </w:t>
            </w:r>
            <w:proofErr w:type="spellStart"/>
            <w:r>
              <w:t>configurationId</w:t>
            </w:r>
            <w:proofErr w:type="spellEnd"/>
            <w:r w:rsidRPr="002178AD">
              <w:t>.</w:t>
            </w:r>
          </w:p>
        </w:tc>
      </w:tr>
      <w:tr w:rsidR="002A4692" w:rsidRPr="002178AD" w14:paraId="5BFC9AAE" w14:textId="77777777" w:rsidTr="004F1A4A">
        <w:trPr>
          <w:jc w:val="center"/>
        </w:trPr>
        <w:tc>
          <w:tcPr>
            <w:tcW w:w="1862" w:type="dxa"/>
            <w:hideMark/>
          </w:tcPr>
          <w:p w14:paraId="379F8F4A" w14:textId="77777777" w:rsidR="002A4692" w:rsidRPr="002178AD" w:rsidRDefault="002A4692" w:rsidP="0070754A">
            <w:pPr>
              <w:pStyle w:val="TAL"/>
            </w:pPr>
            <w:proofErr w:type="spellStart"/>
            <w:r w:rsidRPr="002178AD">
              <w:t>dnns</w:t>
            </w:r>
            <w:proofErr w:type="spellEnd"/>
          </w:p>
        </w:tc>
        <w:tc>
          <w:tcPr>
            <w:tcW w:w="1559" w:type="dxa"/>
            <w:hideMark/>
          </w:tcPr>
          <w:p w14:paraId="7F48D063" w14:textId="77777777" w:rsidR="002A4692" w:rsidRPr="002178AD" w:rsidRDefault="002A4692" w:rsidP="0070754A">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276F633F" w14:textId="77777777" w:rsidR="002A4692" w:rsidRPr="002178AD" w:rsidRDefault="002A4692" w:rsidP="0070754A">
            <w:pPr>
              <w:pStyle w:val="TAC"/>
            </w:pPr>
            <w:r w:rsidRPr="002178AD">
              <w:t>O</w:t>
            </w:r>
          </w:p>
        </w:tc>
        <w:tc>
          <w:tcPr>
            <w:tcW w:w="1134" w:type="dxa"/>
            <w:hideMark/>
          </w:tcPr>
          <w:p w14:paraId="773F3655" w14:textId="77777777" w:rsidR="002A4692" w:rsidRPr="002178AD" w:rsidRDefault="002A4692" w:rsidP="0070754A">
            <w:pPr>
              <w:pStyle w:val="TAL"/>
            </w:pPr>
            <w:proofErr w:type="gramStart"/>
            <w:r w:rsidRPr="002178AD">
              <w:t>1..N</w:t>
            </w:r>
            <w:proofErr w:type="gramEnd"/>
          </w:p>
        </w:tc>
        <w:tc>
          <w:tcPr>
            <w:tcW w:w="4698" w:type="dxa"/>
            <w:vAlign w:val="center"/>
          </w:tcPr>
          <w:p w14:paraId="4F1461E6" w14:textId="77777777" w:rsidR="002A4692" w:rsidRPr="002178AD" w:rsidRDefault="002A4692" w:rsidP="0070754A">
            <w:pPr>
              <w:pStyle w:val="TAL"/>
            </w:pPr>
            <w:r w:rsidRPr="002178AD">
              <w:t xml:space="preserve">Each element identifies a DNN. </w:t>
            </w:r>
            <w:r>
              <w:t>The UDR shall return only Individual IPTV Configuration resource(s) that match one of the provided DNN(s).</w:t>
            </w:r>
          </w:p>
        </w:tc>
      </w:tr>
      <w:tr w:rsidR="002A4692" w:rsidRPr="002178AD" w14:paraId="2AF31971" w14:textId="77777777" w:rsidTr="004F1A4A">
        <w:trPr>
          <w:jc w:val="center"/>
        </w:trPr>
        <w:tc>
          <w:tcPr>
            <w:tcW w:w="1862" w:type="dxa"/>
          </w:tcPr>
          <w:p w14:paraId="04C6F528" w14:textId="77777777" w:rsidR="002A4692" w:rsidRPr="002178AD" w:rsidRDefault="002A4692" w:rsidP="0070754A">
            <w:pPr>
              <w:pStyle w:val="TAL"/>
            </w:pPr>
            <w:proofErr w:type="spellStart"/>
            <w:r w:rsidRPr="002178AD">
              <w:t>snssais</w:t>
            </w:r>
            <w:proofErr w:type="spellEnd"/>
          </w:p>
        </w:tc>
        <w:tc>
          <w:tcPr>
            <w:tcW w:w="1559" w:type="dxa"/>
          </w:tcPr>
          <w:p w14:paraId="5FB7C13E" w14:textId="77777777" w:rsidR="002A4692" w:rsidRPr="002178AD" w:rsidRDefault="002A4692" w:rsidP="0070754A">
            <w:pPr>
              <w:pStyle w:val="TAL"/>
            </w:pPr>
            <w:proofErr w:type="gramStart"/>
            <w:r w:rsidRPr="002178AD">
              <w:t>array(</w:t>
            </w:r>
            <w:proofErr w:type="spellStart"/>
            <w:proofErr w:type="gramEnd"/>
            <w:r w:rsidRPr="002178AD">
              <w:t>Snssai</w:t>
            </w:r>
            <w:proofErr w:type="spellEnd"/>
            <w:r w:rsidRPr="002178AD">
              <w:t>)</w:t>
            </w:r>
          </w:p>
        </w:tc>
        <w:tc>
          <w:tcPr>
            <w:tcW w:w="426" w:type="dxa"/>
          </w:tcPr>
          <w:p w14:paraId="277D4CD4" w14:textId="77777777" w:rsidR="002A4692" w:rsidRPr="002178AD" w:rsidRDefault="002A4692" w:rsidP="0070754A">
            <w:pPr>
              <w:pStyle w:val="TAC"/>
            </w:pPr>
            <w:r w:rsidRPr="002178AD">
              <w:t>O</w:t>
            </w:r>
          </w:p>
        </w:tc>
        <w:tc>
          <w:tcPr>
            <w:tcW w:w="1134" w:type="dxa"/>
          </w:tcPr>
          <w:p w14:paraId="0CF92AAC" w14:textId="77777777" w:rsidR="002A4692" w:rsidRPr="002178AD" w:rsidRDefault="002A4692" w:rsidP="0070754A">
            <w:pPr>
              <w:pStyle w:val="TAL"/>
            </w:pPr>
            <w:proofErr w:type="gramStart"/>
            <w:r w:rsidRPr="002178AD">
              <w:t>1..N</w:t>
            </w:r>
            <w:proofErr w:type="gramEnd"/>
          </w:p>
        </w:tc>
        <w:tc>
          <w:tcPr>
            <w:tcW w:w="4698" w:type="dxa"/>
            <w:vAlign w:val="center"/>
          </w:tcPr>
          <w:p w14:paraId="4DE6D12A" w14:textId="77777777" w:rsidR="002A4692" w:rsidRPr="002178AD" w:rsidRDefault="002A4692" w:rsidP="0070754A">
            <w:pPr>
              <w:pStyle w:val="TAL"/>
            </w:pPr>
            <w:r w:rsidRPr="002178AD">
              <w:t xml:space="preserve">Each element identifies a slice. </w:t>
            </w:r>
            <w:r>
              <w:t>The UDR shall return only Individual IPTV Configuration resource(s) that match one of the provided S-NSSAI(s).</w:t>
            </w:r>
          </w:p>
        </w:tc>
      </w:tr>
      <w:tr w:rsidR="002A4692" w:rsidRPr="002178AD" w14:paraId="4D358BB2" w14:textId="77777777" w:rsidTr="004F1A4A">
        <w:trPr>
          <w:jc w:val="center"/>
        </w:trPr>
        <w:tc>
          <w:tcPr>
            <w:tcW w:w="1862" w:type="dxa"/>
          </w:tcPr>
          <w:p w14:paraId="4B23CE14" w14:textId="77777777" w:rsidR="002A4692" w:rsidRPr="002178AD" w:rsidRDefault="002A4692" w:rsidP="0070754A">
            <w:pPr>
              <w:pStyle w:val="TAL"/>
            </w:pPr>
            <w:proofErr w:type="spellStart"/>
            <w:r w:rsidRPr="002178AD">
              <w:t>supis</w:t>
            </w:r>
            <w:proofErr w:type="spellEnd"/>
          </w:p>
        </w:tc>
        <w:tc>
          <w:tcPr>
            <w:tcW w:w="1559" w:type="dxa"/>
          </w:tcPr>
          <w:p w14:paraId="37A5C0CA" w14:textId="77777777" w:rsidR="002A4692" w:rsidRPr="002178AD" w:rsidRDefault="002A4692" w:rsidP="0070754A">
            <w:pPr>
              <w:pStyle w:val="TAL"/>
            </w:pPr>
            <w:proofErr w:type="gramStart"/>
            <w:r w:rsidRPr="002178AD">
              <w:t>array(</w:t>
            </w:r>
            <w:proofErr w:type="gramEnd"/>
            <w:r w:rsidRPr="002178AD">
              <w:t>Supi)</w:t>
            </w:r>
          </w:p>
        </w:tc>
        <w:tc>
          <w:tcPr>
            <w:tcW w:w="426" w:type="dxa"/>
          </w:tcPr>
          <w:p w14:paraId="6CE1D1F5" w14:textId="77777777" w:rsidR="002A4692" w:rsidRPr="002178AD" w:rsidRDefault="002A4692" w:rsidP="0070754A">
            <w:pPr>
              <w:pStyle w:val="TAC"/>
            </w:pPr>
            <w:r w:rsidRPr="002178AD">
              <w:t>O</w:t>
            </w:r>
          </w:p>
        </w:tc>
        <w:tc>
          <w:tcPr>
            <w:tcW w:w="1134" w:type="dxa"/>
          </w:tcPr>
          <w:p w14:paraId="2E409645" w14:textId="77777777" w:rsidR="002A4692" w:rsidRPr="002178AD" w:rsidRDefault="002A4692" w:rsidP="0070754A">
            <w:pPr>
              <w:pStyle w:val="TAL"/>
            </w:pPr>
            <w:proofErr w:type="gramStart"/>
            <w:r w:rsidRPr="002178AD">
              <w:t>1..N</w:t>
            </w:r>
            <w:proofErr w:type="gramEnd"/>
          </w:p>
        </w:tc>
        <w:tc>
          <w:tcPr>
            <w:tcW w:w="4698" w:type="dxa"/>
            <w:vAlign w:val="center"/>
          </w:tcPr>
          <w:p w14:paraId="7ED1AF0D" w14:textId="77777777" w:rsidR="002A4692" w:rsidRPr="002178AD" w:rsidRDefault="002A4692" w:rsidP="0070754A">
            <w:pPr>
              <w:pStyle w:val="TAL"/>
            </w:pPr>
            <w:r w:rsidRPr="002178AD">
              <w:t xml:space="preserve">Each element identifies a SUPI. </w:t>
            </w:r>
            <w:r>
              <w:t>The UDR shall return only Individual IPTV Configuration resource(s) that match one of the provided SUPI(s).</w:t>
            </w:r>
          </w:p>
        </w:tc>
      </w:tr>
      <w:tr w:rsidR="002A4692" w:rsidRPr="002178AD" w14:paraId="283C7849" w14:textId="77777777" w:rsidTr="004F1A4A">
        <w:trPr>
          <w:jc w:val="center"/>
        </w:trPr>
        <w:tc>
          <w:tcPr>
            <w:tcW w:w="1862" w:type="dxa"/>
          </w:tcPr>
          <w:p w14:paraId="1A3CFCD0" w14:textId="77777777" w:rsidR="002A4692" w:rsidRPr="002178AD" w:rsidRDefault="002A4692" w:rsidP="0070754A">
            <w:pPr>
              <w:pStyle w:val="TAL"/>
            </w:pPr>
            <w:r w:rsidRPr="002178AD">
              <w:t>inter-group-ids</w:t>
            </w:r>
          </w:p>
        </w:tc>
        <w:tc>
          <w:tcPr>
            <w:tcW w:w="1559" w:type="dxa"/>
          </w:tcPr>
          <w:p w14:paraId="30BB868A" w14:textId="77777777" w:rsidR="002A4692" w:rsidRPr="002178AD" w:rsidRDefault="002A4692" w:rsidP="0070754A">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252520D8" w14:textId="77777777" w:rsidR="002A4692" w:rsidRPr="002178AD" w:rsidRDefault="002A4692" w:rsidP="0070754A">
            <w:pPr>
              <w:pStyle w:val="TAC"/>
            </w:pPr>
            <w:r w:rsidRPr="002178AD">
              <w:t>O</w:t>
            </w:r>
          </w:p>
        </w:tc>
        <w:tc>
          <w:tcPr>
            <w:tcW w:w="1134" w:type="dxa"/>
          </w:tcPr>
          <w:p w14:paraId="1C69C79A" w14:textId="77777777" w:rsidR="002A4692" w:rsidRPr="002178AD" w:rsidRDefault="002A4692" w:rsidP="0070754A">
            <w:pPr>
              <w:pStyle w:val="TAL"/>
            </w:pPr>
            <w:proofErr w:type="gramStart"/>
            <w:r w:rsidRPr="002178AD">
              <w:t>1..N</w:t>
            </w:r>
            <w:proofErr w:type="gramEnd"/>
          </w:p>
        </w:tc>
        <w:tc>
          <w:tcPr>
            <w:tcW w:w="4698" w:type="dxa"/>
            <w:vAlign w:val="center"/>
          </w:tcPr>
          <w:p w14:paraId="211B1D37" w14:textId="77777777" w:rsidR="002A4692" w:rsidRPr="002178AD" w:rsidRDefault="002A4692" w:rsidP="0070754A">
            <w:pPr>
              <w:pStyle w:val="TAL"/>
            </w:pPr>
            <w:r w:rsidRPr="002178AD">
              <w:t xml:space="preserve">Each element identifies a group of users. </w:t>
            </w:r>
            <w:r>
              <w:t>The UDR shall return only Individual IPTV Configuration resource(s) that match one of the provided internal group ID(s).</w:t>
            </w:r>
          </w:p>
        </w:tc>
      </w:tr>
      <w:tr w:rsidR="004F1A4A" w:rsidRPr="002178AD" w14:paraId="220FC879" w14:textId="77777777" w:rsidTr="004F1A4A">
        <w:trPr>
          <w:jc w:val="center"/>
          <w:ins w:id="62" w:author="Ericsson_Maria Liang" w:date="2025-06-04T21:26:00Z"/>
        </w:trPr>
        <w:tc>
          <w:tcPr>
            <w:tcW w:w="1862" w:type="dxa"/>
            <w:tcBorders>
              <w:top w:val="single" w:sz="6" w:space="0" w:color="auto"/>
              <w:left w:val="single" w:sz="6" w:space="0" w:color="auto"/>
              <w:bottom w:val="single" w:sz="6" w:space="0" w:color="auto"/>
              <w:right w:val="single" w:sz="6" w:space="0" w:color="auto"/>
            </w:tcBorders>
          </w:tcPr>
          <w:p w14:paraId="65747F84" w14:textId="77777777" w:rsidR="004F1A4A" w:rsidRPr="002178AD" w:rsidRDefault="004F1A4A" w:rsidP="0070754A">
            <w:pPr>
              <w:pStyle w:val="TAL"/>
              <w:rPr>
                <w:ins w:id="63" w:author="Ericsson_Maria Liang" w:date="2025-06-04T21:26:00Z" w16du:dateUtc="2025-06-04T13:26:00Z"/>
              </w:rPr>
            </w:pPr>
            <w:ins w:id="64" w:author="Ericsson_Maria Liang" w:date="2025-06-04T21:26:00Z" w16du:dateUtc="2025-06-04T13:26:00Z">
              <w:r w:rsidRPr="002178AD">
                <w:t>supp-feat</w:t>
              </w:r>
            </w:ins>
          </w:p>
        </w:tc>
        <w:tc>
          <w:tcPr>
            <w:tcW w:w="1559" w:type="dxa"/>
            <w:tcBorders>
              <w:top w:val="single" w:sz="6" w:space="0" w:color="auto"/>
              <w:left w:val="single" w:sz="6" w:space="0" w:color="auto"/>
              <w:bottom w:val="single" w:sz="6" w:space="0" w:color="auto"/>
              <w:right w:val="single" w:sz="6" w:space="0" w:color="auto"/>
            </w:tcBorders>
          </w:tcPr>
          <w:p w14:paraId="414CE3E3" w14:textId="77777777" w:rsidR="004F1A4A" w:rsidRPr="002178AD" w:rsidRDefault="004F1A4A" w:rsidP="0070754A">
            <w:pPr>
              <w:pStyle w:val="TAL"/>
              <w:rPr>
                <w:ins w:id="65" w:author="Ericsson_Maria Liang" w:date="2025-06-04T21:26:00Z" w16du:dateUtc="2025-06-04T13:26:00Z"/>
              </w:rPr>
            </w:pPr>
            <w:proofErr w:type="spellStart"/>
            <w:ins w:id="66" w:author="Ericsson_Maria Liang" w:date="2025-06-04T21:26:00Z" w16du:dateUtc="2025-06-04T13:26:00Z">
              <w:r w:rsidRPr="002178AD">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3DCF5BC0" w14:textId="77777777" w:rsidR="004F1A4A" w:rsidRPr="002178AD" w:rsidRDefault="004F1A4A" w:rsidP="0070754A">
            <w:pPr>
              <w:pStyle w:val="TAC"/>
              <w:rPr>
                <w:ins w:id="67" w:author="Ericsson_Maria Liang" w:date="2025-06-04T21:26:00Z" w16du:dateUtc="2025-06-04T13:26:00Z"/>
              </w:rPr>
            </w:pPr>
            <w:ins w:id="68" w:author="Ericsson_Maria Liang" w:date="2025-06-04T21:26:00Z" w16du:dateUtc="2025-06-04T13:26:00Z">
              <w:r w:rsidRPr="002178AD">
                <w:t>O</w:t>
              </w:r>
            </w:ins>
          </w:p>
        </w:tc>
        <w:tc>
          <w:tcPr>
            <w:tcW w:w="1134" w:type="dxa"/>
            <w:tcBorders>
              <w:top w:val="single" w:sz="6" w:space="0" w:color="auto"/>
              <w:left w:val="single" w:sz="6" w:space="0" w:color="auto"/>
              <w:bottom w:val="single" w:sz="6" w:space="0" w:color="auto"/>
              <w:right w:val="single" w:sz="6" w:space="0" w:color="auto"/>
            </w:tcBorders>
          </w:tcPr>
          <w:p w14:paraId="56FF97E2" w14:textId="77777777" w:rsidR="004F1A4A" w:rsidRPr="002178AD" w:rsidRDefault="004F1A4A" w:rsidP="0070754A">
            <w:pPr>
              <w:pStyle w:val="TAL"/>
              <w:rPr>
                <w:ins w:id="69" w:author="Ericsson_Maria Liang" w:date="2025-06-04T21:26:00Z" w16du:dateUtc="2025-06-04T13:26:00Z"/>
              </w:rPr>
            </w:pPr>
            <w:ins w:id="70" w:author="Ericsson_Maria Liang" w:date="2025-06-04T21:26:00Z" w16du:dateUtc="2025-06-04T13:26:00Z">
              <w:r w:rsidRPr="002178AD">
                <w:t>0..1</w:t>
              </w:r>
            </w:ins>
          </w:p>
        </w:tc>
        <w:tc>
          <w:tcPr>
            <w:tcW w:w="4698" w:type="dxa"/>
            <w:tcBorders>
              <w:top w:val="single" w:sz="6" w:space="0" w:color="auto"/>
              <w:left w:val="single" w:sz="6" w:space="0" w:color="auto"/>
              <w:bottom w:val="single" w:sz="6" w:space="0" w:color="auto"/>
              <w:right w:val="single" w:sz="6" w:space="0" w:color="auto"/>
            </w:tcBorders>
            <w:vAlign w:val="center"/>
          </w:tcPr>
          <w:p w14:paraId="2672AFB7" w14:textId="77777777" w:rsidR="004F1A4A" w:rsidRPr="002178AD" w:rsidRDefault="004F1A4A" w:rsidP="0070754A">
            <w:pPr>
              <w:pStyle w:val="TAL"/>
              <w:rPr>
                <w:ins w:id="71" w:author="Ericsson_Maria Liang" w:date="2025-06-04T21:26:00Z" w16du:dateUtc="2025-06-04T13:26:00Z"/>
              </w:rPr>
            </w:pPr>
            <w:ins w:id="72" w:author="Ericsson_Maria Liang" w:date="2025-06-04T21:26:00Z" w16du:dateUtc="2025-06-04T13:26:00Z">
              <w:r w:rsidRPr="002178AD">
                <w:t>Identifies the features supported by the NF service consumer.</w:t>
              </w:r>
            </w:ins>
          </w:p>
        </w:tc>
      </w:tr>
      <w:tr w:rsidR="002A4692" w:rsidRPr="002178AD" w14:paraId="3C0A14E9" w14:textId="77777777" w:rsidTr="004F1A4A">
        <w:trPr>
          <w:jc w:val="center"/>
        </w:trPr>
        <w:tc>
          <w:tcPr>
            <w:tcW w:w="9679" w:type="dxa"/>
            <w:gridSpan w:val="5"/>
          </w:tcPr>
          <w:p w14:paraId="32DF4FED" w14:textId="77777777" w:rsidR="002A4692" w:rsidRPr="002178AD" w:rsidRDefault="002A4692" w:rsidP="0070754A">
            <w:pPr>
              <w:pStyle w:val="TAN"/>
            </w:pPr>
            <w:r w:rsidRPr="002178AD">
              <w:t>NOTE:</w:t>
            </w:r>
            <w:r w:rsidRPr="002178AD">
              <w:tab/>
              <w:t>At least one of the above attributes shall be provided.</w:t>
            </w:r>
          </w:p>
        </w:tc>
      </w:tr>
    </w:tbl>
    <w:p w14:paraId="69D0F201" w14:textId="77777777" w:rsidR="002A4692" w:rsidRPr="002178AD" w:rsidRDefault="002A4692" w:rsidP="002A4692"/>
    <w:p w14:paraId="0FE0F585" w14:textId="77777777" w:rsidR="002A4692" w:rsidRDefault="002A4692" w:rsidP="002A4692">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inter-group-ids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4437AB09" w14:textId="77777777" w:rsidR="002A4692" w:rsidRDefault="002A4692" w:rsidP="002A4692">
      <w:r>
        <w:t>When the request query contains more than one optional query parameters defined as an array, the UDR shall return the Individual IPTV Configuration resources for each matching combination of the values of the provided query parameters.</w:t>
      </w:r>
    </w:p>
    <w:p w14:paraId="26A94932" w14:textId="77777777" w:rsidR="002A4692" w:rsidRPr="001A281C" w:rsidRDefault="002A4692" w:rsidP="002A4692">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4769BD3C" w14:textId="77777777" w:rsidR="002A4692" w:rsidRPr="002178AD" w:rsidRDefault="002A4692" w:rsidP="002A4692">
      <w:r w:rsidRPr="002178AD">
        <w:t xml:space="preserve">This method shall support the request data structures specified in table 6.2.11.3.1-2 and the response data </w:t>
      </w:r>
      <w:proofErr w:type="gramStart"/>
      <w:r w:rsidRPr="002178AD">
        <w:t>structures</w:t>
      </w:r>
      <w:proofErr w:type="gramEnd"/>
      <w:r w:rsidRPr="002178AD">
        <w:t xml:space="preserve"> and response codes specified in table 6.2.11.3.1-3.</w:t>
      </w:r>
    </w:p>
    <w:p w14:paraId="3E8D77DF" w14:textId="77777777" w:rsidR="002A4692" w:rsidRPr="002178AD" w:rsidRDefault="002A4692" w:rsidP="002A4692">
      <w:pPr>
        <w:pStyle w:val="TH"/>
      </w:pPr>
      <w:r w:rsidRPr="002178AD">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A4692" w:rsidRPr="002178AD" w14:paraId="6BE12BDA" w14:textId="77777777" w:rsidTr="0070754A">
        <w:trPr>
          <w:jc w:val="center"/>
        </w:trPr>
        <w:tc>
          <w:tcPr>
            <w:tcW w:w="1611" w:type="dxa"/>
            <w:tcBorders>
              <w:bottom w:val="single" w:sz="6" w:space="0" w:color="auto"/>
            </w:tcBorders>
            <w:shd w:val="clear" w:color="auto" w:fill="C0C0C0"/>
            <w:hideMark/>
          </w:tcPr>
          <w:p w14:paraId="543C6E04" w14:textId="77777777" w:rsidR="002A4692" w:rsidRPr="002178AD" w:rsidRDefault="002A4692" w:rsidP="0070754A">
            <w:pPr>
              <w:pStyle w:val="TAH"/>
            </w:pPr>
            <w:r w:rsidRPr="002178AD">
              <w:t>Data type</w:t>
            </w:r>
          </w:p>
        </w:tc>
        <w:tc>
          <w:tcPr>
            <w:tcW w:w="422" w:type="dxa"/>
            <w:tcBorders>
              <w:bottom w:val="single" w:sz="6" w:space="0" w:color="auto"/>
            </w:tcBorders>
            <w:shd w:val="clear" w:color="auto" w:fill="C0C0C0"/>
            <w:hideMark/>
          </w:tcPr>
          <w:p w14:paraId="2D557EA6" w14:textId="77777777" w:rsidR="002A4692" w:rsidRPr="002178AD" w:rsidRDefault="002A4692" w:rsidP="0070754A">
            <w:pPr>
              <w:pStyle w:val="TAH"/>
            </w:pPr>
            <w:r w:rsidRPr="002178AD">
              <w:t>P</w:t>
            </w:r>
          </w:p>
        </w:tc>
        <w:tc>
          <w:tcPr>
            <w:tcW w:w="1264" w:type="dxa"/>
            <w:tcBorders>
              <w:bottom w:val="single" w:sz="6" w:space="0" w:color="auto"/>
            </w:tcBorders>
            <w:shd w:val="clear" w:color="auto" w:fill="C0C0C0"/>
            <w:hideMark/>
          </w:tcPr>
          <w:p w14:paraId="43E86F0F" w14:textId="77777777" w:rsidR="002A4692" w:rsidRPr="002178AD" w:rsidRDefault="002A4692" w:rsidP="0070754A">
            <w:pPr>
              <w:pStyle w:val="TAH"/>
            </w:pPr>
            <w:r w:rsidRPr="002178AD">
              <w:t>Cardinality</w:t>
            </w:r>
          </w:p>
        </w:tc>
        <w:tc>
          <w:tcPr>
            <w:tcW w:w="6380" w:type="dxa"/>
            <w:tcBorders>
              <w:bottom w:val="single" w:sz="6" w:space="0" w:color="auto"/>
            </w:tcBorders>
            <w:shd w:val="clear" w:color="auto" w:fill="C0C0C0"/>
            <w:vAlign w:val="center"/>
            <w:hideMark/>
          </w:tcPr>
          <w:p w14:paraId="46F97A99" w14:textId="77777777" w:rsidR="002A4692" w:rsidRPr="002178AD" w:rsidRDefault="002A4692" w:rsidP="0070754A">
            <w:pPr>
              <w:pStyle w:val="TAH"/>
            </w:pPr>
            <w:r w:rsidRPr="002178AD">
              <w:t>Description</w:t>
            </w:r>
          </w:p>
        </w:tc>
      </w:tr>
      <w:tr w:rsidR="002A4692" w:rsidRPr="002178AD" w14:paraId="5118190C" w14:textId="77777777" w:rsidTr="0070754A">
        <w:trPr>
          <w:jc w:val="center"/>
        </w:trPr>
        <w:tc>
          <w:tcPr>
            <w:tcW w:w="1611" w:type="dxa"/>
            <w:tcBorders>
              <w:top w:val="single" w:sz="6" w:space="0" w:color="auto"/>
            </w:tcBorders>
          </w:tcPr>
          <w:p w14:paraId="385C3618" w14:textId="77777777" w:rsidR="002A4692" w:rsidRPr="002178AD" w:rsidRDefault="002A4692" w:rsidP="0070754A">
            <w:pPr>
              <w:pStyle w:val="TAL"/>
            </w:pPr>
            <w:r w:rsidRPr="002178AD">
              <w:t>n/a</w:t>
            </w:r>
          </w:p>
        </w:tc>
        <w:tc>
          <w:tcPr>
            <w:tcW w:w="422" w:type="dxa"/>
            <w:tcBorders>
              <w:top w:val="single" w:sz="6" w:space="0" w:color="auto"/>
            </w:tcBorders>
          </w:tcPr>
          <w:p w14:paraId="4493FFC6" w14:textId="77777777" w:rsidR="002A4692" w:rsidRPr="002178AD" w:rsidRDefault="002A4692" w:rsidP="0070754A">
            <w:pPr>
              <w:pStyle w:val="TAC"/>
            </w:pPr>
          </w:p>
        </w:tc>
        <w:tc>
          <w:tcPr>
            <w:tcW w:w="1264" w:type="dxa"/>
            <w:tcBorders>
              <w:top w:val="single" w:sz="6" w:space="0" w:color="auto"/>
            </w:tcBorders>
          </w:tcPr>
          <w:p w14:paraId="7CC82C96" w14:textId="77777777" w:rsidR="002A4692" w:rsidRPr="002178AD" w:rsidRDefault="002A4692" w:rsidP="0070754A">
            <w:pPr>
              <w:pStyle w:val="TAL"/>
            </w:pPr>
          </w:p>
        </w:tc>
        <w:tc>
          <w:tcPr>
            <w:tcW w:w="6380" w:type="dxa"/>
            <w:tcBorders>
              <w:top w:val="single" w:sz="6" w:space="0" w:color="auto"/>
            </w:tcBorders>
          </w:tcPr>
          <w:p w14:paraId="266378A5" w14:textId="77777777" w:rsidR="002A4692" w:rsidRPr="002178AD" w:rsidRDefault="002A4692" w:rsidP="0070754A">
            <w:pPr>
              <w:pStyle w:val="TAL"/>
            </w:pPr>
          </w:p>
        </w:tc>
      </w:tr>
    </w:tbl>
    <w:p w14:paraId="2485C9A9" w14:textId="77777777" w:rsidR="002A4692" w:rsidRPr="002178AD" w:rsidRDefault="002A4692" w:rsidP="002A4692"/>
    <w:p w14:paraId="3B962C3D" w14:textId="77777777" w:rsidR="002A4692" w:rsidRPr="002178AD" w:rsidRDefault="002A4692" w:rsidP="002A4692">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2A4692" w:rsidRPr="002178AD" w14:paraId="5BDCC67A" w14:textId="77777777" w:rsidTr="0070754A">
        <w:trPr>
          <w:jc w:val="center"/>
        </w:trPr>
        <w:tc>
          <w:tcPr>
            <w:tcW w:w="2004" w:type="dxa"/>
            <w:tcBorders>
              <w:bottom w:val="single" w:sz="6" w:space="0" w:color="auto"/>
            </w:tcBorders>
            <w:shd w:val="clear" w:color="auto" w:fill="C0C0C0"/>
            <w:hideMark/>
          </w:tcPr>
          <w:p w14:paraId="0B2C03D1" w14:textId="77777777" w:rsidR="002A4692" w:rsidRPr="002178AD" w:rsidRDefault="002A4692" w:rsidP="0070754A">
            <w:pPr>
              <w:pStyle w:val="TAH"/>
            </w:pPr>
            <w:r w:rsidRPr="002178AD">
              <w:t>Data type</w:t>
            </w:r>
          </w:p>
        </w:tc>
        <w:tc>
          <w:tcPr>
            <w:tcW w:w="425" w:type="dxa"/>
            <w:tcBorders>
              <w:bottom w:val="single" w:sz="6" w:space="0" w:color="auto"/>
            </w:tcBorders>
            <w:shd w:val="clear" w:color="auto" w:fill="C0C0C0"/>
            <w:hideMark/>
          </w:tcPr>
          <w:p w14:paraId="329B32BB" w14:textId="77777777" w:rsidR="002A4692" w:rsidRPr="002178AD" w:rsidRDefault="002A4692" w:rsidP="0070754A">
            <w:pPr>
              <w:pStyle w:val="TAH"/>
            </w:pPr>
            <w:r w:rsidRPr="002178AD">
              <w:t>P</w:t>
            </w:r>
          </w:p>
        </w:tc>
        <w:tc>
          <w:tcPr>
            <w:tcW w:w="1134" w:type="dxa"/>
            <w:tcBorders>
              <w:bottom w:val="single" w:sz="6" w:space="0" w:color="auto"/>
            </w:tcBorders>
            <w:shd w:val="clear" w:color="auto" w:fill="C0C0C0"/>
            <w:hideMark/>
          </w:tcPr>
          <w:p w14:paraId="06F6068E" w14:textId="77777777" w:rsidR="002A4692" w:rsidRPr="002178AD" w:rsidRDefault="002A4692" w:rsidP="0070754A">
            <w:pPr>
              <w:pStyle w:val="TAH"/>
            </w:pPr>
            <w:r w:rsidRPr="002178AD">
              <w:t>Cardinality</w:t>
            </w:r>
          </w:p>
        </w:tc>
        <w:tc>
          <w:tcPr>
            <w:tcW w:w="1276" w:type="dxa"/>
            <w:tcBorders>
              <w:bottom w:val="single" w:sz="6" w:space="0" w:color="auto"/>
            </w:tcBorders>
            <w:shd w:val="clear" w:color="auto" w:fill="C0C0C0"/>
            <w:hideMark/>
          </w:tcPr>
          <w:p w14:paraId="2766282A" w14:textId="77777777" w:rsidR="002A4692" w:rsidRPr="002178AD" w:rsidRDefault="002A4692" w:rsidP="0070754A">
            <w:pPr>
              <w:pStyle w:val="TAH"/>
            </w:pPr>
            <w:r w:rsidRPr="002178AD">
              <w:t>Response</w:t>
            </w:r>
          </w:p>
          <w:p w14:paraId="151F9E0A" w14:textId="77777777" w:rsidR="002A4692" w:rsidRPr="002178AD" w:rsidRDefault="002A4692" w:rsidP="0070754A">
            <w:pPr>
              <w:pStyle w:val="TAH"/>
            </w:pPr>
            <w:r w:rsidRPr="002178AD">
              <w:t>codes</w:t>
            </w:r>
          </w:p>
        </w:tc>
        <w:tc>
          <w:tcPr>
            <w:tcW w:w="4840" w:type="dxa"/>
            <w:tcBorders>
              <w:bottom w:val="single" w:sz="6" w:space="0" w:color="auto"/>
            </w:tcBorders>
            <w:shd w:val="clear" w:color="auto" w:fill="C0C0C0"/>
            <w:hideMark/>
          </w:tcPr>
          <w:p w14:paraId="78FEA3BF" w14:textId="77777777" w:rsidR="002A4692" w:rsidRPr="002178AD" w:rsidRDefault="002A4692" w:rsidP="0070754A">
            <w:pPr>
              <w:pStyle w:val="TAH"/>
            </w:pPr>
            <w:r w:rsidRPr="002178AD">
              <w:t>Description</w:t>
            </w:r>
          </w:p>
        </w:tc>
      </w:tr>
      <w:tr w:rsidR="002A4692" w:rsidRPr="002178AD" w14:paraId="730AB5AC" w14:textId="77777777" w:rsidTr="0070754A">
        <w:trPr>
          <w:jc w:val="center"/>
        </w:trPr>
        <w:tc>
          <w:tcPr>
            <w:tcW w:w="2004" w:type="dxa"/>
            <w:tcBorders>
              <w:top w:val="single" w:sz="6" w:space="0" w:color="auto"/>
            </w:tcBorders>
          </w:tcPr>
          <w:p w14:paraId="3FB72C55" w14:textId="77777777" w:rsidR="002A4692" w:rsidRPr="002178AD" w:rsidRDefault="002A4692" w:rsidP="0070754A">
            <w:pPr>
              <w:pStyle w:val="TAL"/>
            </w:pPr>
            <w:proofErr w:type="gramStart"/>
            <w:r w:rsidRPr="002178AD">
              <w:t>array(</w:t>
            </w:r>
            <w:proofErr w:type="spellStart"/>
            <w:proofErr w:type="gramEnd"/>
            <w:r w:rsidRPr="002178AD">
              <w:t>IptvConfigData</w:t>
            </w:r>
            <w:proofErr w:type="spellEnd"/>
            <w:r w:rsidRPr="002178AD">
              <w:t>)</w:t>
            </w:r>
          </w:p>
        </w:tc>
        <w:tc>
          <w:tcPr>
            <w:tcW w:w="425" w:type="dxa"/>
            <w:tcBorders>
              <w:top w:val="single" w:sz="6" w:space="0" w:color="auto"/>
            </w:tcBorders>
          </w:tcPr>
          <w:p w14:paraId="712C95F0" w14:textId="77777777" w:rsidR="002A4692" w:rsidRPr="002178AD" w:rsidRDefault="002A4692" w:rsidP="0070754A">
            <w:pPr>
              <w:pStyle w:val="TAC"/>
            </w:pPr>
            <w:r w:rsidRPr="002178AD">
              <w:t>M</w:t>
            </w:r>
          </w:p>
        </w:tc>
        <w:tc>
          <w:tcPr>
            <w:tcW w:w="1134" w:type="dxa"/>
            <w:tcBorders>
              <w:top w:val="single" w:sz="6" w:space="0" w:color="auto"/>
            </w:tcBorders>
          </w:tcPr>
          <w:p w14:paraId="568108F4" w14:textId="77777777" w:rsidR="002A4692" w:rsidRPr="002178AD" w:rsidRDefault="002A4692" w:rsidP="0070754A">
            <w:pPr>
              <w:pStyle w:val="TAL"/>
            </w:pPr>
            <w:proofErr w:type="gramStart"/>
            <w:r w:rsidRPr="002178AD">
              <w:t>0..N</w:t>
            </w:r>
            <w:proofErr w:type="gramEnd"/>
          </w:p>
        </w:tc>
        <w:tc>
          <w:tcPr>
            <w:tcW w:w="1276" w:type="dxa"/>
            <w:tcBorders>
              <w:top w:val="single" w:sz="6" w:space="0" w:color="auto"/>
            </w:tcBorders>
            <w:hideMark/>
          </w:tcPr>
          <w:p w14:paraId="2F4160B8" w14:textId="77777777" w:rsidR="002A4692" w:rsidRPr="002178AD" w:rsidRDefault="002A4692" w:rsidP="0070754A">
            <w:pPr>
              <w:pStyle w:val="TAL"/>
            </w:pPr>
            <w:r w:rsidRPr="002178AD">
              <w:t>200 OK</w:t>
            </w:r>
          </w:p>
        </w:tc>
        <w:tc>
          <w:tcPr>
            <w:tcW w:w="4840" w:type="dxa"/>
            <w:tcBorders>
              <w:top w:val="single" w:sz="6" w:space="0" w:color="auto"/>
            </w:tcBorders>
            <w:hideMark/>
          </w:tcPr>
          <w:p w14:paraId="7A2831C8" w14:textId="77777777" w:rsidR="002A4692" w:rsidRPr="002178AD" w:rsidRDefault="002A4692" w:rsidP="0070754A">
            <w:pPr>
              <w:pStyle w:val="TAL"/>
            </w:pPr>
            <w:r w:rsidRPr="002178AD">
              <w:t>The IPTV configuration data stored in the UDR are returned.</w:t>
            </w:r>
          </w:p>
        </w:tc>
      </w:tr>
      <w:tr w:rsidR="002A4692" w:rsidRPr="002178AD" w14:paraId="7D1ADA2B" w14:textId="77777777" w:rsidTr="0070754A">
        <w:trPr>
          <w:jc w:val="center"/>
        </w:trPr>
        <w:tc>
          <w:tcPr>
            <w:tcW w:w="9679" w:type="dxa"/>
            <w:gridSpan w:val="5"/>
          </w:tcPr>
          <w:p w14:paraId="7CE8769A" w14:textId="77777777" w:rsidR="002A4692" w:rsidRPr="002178AD" w:rsidRDefault="002A4692" w:rsidP="0070754A">
            <w:pPr>
              <w:pStyle w:val="TAN"/>
            </w:pPr>
            <w:r w:rsidRPr="002178AD">
              <w:t>NOTE:</w:t>
            </w:r>
            <w:r w:rsidRPr="002178AD">
              <w:tab/>
              <w:t>The mandatory HTTP error status codes for the GET method listed in table 5.2.7.1-1 of 3GPP TS 29.500 [4] also apply.</w:t>
            </w:r>
          </w:p>
        </w:tc>
      </w:tr>
    </w:tbl>
    <w:p w14:paraId="0A3096F0" w14:textId="77777777" w:rsidR="002A4692" w:rsidRPr="002178AD" w:rsidRDefault="002A4692" w:rsidP="002A4692"/>
    <w:p w14:paraId="0D68905E" w14:textId="31625F50" w:rsidR="002A4692" w:rsidRPr="002C393C" w:rsidRDefault="002A4692" w:rsidP="002A4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B2D82">
        <w:rPr>
          <w:noProof/>
          <w:color w:val="0000FF"/>
          <w:sz w:val="28"/>
          <w:szCs w:val="28"/>
        </w:rPr>
        <w:t>2nd</w:t>
      </w:r>
      <w:r w:rsidRPr="008C6891">
        <w:rPr>
          <w:noProof/>
          <w:color w:val="0000FF"/>
          <w:sz w:val="28"/>
          <w:szCs w:val="28"/>
        </w:rPr>
        <w:t xml:space="preserve"> Change ***</w:t>
      </w:r>
    </w:p>
    <w:p w14:paraId="290FE907" w14:textId="0A3882F8" w:rsidR="00963DE1" w:rsidRPr="002178AD" w:rsidRDefault="00963DE1" w:rsidP="00963DE1">
      <w:pPr>
        <w:pStyle w:val="Heading4"/>
      </w:pPr>
      <w:r w:rsidRPr="002178AD">
        <w:t>6.4.2.</w:t>
      </w:r>
      <w:r w:rsidRPr="002178AD">
        <w:rPr>
          <w:lang w:eastAsia="zh-CN"/>
        </w:rPr>
        <w:t>6</w:t>
      </w:r>
      <w:r w:rsidRPr="002178AD">
        <w:tab/>
        <w:t xml:space="preserve">Type: </w:t>
      </w:r>
      <w:proofErr w:type="spellStart"/>
      <w:r w:rsidRPr="002178AD">
        <w:rPr>
          <w:lang w:val="en-US" w:eastAsia="zh-CN"/>
        </w:rPr>
        <w:t>PfdDataForAppExt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626B8264" w14:textId="77777777" w:rsidR="00963DE1" w:rsidRPr="002178AD" w:rsidRDefault="00963DE1" w:rsidP="00963DE1">
      <w:pPr>
        <w:pStyle w:val="TH"/>
      </w:pPr>
      <w:r w:rsidRPr="002178AD">
        <w:rPr>
          <w:noProof/>
        </w:rPr>
        <w:t>Table 6</w:t>
      </w:r>
      <w:r w:rsidRPr="002178AD">
        <w:t xml:space="preserve">.4.2.6-1: </w:t>
      </w:r>
      <w:r w:rsidRPr="002178AD">
        <w:rPr>
          <w:noProof/>
        </w:rPr>
        <w:t xml:space="preserve">Definition of type </w:t>
      </w:r>
      <w:proofErr w:type="spellStart"/>
      <w:r w:rsidRPr="002178AD">
        <w:t>PfdDataForAppExt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63DE1" w:rsidRPr="002178AD" w14:paraId="50728B6A" w14:textId="77777777" w:rsidTr="0070754A">
        <w:trPr>
          <w:jc w:val="center"/>
        </w:trPr>
        <w:tc>
          <w:tcPr>
            <w:tcW w:w="1531" w:type="dxa"/>
            <w:shd w:val="clear" w:color="auto" w:fill="C0C0C0"/>
            <w:hideMark/>
          </w:tcPr>
          <w:p w14:paraId="51760FCB" w14:textId="77777777" w:rsidR="00963DE1" w:rsidRPr="002178AD" w:rsidRDefault="00963DE1" w:rsidP="0070754A">
            <w:pPr>
              <w:pStyle w:val="TAH"/>
            </w:pPr>
            <w:r w:rsidRPr="002178AD">
              <w:t>Attribute name</w:t>
            </w:r>
          </w:p>
        </w:tc>
        <w:tc>
          <w:tcPr>
            <w:tcW w:w="1559" w:type="dxa"/>
            <w:shd w:val="clear" w:color="auto" w:fill="C0C0C0"/>
            <w:hideMark/>
          </w:tcPr>
          <w:p w14:paraId="3948B3F1" w14:textId="77777777" w:rsidR="00963DE1" w:rsidRPr="002178AD" w:rsidRDefault="00963DE1" w:rsidP="0070754A">
            <w:pPr>
              <w:pStyle w:val="TAH"/>
            </w:pPr>
            <w:r w:rsidRPr="002178AD">
              <w:t>Data type</w:t>
            </w:r>
          </w:p>
        </w:tc>
        <w:tc>
          <w:tcPr>
            <w:tcW w:w="425" w:type="dxa"/>
            <w:shd w:val="clear" w:color="auto" w:fill="C0C0C0"/>
            <w:hideMark/>
          </w:tcPr>
          <w:p w14:paraId="352BEC2F" w14:textId="77777777" w:rsidR="00963DE1" w:rsidRPr="002178AD" w:rsidRDefault="00963DE1" w:rsidP="0070754A">
            <w:pPr>
              <w:pStyle w:val="TAH"/>
            </w:pPr>
            <w:r w:rsidRPr="002178AD">
              <w:t>P</w:t>
            </w:r>
          </w:p>
        </w:tc>
        <w:tc>
          <w:tcPr>
            <w:tcW w:w="1134" w:type="dxa"/>
            <w:shd w:val="clear" w:color="auto" w:fill="C0C0C0"/>
            <w:hideMark/>
          </w:tcPr>
          <w:p w14:paraId="7110936C" w14:textId="77777777" w:rsidR="00963DE1" w:rsidRPr="002178AD" w:rsidRDefault="00963DE1" w:rsidP="0070754A">
            <w:pPr>
              <w:pStyle w:val="TAH"/>
              <w:jc w:val="left"/>
            </w:pPr>
            <w:r w:rsidRPr="002178AD">
              <w:t>Cardinality</w:t>
            </w:r>
          </w:p>
        </w:tc>
        <w:tc>
          <w:tcPr>
            <w:tcW w:w="3427" w:type="dxa"/>
            <w:shd w:val="clear" w:color="auto" w:fill="C0C0C0"/>
            <w:hideMark/>
          </w:tcPr>
          <w:p w14:paraId="23F499F6" w14:textId="77777777" w:rsidR="00963DE1" w:rsidRPr="002178AD" w:rsidRDefault="00963DE1" w:rsidP="0070754A">
            <w:pPr>
              <w:pStyle w:val="TAH"/>
              <w:rPr>
                <w:rFonts w:cs="Arial"/>
                <w:szCs w:val="18"/>
              </w:rPr>
            </w:pPr>
            <w:r w:rsidRPr="002178AD">
              <w:rPr>
                <w:rFonts w:cs="Arial"/>
                <w:szCs w:val="18"/>
              </w:rPr>
              <w:t>Description</w:t>
            </w:r>
          </w:p>
        </w:tc>
        <w:tc>
          <w:tcPr>
            <w:tcW w:w="1272" w:type="dxa"/>
            <w:shd w:val="clear" w:color="auto" w:fill="C0C0C0"/>
          </w:tcPr>
          <w:p w14:paraId="79C3326D" w14:textId="77777777" w:rsidR="00963DE1" w:rsidRPr="002178AD" w:rsidRDefault="00963DE1" w:rsidP="0070754A">
            <w:pPr>
              <w:pStyle w:val="TAH"/>
              <w:rPr>
                <w:rFonts w:cs="Arial"/>
                <w:szCs w:val="18"/>
              </w:rPr>
            </w:pPr>
            <w:r w:rsidRPr="002178AD">
              <w:rPr>
                <w:rFonts w:cs="Arial"/>
                <w:szCs w:val="18"/>
              </w:rPr>
              <w:t>Applicability</w:t>
            </w:r>
          </w:p>
        </w:tc>
      </w:tr>
      <w:tr w:rsidR="00963DE1" w:rsidRPr="002178AD" w14:paraId="740E98B6" w14:textId="77777777" w:rsidTr="0070754A">
        <w:trPr>
          <w:jc w:val="center"/>
        </w:trPr>
        <w:tc>
          <w:tcPr>
            <w:tcW w:w="1531" w:type="dxa"/>
          </w:tcPr>
          <w:p w14:paraId="555B393F" w14:textId="77777777" w:rsidR="00963DE1" w:rsidRPr="002178AD" w:rsidRDefault="00963DE1" w:rsidP="0070754A">
            <w:pPr>
              <w:pStyle w:val="TAL"/>
              <w:rPr>
                <w:lang w:eastAsia="zh-CN"/>
              </w:rPr>
            </w:pPr>
            <w:proofErr w:type="spellStart"/>
            <w:r w:rsidRPr="002178AD">
              <w:rPr>
                <w:lang w:eastAsia="zh-CN"/>
              </w:rPr>
              <w:t>s</w:t>
            </w:r>
            <w:r w:rsidRPr="002178AD">
              <w:rPr>
                <w:rFonts w:hint="eastAsia"/>
                <w:lang w:eastAsia="zh-CN"/>
              </w:rPr>
              <w:t>upp</w:t>
            </w:r>
            <w:r w:rsidRPr="002178AD">
              <w:rPr>
                <w:lang w:eastAsia="zh-CN"/>
              </w:rPr>
              <w:t>Feat</w:t>
            </w:r>
            <w:proofErr w:type="spellEnd"/>
          </w:p>
        </w:tc>
        <w:tc>
          <w:tcPr>
            <w:tcW w:w="1559" w:type="dxa"/>
          </w:tcPr>
          <w:p w14:paraId="27B01AA0" w14:textId="77777777" w:rsidR="00963DE1" w:rsidRPr="002178AD" w:rsidRDefault="00963DE1" w:rsidP="0070754A">
            <w:pPr>
              <w:pStyle w:val="TAL"/>
              <w:rPr>
                <w:lang w:eastAsia="zh-CN"/>
              </w:rPr>
            </w:pPr>
            <w:proofErr w:type="spellStart"/>
            <w:r w:rsidRPr="002178AD">
              <w:rPr>
                <w:rFonts w:hint="eastAsia"/>
                <w:lang w:eastAsia="zh-CN"/>
              </w:rPr>
              <w:t>Supported</w:t>
            </w:r>
            <w:r w:rsidRPr="002178AD">
              <w:rPr>
                <w:lang w:eastAsia="zh-CN"/>
              </w:rPr>
              <w:t>Features</w:t>
            </w:r>
            <w:proofErr w:type="spellEnd"/>
          </w:p>
        </w:tc>
        <w:tc>
          <w:tcPr>
            <w:tcW w:w="425" w:type="dxa"/>
          </w:tcPr>
          <w:p w14:paraId="29FA45D1" w14:textId="77777777" w:rsidR="00963DE1" w:rsidRPr="002178AD" w:rsidRDefault="00963DE1" w:rsidP="0070754A">
            <w:pPr>
              <w:pStyle w:val="TAC"/>
              <w:rPr>
                <w:lang w:eastAsia="zh-CN"/>
              </w:rPr>
            </w:pPr>
            <w:r w:rsidRPr="002178AD">
              <w:rPr>
                <w:lang w:eastAsia="zh-CN"/>
              </w:rPr>
              <w:t>O</w:t>
            </w:r>
          </w:p>
        </w:tc>
        <w:tc>
          <w:tcPr>
            <w:tcW w:w="1134" w:type="dxa"/>
          </w:tcPr>
          <w:p w14:paraId="015526AA" w14:textId="77777777" w:rsidR="00963DE1" w:rsidRPr="002178AD" w:rsidRDefault="00963DE1" w:rsidP="0070754A">
            <w:pPr>
              <w:pStyle w:val="TAL"/>
              <w:rPr>
                <w:lang w:eastAsia="zh-CN"/>
              </w:rPr>
            </w:pPr>
            <w:r w:rsidRPr="002178AD">
              <w:rPr>
                <w:lang w:eastAsia="zh-CN"/>
              </w:rPr>
              <w:t>0..</w:t>
            </w:r>
            <w:r w:rsidRPr="002178AD">
              <w:rPr>
                <w:rFonts w:hint="eastAsia"/>
                <w:lang w:eastAsia="zh-CN"/>
              </w:rPr>
              <w:t>1</w:t>
            </w:r>
          </w:p>
        </w:tc>
        <w:tc>
          <w:tcPr>
            <w:tcW w:w="3427" w:type="dxa"/>
          </w:tcPr>
          <w:p w14:paraId="3AB90307" w14:textId="77777777" w:rsidR="00963DE1" w:rsidRPr="002178AD" w:rsidRDefault="00963DE1" w:rsidP="0070754A">
            <w:pPr>
              <w:pStyle w:val="TAL"/>
              <w:rPr>
                <w:rFonts w:cs="Arial"/>
                <w:szCs w:val="18"/>
                <w:lang w:eastAsia="zh-CN"/>
              </w:rPr>
            </w:pPr>
            <w:r w:rsidRPr="002178AD">
              <w:rPr>
                <w:rFonts w:cs="Arial" w:hint="eastAsia"/>
                <w:szCs w:val="18"/>
                <w:lang w:eastAsia="zh-CN"/>
              </w:rPr>
              <w:t>Used to negotiate the applicability of the optional features</w:t>
            </w:r>
            <w:r w:rsidRPr="002178AD">
              <w:rPr>
                <w:rFonts w:cs="Arial"/>
                <w:szCs w:val="18"/>
                <w:lang w:eastAsia="zh-CN"/>
              </w:rPr>
              <w:t>.</w:t>
            </w:r>
          </w:p>
          <w:p w14:paraId="66B5F105" w14:textId="77777777" w:rsidR="00963DE1" w:rsidRPr="002178AD" w:rsidRDefault="00963DE1" w:rsidP="0070754A">
            <w:pPr>
              <w:pStyle w:val="TAL"/>
              <w:rPr>
                <w:rFonts w:cs="Arial"/>
                <w:szCs w:val="18"/>
                <w:lang w:eastAsia="zh-CN"/>
              </w:rPr>
            </w:pPr>
          </w:p>
          <w:p w14:paraId="6CEC2B13" w14:textId="04F16442" w:rsidR="00963DE1" w:rsidRPr="002178AD" w:rsidRDefault="00963DE1" w:rsidP="0070754A">
            <w:pPr>
              <w:pStyle w:val="TAL"/>
              <w:rPr>
                <w:rFonts w:cs="Arial"/>
                <w:szCs w:val="18"/>
                <w:lang w:eastAsia="zh-CN"/>
              </w:rPr>
            </w:pPr>
            <w:r w:rsidRPr="002178AD">
              <w:rPr>
                <w:rFonts w:cs="Arial"/>
                <w:szCs w:val="18"/>
                <w:lang w:eastAsia="zh-CN"/>
              </w:rPr>
              <w:t xml:space="preserve">This attribute shall be provided in the PUT request </w:t>
            </w:r>
            <w:ins w:id="73" w:author="Ericsson_Maria Liang" w:date="2025-06-04T21:07:00Z" w16du:dateUtc="2025-06-04T13:07:00Z">
              <w:r w:rsidR="00B9323E">
                <w:rPr>
                  <w:rFonts w:cs="Arial"/>
                  <w:szCs w:val="18"/>
                  <w:lang w:eastAsia="zh-CN"/>
                </w:rPr>
                <w:t xml:space="preserve">for resource creation </w:t>
              </w:r>
            </w:ins>
            <w:ins w:id="74" w:author="Ericsson_Maria Liang" w:date="2025-06-03T16:11:00Z" w16du:dateUtc="2025-06-03T08:11:00Z">
              <w:r w:rsidR="008273CA" w:rsidRPr="008273CA">
                <w:rPr>
                  <w:rFonts w:cs="Arial"/>
                  <w:szCs w:val="18"/>
                  <w:lang w:eastAsia="zh-CN"/>
                </w:rPr>
                <w:t xml:space="preserve">when feature negotiation needs to take place </w:t>
              </w:r>
            </w:ins>
            <w:r w:rsidRPr="002178AD">
              <w:rPr>
                <w:rFonts w:cs="Arial"/>
                <w:szCs w:val="18"/>
                <w:lang w:eastAsia="zh-CN"/>
              </w:rPr>
              <w:t>and in the response of successful resource creation</w:t>
            </w:r>
            <w:ins w:id="75" w:author="Ericsson_Maria Liang" w:date="2025-06-03T16:14:00Z" w16du:dateUtc="2025-06-03T08:14:00Z">
              <w:r w:rsidR="008273CA">
                <w:t xml:space="preserve"> </w:t>
              </w:r>
              <w:r w:rsidR="008273CA" w:rsidRPr="008273CA">
                <w:rPr>
                  <w:rFonts w:cs="Arial"/>
                  <w:szCs w:val="18"/>
                  <w:lang w:eastAsia="zh-CN"/>
                </w:rPr>
                <w:t xml:space="preserve">when a list of supported features </w:t>
              </w:r>
              <w:proofErr w:type="gramStart"/>
              <w:r w:rsidR="008273CA" w:rsidRPr="008273CA">
                <w:rPr>
                  <w:rFonts w:cs="Arial"/>
                  <w:szCs w:val="18"/>
                  <w:lang w:eastAsia="zh-CN"/>
                </w:rPr>
                <w:t>are</w:t>
              </w:r>
              <w:proofErr w:type="gramEnd"/>
              <w:r w:rsidR="008273CA" w:rsidRPr="008273CA">
                <w:rPr>
                  <w:rFonts w:cs="Arial"/>
                  <w:szCs w:val="18"/>
                  <w:lang w:eastAsia="zh-CN"/>
                </w:rPr>
                <w:t xml:space="preserve"> provided in its request</w:t>
              </w:r>
            </w:ins>
            <w:r w:rsidRPr="002178AD">
              <w:rPr>
                <w:rFonts w:cs="Arial"/>
                <w:szCs w:val="18"/>
                <w:lang w:eastAsia="zh-CN"/>
              </w:rPr>
              <w:t>.</w:t>
            </w:r>
          </w:p>
          <w:p w14:paraId="3B3D6513" w14:textId="77777777" w:rsidR="00963DE1" w:rsidRPr="002178AD" w:rsidRDefault="00963DE1" w:rsidP="0070754A">
            <w:pPr>
              <w:pStyle w:val="TAL"/>
              <w:rPr>
                <w:rFonts w:cs="Arial"/>
                <w:szCs w:val="18"/>
                <w:lang w:eastAsia="zh-CN"/>
              </w:rPr>
            </w:pPr>
            <w:r w:rsidRPr="002178AD">
              <w:rPr>
                <w:rFonts w:cs="Arial"/>
                <w:szCs w:val="18"/>
                <w:lang w:eastAsia="zh-CN"/>
              </w:rPr>
              <w:t xml:space="preserve">This attribute shall be 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tc>
        <w:tc>
          <w:tcPr>
            <w:tcW w:w="1272" w:type="dxa"/>
          </w:tcPr>
          <w:p w14:paraId="3D5B5668" w14:textId="77777777" w:rsidR="00963DE1" w:rsidRPr="002178AD" w:rsidRDefault="00963DE1" w:rsidP="0070754A">
            <w:pPr>
              <w:pStyle w:val="TAL"/>
              <w:rPr>
                <w:rFonts w:cs="Arial"/>
                <w:szCs w:val="18"/>
              </w:rPr>
            </w:pPr>
          </w:p>
        </w:tc>
      </w:tr>
      <w:tr w:rsidR="00963DE1" w:rsidRPr="002178AD" w14:paraId="2E2A212E" w14:textId="77777777" w:rsidTr="0070754A">
        <w:trPr>
          <w:jc w:val="center"/>
        </w:trPr>
        <w:tc>
          <w:tcPr>
            <w:tcW w:w="1531" w:type="dxa"/>
          </w:tcPr>
          <w:p w14:paraId="6F058283" w14:textId="77777777" w:rsidR="00963DE1" w:rsidRPr="002178AD" w:rsidRDefault="00963DE1" w:rsidP="0070754A">
            <w:pPr>
              <w:pStyle w:val="TAL"/>
              <w:rPr>
                <w:lang w:eastAsia="zh-CN"/>
              </w:rPr>
            </w:pPr>
            <w:proofErr w:type="spellStart"/>
            <w:r w:rsidRPr="002178AD">
              <w:rPr>
                <w:lang w:eastAsia="zh-CN"/>
              </w:rPr>
              <w:t>applicationId</w:t>
            </w:r>
            <w:proofErr w:type="spellEnd"/>
          </w:p>
        </w:tc>
        <w:tc>
          <w:tcPr>
            <w:tcW w:w="1559" w:type="dxa"/>
          </w:tcPr>
          <w:p w14:paraId="416CDA4B" w14:textId="77777777" w:rsidR="00963DE1" w:rsidRPr="002178AD" w:rsidRDefault="00963DE1" w:rsidP="0070754A">
            <w:pPr>
              <w:pStyle w:val="TAL"/>
              <w:rPr>
                <w:lang w:eastAsia="zh-CN"/>
              </w:rPr>
            </w:pPr>
            <w:proofErr w:type="spellStart"/>
            <w:r w:rsidRPr="002178AD">
              <w:rPr>
                <w:lang w:eastAsia="zh-CN"/>
              </w:rPr>
              <w:t>ApplicationId</w:t>
            </w:r>
            <w:proofErr w:type="spellEnd"/>
          </w:p>
        </w:tc>
        <w:tc>
          <w:tcPr>
            <w:tcW w:w="425" w:type="dxa"/>
          </w:tcPr>
          <w:p w14:paraId="07FF4F15" w14:textId="77777777" w:rsidR="00963DE1" w:rsidRPr="002178AD" w:rsidRDefault="00963DE1" w:rsidP="0070754A">
            <w:pPr>
              <w:pStyle w:val="TAC"/>
              <w:rPr>
                <w:lang w:eastAsia="zh-CN"/>
              </w:rPr>
            </w:pPr>
            <w:r w:rsidRPr="002178AD">
              <w:rPr>
                <w:lang w:eastAsia="zh-CN"/>
              </w:rPr>
              <w:t>M</w:t>
            </w:r>
          </w:p>
        </w:tc>
        <w:tc>
          <w:tcPr>
            <w:tcW w:w="1134" w:type="dxa"/>
          </w:tcPr>
          <w:p w14:paraId="68899851" w14:textId="77777777" w:rsidR="00963DE1" w:rsidRPr="002178AD" w:rsidRDefault="00963DE1" w:rsidP="0070754A">
            <w:pPr>
              <w:pStyle w:val="TAL"/>
              <w:rPr>
                <w:lang w:eastAsia="zh-CN"/>
              </w:rPr>
            </w:pPr>
            <w:r w:rsidRPr="002178AD">
              <w:rPr>
                <w:lang w:eastAsia="zh-CN"/>
              </w:rPr>
              <w:t>1</w:t>
            </w:r>
          </w:p>
        </w:tc>
        <w:tc>
          <w:tcPr>
            <w:tcW w:w="3427" w:type="dxa"/>
          </w:tcPr>
          <w:p w14:paraId="01A54468" w14:textId="77777777" w:rsidR="00963DE1" w:rsidRPr="002178AD" w:rsidRDefault="00963DE1" w:rsidP="0070754A">
            <w:pPr>
              <w:pStyle w:val="TAL"/>
              <w:rPr>
                <w:rFonts w:cs="Arial"/>
                <w:szCs w:val="18"/>
                <w:lang w:eastAsia="zh-CN"/>
              </w:rPr>
            </w:pPr>
            <w:r w:rsidRPr="002178AD">
              <w:rPr>
                <w:rFonts w:cs="Arial"/>
                <w:szCs w:val="18"/>
                <w:lang w:eastAsia="zh-CN"/>
              </w:rPr>
              <w:t>Identifier of an application.</w:t>
            </w:r>
          </w:p>
        </w:tc>
        <w:tc>
          <w:tcPr>
            <w:tcW w:w="1272" w:type="dxa"/>
          </w:tcPr>
          <w:p w14:paraId="3C3DE940" w14:textId="77777777" w:rsidR="00963DE1" w:rsidRPr="002178AD" w:rsidRDefault="00963DE1" w:rsidP="0070754A">
            <w:pPr>
              <w:pStyle w:val="TAL"/>
              <w:rPr>
                <w:rFonts w:cs="Arial"/>
                <w:szCs w:val="18"/>
              </w:rPr>
            </w:pPr>
          </w:p>
        </w:tc>
      </w:tr>
      <w:tr w:rsidR="00963DE1" w:rsidRPr="002178AD" w14:paraId="62384433" w14:textId="77777777" w:rsidTr="0070754A">
        <w:trPr>
          <w:jc w:val="center"/>
        </w:trPr>
        <w:tc>
          <w:tcPr>
            <w:tcW w:w="1531" w:type="dxa"/>
          </w:tcPr>
          <w:p w14:paraId="2147BA5A" w14:textId="77777777" w:rsidR="00963DE1" w:rsidRPr="002178AD" w:rsidRDefault="00963DE1" w:rsidP="0070754A">
            <w:pPr>
              <w:pStyle w:val="TAL"/>
              <w:rPr>
                <w:lang w:eastAsia="zh-CN"/>
              </w:rPr>
            </w:pPr>
            <w:proofErr w:type="spellStart"/>
            <w:r w:rsidRPr="002178AD">
              <w:rPr>
                <w:lang w:eastAsia="zh-CN"/>
              </w:rPr>
              <w:t>pfds</w:t>
            </w:r>
            <w:proofErr w:type="spellEnd"/>
          </w:p>
        </w:tc>
        <w:tc>
          <w:tcPr>
            <w:tcW w:w="1559" w:type="dxa"/>
          </w:tcPr>
          <w:p w14:paraId="57C4E3F6" w14:textId="77777777" w:rsidR="00963DE1" w:rsidRPr="002178AD" w:rsidRDefault="00963DE1" w:rsidP="0070754A">
            <w:pPr>
              <w:pStyle w:val="TAL"/>
              <w:rPr>
                <w:lang w:eastAsia="zh-CN"/>
              </w:rPr>
            </w:pPr>
            <w:proofErr w:type="gramStart"/>
            <w:r w:rsidRPr="002178AD">
              <w:rPr>
                <w:lang w:eastAsia="zh-CN"/>
              </w:rPr>
              <w:t>array(</w:t>
            </w:r>
            <w:proofErr w:type="spellStart"/>
            <w:proofErr w:type="gramEnd"/>
            <w:r w:rsidRPr="002178AD">
              <w:rPr>
                <w:lang w:eastAsia="zh-CN"/>
              </w:rPr>
              <w:t>PfdContent</w:t>
            </w:r>
            <w:proofErr w:type="spellEnd"/>
            <w:r w:rsidRPr="002178AD">
              <w:rPr>
                <w:lang w:eastAsia="zh-CN"/>
              </w:rPr>
              <w:t>)</w:t>
            </w:r>
          </w:p>
        </w:tc>
        <w:tc>
          <w:tcPr>
            <w:tcW w:w="425" w:type="dxa"/>
          </w:tcPr>
          <w:p w14:paraId="376A4955" w14:textId="77777777" w:rsidR="00963DE1" w:rsidRPr="002178AD" w:rsidRDefault="00963DE1" w:rsidP="0070754A">
            <w:pPr>
              <w:pStyle w:val="TAC"/>
              <w:rPr>
                <w:lang w:eastAsia="zh-CN"/>
              </w:rPr>
            </w:pPr>
            <w:r w:rsidRPr="002178AD">
              <w:rPr>
                <w:lang w:eastAsia="zh-CN"/>
              </w:rPr>
              <w:t>M</w:t>
            </w:r>
          </w:p>
        </w:tc>
        <w:tc>
          <w:tcPr>
            <w:tcW w:w="1134" w:type="dxa"/>
          </w:tcPr>
          <w:p w14:paraId="038C0A1D" w14:textId="77777777" w:rsidR="00963DE1" w:rsidRPr="002178AD" w:rsidRDefault="00963DE1" w:rsidP="0070754A">
            <w:pPr>
              <w:pStyle w:val="TAL"/>
              <w:rPr>
                <w:lang w:eastAsia="zh-CN"/>
              </w:rPr>
            </w:pPr>
            <w:proofErr w:type="gramStart"/>
            <w:r w:rsidRPr="002178AD">
              <w:rPr>
                <w:lang w:eastAsia="zh-CN"/>
              </w:rPr>
              <w:t>1..N</w:t>
            </w:r>
            <w:proofErr w:type="gramEnd"/>
          </w:p>
        </w:tc>
        <w:tc>
          <w:tcPr>
            <w:tcW w:w="3427" w:type="dxa"/>
          </w:tcPr>
          <w:p w14:paraId="2E6CB1E9" w14:textId="77777777" w:rsidR="00963DE1" w:rsidRDefault="00963DE1" w:rsidP="0070754A">
            <w:pPr>
              <w:pStyle w:val="TAL"/>
              <w:rPr>
                <w:rFonts w:cs="Arial"/>
                <w:szCs w:val="18"/>
                <w:lang w:eastAsia="zh-CN"/>
              </w:rPr>
            </w:pPr>
            <w:r w:rsidRPr="002178AD">
              <w:rPr>
                <w:rFonts w:cs="Arial"/>
                <w:szCs w:val="18"/>
                <w:lang w:eastAsia="zh-CN"/>
              </w:rPr>
              <w:t>PFDs for the application identifier.</w:t>
            </w:r>
          </w:p>
          <w:p w14:paraId="1AF1F40A" w14:textId="77777777" w:rsidR="00963DE1" w:rsidRPr="002178AD" w:rsidRDefault="00963DE1" w:rsidP="0070754A">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 (NOTE</w:t>
            </w:r>
            <w:r>
              <w:rPr>
                <w:rFonts w:cs="Arial"/>
                <w:szCs w:val="18"/>
                <w:lang w:val="en-US" w:eastAsia="zh-CN"/>
              </w:rPr>
              <w:t> 3</w:t>
            </w:r>
            <w:r>
              <w:rPr>
                <w:rFonts w:cs="Arial"/>
                <w:szCs w:val="18"/>
                <w:lang w:eastAsia="zh-CN"/>
              </w:rPr>
              <w:t>) (NOTE</w:t>
            </w:r>
            <w:r>
              <w:rPr>
                <w:rFonts w:cs="Arial"/>
                <w:szCs w:val="18"/>
                <w:lang w:val="en-US" w:eastAsia="zh-CN"/>
              </w:rPr>
              <w:t> 4</w:t>
            </w:r>
            <w:r>
              <w:rPr>
                <w:rFonts w:cs="Arial"/>
                <w:szCs w:val="18"/>
                <w:lang w:eastAsia="zh-CN"/>
              </w:rPr>
              <w:t>)</w:t>
            </w:r>
          </w:p>
        </w:tc>
        <w:tc>
          <w:tcPr>
            <w:tcW w:w="1272" w:type="dxa"/>
          </w:tcPr>
          <w:p w14:paraId="4F2BE68B" w14:textId="77777777" w:rsidR="00963DE1" w:rsidRPr="002178AD" w:rsidRDefault="00963DE1" w:rsidP="0070754A">
            <w:pPr>
              <w:pStyle w:val="TAL"/>
              <w:rPr>
                <w:rFonts w:cs="Arial"/>
                <w:szCs w:val="18"/>
              </w:rPr>
            </w:pPr>
          </w:p>
        </w:tc>
      </w:tr>
      <w:tr w:rsidR="00963DE1" w:rsidRPr="002178AD" w14:paraId="7697F12B" w14:textId="77777777" w:rsidTr="0070754A">
        <w:trPr>
          <w:jc w:val="center"/>
        </w:trPr>
        <w:tc>
          <w:tcPr>
            <w:tcW w:w="1531" w:type="dxa"/>
          </w:tcPr>
          <w:p w14:paraId="239D5356" w14:textId="77777777" w:rsidR="00963DE1" w:rsidRPr="002178AD" w:rsidRDefault="00963DE1" w:rsidP="0070754A">
            <w:pPr>
              <w:pStyle w:val="TAL"/>
              <w:rPr>
                <w:lang w:eastAsia="zh-CN"/>
              </w:rPr>
            </w:pPr>
            <w:proofErr w:type="spellStart"/>
            <w:r w:rsidRPr="002178AD">
              <w:rPr>
                <w:lang w:eastAsia="zh-CN"/>
              </w:rPr>
              <w:t>cachingTime</w:t>
            </w:r>
            <w:proofErr w:type="spellEnd"/>
          </w:p>
        </w:tc>
        <w:tc>
          <w:tcPr>
            <w:tcW w:w="1559" w:type="dxa"/>
          </w:tcPr>
          <w:p w14:paraId="6592D8EA" w14:textId="77777777" w:rsidR="00963DE1" w:rsidRPr="002178AD" w:rsidRDefault="00963DE1" w:rsidP="0070754A">
            <w:pPr>
              <w:pStyle w:val="TAL"/>
              <w:rPr>
                <w:lang w:eastAsia="zh-CN"/>
              </w:rPr>
            </w:pPr>
            <w:proofErr w:type="spellStart"/>
            <w:r w:rsidRPr="002178AD">
              <w:rPr>
                <w:lang w:eastAsia="zh-CN"/>
              </w:rPr>
              <w:t>DateTime</w:t>
            </w:r>
            <w:proofErr w:type="spellEnd"/>
          </w:p>
        </w:tc>
        <w:tc>
          <w:tcPr>
            <w:tcW w:w="425" w:type="dxa"/>
          </w:tcPr>
          <w:p w14:paraId="4D987E92" w14:textId="77777777" w:rsidR="00963DE1" w:rsidRPr="002178AD" w:rsidRDefault="00963DE1" w:rsidP="0070754A">
            <w:pPr>
              <w:pStyle w:val="TAC"/>
              <w:rPr>
                <w:lang w:eastAsia="zh-CN"/>
              </w:rPr>
            </w:pPr>
            <w:r w:rsidRPr="002178AD">
              <w:rPr>
                <w:lang w:eastAsia="zh-CN"/>
              </w:rPr>
              <w:t>O</w:t>
            </w:r>
          </w:p>
        </w:tc>
        <w:tc>
          <w:tcPr>
            <w:tcW w:w="1134" w:type="dxa"/>
          </w:tcPr>
          <w:p w14:paraId="6E3C80A7" w14:textId="77777777" w:rsidR="00963DE1" w:rsidRPr="002178AD" w:rsidRDefault="00963DE1" w:rsidP="0070754A">
            <w:pPr>
              <w:pStyle w:val="TAL"/>
              <w:rPr>
                <w:lang w:eastAsia="zh-CN"/>
              </w:rPr>
            </w:pPr>
            <w:r w:rsidRPr="002178AD">
              <w:rPr>
                <w:lang w:eastAsia="zh-CN"/>
              </w:rPr>
              <w:t>0..1</w:t>
            </w:r>
          </w:p>
        </w:tc>
        <w:tc>
          <w:tcPr>
            <w:tcW w:w="3427" w:type="dxa"/>
          </w:tcPr>
          <w:p w14:paraId="222069CD" w14:textId="77777777" w:rsidR="00963DE1" w:rsidRDefault="00963DE1" w:rsidP="0070754A">
            <w:pPr>
              <w:pStyle w:val="TAL"/>
              <w:rPr>
                <w:rFonts w:cs="Arial"/>
                <w:szCs w:val="18"/>
                <w:lang w:eastAsia="zh-CN"/>
              </w:rPr>
            </w:pPr>
            <w:r w:rsidRPr="002178AD">
              <w:rPr>
                <w:rFonts w:cs="Arial"/>
                <w:szCs w:val="18"/>
                <w:lang w:eastAsia="zh-CN"/>
              </w:rPr>
              <w:t>Caching time for an application identifier.</w:t>
            </w:r>
          </w:p>
          <w:p w14:paraId="50879CF0" w14:textId="77777777" w:rsidR="00963DE1" w:rsidRPr="002178AD" w:rsidRDefault="00963DE1" w:rsidP="0070754A">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7D9C7741" w14:textId="77777777" w:rsidR="00963DE1" w:rsidRPr="002178AD" w:rsidRDefault="00963DE1" w:rsidP="0070754A">
            <w:pPr>
              <w:pStyle w:val="TAL"/>
              <w:rPr>
                <w:rFonts w:cs="Arial"/>
                <w:szCs w:val="18"/>
              </w:rPr>
            </w:pPr>
          </w:p>
        </w:tc>
      </w:tr>
      <w:tr w:rsidR="00963DE1" w14:paraId="7AE54958" w14:textId="77777777" w:rsidTr="0070754A">
        <w:trPr>
          <w:jc w:val="center"/>
        </w:trPr>
        <w:tc>
          <w:tcPr>
            <w:tcW w:w="1531" w:type="dxa"/>
            <w:tcBorders>
              <w:top w:val="single" w:sz="6" w:space="0" w:color="auto"/>
              <w:left w:val="single" w:sz="6" w:space="0" w:color="auto"/>
              <w:bottom w:val="single" w:sz="6" w:space="0" w:color="auto"/>
              <w:right w:val="single" w:sz="6" w:space="0" w:color="auto"/>
            </w:tcBorders>
          </w:tcPr>
          <w:p w14:paraId="3E0C08DD" w14:textId="77777777" w:rsidR="00963DE1" w:rsidRDefault="00963DE1" w:rsidP="0070754A">
            <w:pPr>
              <w:pStyle w:val="TAL"/>
              <w:rPr>
                <w:lang w:eastAsia="zh-CN"/>
              </w:rPr>
            </w:pPr>
            <w:proofErr w:type="spellStart"/>
            <w:r>
              <w:rPr>
                <w:lang w:eastAsia="zh-CN"/>
              </w:rPr>
              <w:t>cachingTimer</w:t>
            </w:r>
            <w:proofErr w:type="spellEnd"/>
          </w:p>
        </w:tc>
        <w:tc>
          <w:tcPr>
            <w:tcW w:w="1559" w:type="dxa"/>
            <w:tcBorders>
              <w:top w:val="single" w:sz="6" w:space="0" w:color="auto"/>
              <w:left w:val="single" w:sz="6" w:space="0" w:color="auto"/>
              <w:bottom w:val="single" w:sz="6" w:space="0" w:color="auto"/>
              <w:right w:val="single" w:sz="6" w:space="0" w:color="auto"/>
            </w:tcBorders>
          </w:tcPr>
          <w:p w14:paraId="6EBCE511" w14:textId="77777777" w:rsidR="00963DE1" w:rsidRDefault="00963DE1" w:rsidP="0070754A">
            <w:pPr>
              <w:pStyle w:val="TAL"/>
              <w:rPr>
                <w:lang w:eastAsia="zh-CN"/>
              </w:rPr>
            </w:pPr>
            <w:proofErr w:type="spellStart"/>
            <w:r>
              <w:rPr>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5FACB4C2" w14:textId="77777777" w:rsidR="00963DE1" w:rsidRDefault="00963DE1" w:rsidP="0070754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F9F72C7" w14:textId="77777777" w:rsidR="00963DE1" w:rsidRDefault="00963DE1" w:rsidP="0070754A">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2303499C" w14:textId="77777777" w:rsidR="00963DE1" w:rsidRDefault="00963DE1" w:rsidP="0070754A">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sidRPr="00EB0A57">
              <w:rPr>
                <w:rFonts w:cs="Arial"/>
                <w:szCs w:val="18"/>
                <w:lang w:eastAsia="zh-CN"/>
              </w:rPr>
              <w:t>duration with unit of second</w:t>
            </w:r>
            <w:r>
              <w:rPr>
                <w:rFonts w:cs="Arial"/>
                <w:szCs w:val="18"/>
                <w:lang w:eastAsia="zh-CN"/>
              </w:rPr>
              <w:t>.</w:t>
            </w:r>
          </w:p>
          <w:p w14:paraId="502BAF53" w14:textId="77777777" w:rsidR="00963DE1" w:rsidRDefault="00963DE1" w:rsidP="0070754A">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36F1F232" w14:textId="77777777" w:rsidR="00963DE1" w:rsidRDefault="00963DE1" w:rsidP="0070754A">
            <w:pPr>
              <w:pStyle w:val="TAL"/>
              <w:rPr>
                <w:rFonts w:cs="Arial"/>
                <w:szCs w:val="18"/>
              </w:rPr>
            </w:pPr>
            <w:proofErr w:type="spellStart"/>
            <w:r>
              <w:rPr>
                <w:rFonts w:cs="Arial" w:hint="eastAsia"/>
                <w:szCs w:val="18"/>
              </w:rPr>
              <w:t>Ca</w:t>
            </w:r>
            <w:r>
              <w:rPr>
                <w:rFonts w:cs="Arial"/>
                <w:szCs w:val="18"/>
              </w:rPr>
              <w:t>chingTimer</w:t>
            </w:r>
            <w:proofErr w:type="spellEnd"/>
          </w:p>
        </w:tc>
      </w:tr>
      <w:tr w:rsidR="00963DE1" w:rsidRPr="002178AD" w14:paraId="0CD3173E" w14:textId="77777777" w:rsidTr="0070754A">
        <w:trPr>
          <w:jc w:val="center"/>
        </w:trPr>
        <w:tc>
          <w:tcPr>
            <w:tcW w:w="1531" w:type="dxa"/>
          </w:tcPr>
          <w:p w14:paraId="493BA55C" w14:textId="77777777" w:rsidR="00963DE1" w:rsidRPr="002178AD" w:rsidRDefault="00963DE1" w:rsidP="0070754A">
            <w:pPr>
              <w:pStyle w:val="TAL"/>
              <w:rPr>
                <w:lang w:eastAsia="zh-CN"/>
              </w:rPr>
            </w:pPr>
            <w:r w:rsidRPr="002178AD">
              <w:rPr>
                <w:noProof/>
              </w:rPr>
              <w:t>resetIds</w:t>
            </w:r>
          </w:p>
        </w:tc>
        <w:tc>
          <w:tcPr>
            <w:tcW w:w="1559" w:type="dxa"/>
          </w:tcPr>
          <w:p w14:paraId="1043A5F2" w14:textId="77777777" w:rsidR="00963DE1" w:rsidRPr="002178AD" w:rsidRDefault="00963DE1" w:rsidP="0070754A">
            <w:pPr>
              <w:pStyle w:val="TAL"/>
              <w:rPr>
                <w:lang w:eastAsia="zh-CN"/>
              </w:rPr>
            </w:pPr>
            <w:r w:rsidRPr="002178AD">
              <w:rPr>
                <w:noProof/>
              </w:rPr>
              <w:t>array(string)</w:t>
            </w:r>
          </w:p>
        </w:tc>
        <w:tc>
          <w:tcPr>
            <w:tcW w:w="425" w:type="dxa"/>
          </w:tcPr>
          <w:p w14:paraId="0E42017E" w14:textId="77777777" w:rsidR="00963DE1" w:rsidRPr="002178AD" w:rsidRDefault="00963DE1" w:rsidP="0070754A">
            <w:pPr>
              <w:pStyle w:val="TAC"/>
              <w:rPr>
                <w:lang w:eastAsia="zh-CN"/>
              </w:rPr>
            </w:pPr>
            <w:r w:rsidRPr="002178AD">
              <w:rPr>
                <w:lang w:val="en-US" w:eastAsia="zh-CN"/>
              </w:rPr>
              <w:t>O</w:t>
            </w:r>
          </w:p>
        </w:tc>
        <w:tc>
          <w:tcPr>
            <w:tcW w:w="1134" w:type="dxa"/>
          </w:tcPr>
          <w:p w14:paraId="15400AAE"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427" w:type="dxa"/>
          </w:tcPr>
          <w:p w14:paraId="54E668C3"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264DD97B"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139D18F4" w14:textId="77777777" w:rsidR="00963DE1" w:rsidRPr="002178AD" w:rsidRDefault="00963DE1" w:rsidP="0070754A">
            <w:pPr>
              <w:pStyle w:val="TAL"/>
              <w:rPr>
                <w:rFonts w:cs="Arial"/>
                <w:szCs w:val="18"/>
              </w:rPr>
            </w:pPr>
          </w:p>
        </w:tc>
      </w:tr>
      <w:tr w:rsidR="00963DE1" w:rsidRPr="002178AD" w14:paraId="0436A409" w14:textId="77777777" w:rsidTr="0070754A">
        <w:trPr>
          <w:jc w:val="center"/>
        </w:trPr>
        <w:tc>
          <w:tcPr>
            <w:tcW w:w="1531" w:type="dxa"/>
          </w:tcPr>
          <w:p w14:paraId="192F6DC2" w14:textId="77777777" w:rsidR="00963DE1" w:rsidRPr="002178AD" w:rsidRDefault="00963DE1" w:rsidP="0070754A">
            <w:pPr>
              <w:pStyle w:val="TAL"/>
              <w:rPr>
                <w:noProof/>
              </w:rPr>
            </w:pPr>
            <w:r>
              <w:rPr>
                <w:rFonts w:hint="eastAsia"/>
                <w:noProof/>
              </w:rPr>
              <w:t>allowedDelay</w:t>
            </w:r>
          </w:p>
        </w:tc>
        <w:tc>
          <w:tcPr>
            <w:tcW w:w="1559" w:type="dxa"/>
          </w:tcPr>
          <w:p w14:paraId="4B9262D9" w14:textId="77777777" w:rsidR="00963DE1" w:rsidRPr="002178AD" w:rsidRDefault="00963DE1" w:rsidP="0070754A">
            <w:pPr>
              <w:pStyle w:val="TAL"/>
              <w:rPr>
                <w:noProof/>
              </w:rPr>
            </w:pPr>
            <w:r>
              <w:rPr>
                <w:noProof/>
              </w:rPr>
              <w:t>DurationSec</w:t>
            </w:r>
          </w:p>
        </w:tc>
        <w:tc>
          <w:tcPr>
            <w:tcW w:w="425" w:type="dxa"/>
          </w:tcPr>
          <w:p w14:paraId="49E70196" w14:textId="77777777" w:rsidR="00963DE1" w:rsidRPr="002178AD" w:rsidRDefault="00963DE1" w:rsidP="0070754A">
            <w:pPr>
              <w:pStyle w:val="TAC"/>
              <w:rPr>
                <w:lang w:val="en-US" w:eastAsia="zh-CN"/>
              </w:rPr>
            </w:pPr>
            <w:r w:rsidRPr="00493A3B">
              <w:rPr>
                <w:lang w:val="en-US" w:eastAsia="zh-CN"/>
              </w:rPr>
              <w:t>O</w:t>
            </w:r>
          </w:p>
        </w:tc>
        <w:tc>
          <w:tcPr>
            <w:tcW w:w="1134" w:type="dxa"/>
          </w:tcPr>
          <w:p w14:paraId="3E34C0C4" w14:textId="77777777" w:rsidR="00963DE1" w:rsidRPr="002178AD" w:rsidRDefault="00963DE1" w:rsidP="0070754A">
            <w:pPr>
              <w:pStyle w:val="TAL"/>
              <w:rPr>
                <w:lang w:val="en-US" w:eastAsia="zh-CN"/>
              </w:rPr>
            </w:pPr>
            <w:r w:rsidRPr="00493A3B">
              <w:rPr>
                <w:lang w:val="en-US" w:eastAsia="zh-CN"/>
              </w:rPr>
              <w:t>0..1</w:t>
            </w:r>
          </w:p>
        </w:tc>
        <w:tc>
          <w:tcPr>
            <w:tcW w:w="3427" w:type="dxa"/>
          </w:tcPr>
          <w:p w14:paraId="08D400EA" w14:textId="77777777" w:rsidR="00963DE1" w:rsidRPr="002178AD" w:rsidRDefault="00963DE1" w:rsidP="0070754A">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4833BF17" w14:textId="77777777" w:rsidR="00963DE1" w:rsidRPr="002178AD" w:rsidRDefault="00963DE1" w:rsidP="0070754A">
            <w:pPr>
              <w:pStyle w:val="TAL"/>
              <w:rPr>
                <w:rFonts w:cs="Arial"/>
                <w:szCs w:val="18"/>
              </w:rPr>
            </w:pPr>
          </w:p>
        </w:tc>
      </w:tr>
      <w:tr w:rsidR="00963DE1" w:rsidRPr="002178AD" w14:paraId="0F1BED63" w14:textId="77777777" w:rsidTr="0070754A">
        <w:trPr>
          <w:jc w:val="center"/>
        </w:trPr>
        <w:tc>
          <w:tcPr>
            <w:tcW w:w="9348" w:type="dxa"/>
            <w:gridSpan w:val="6"/>
          </w:tcPr>
          <w:p w14:paraId="3F3F961B" w14:textId="77777777" w:rsidR="00963DE1" w:rsidRDefault="00963DE1" w:rsidP="0070754A">
            <w:pPr>
              <w:pStyle w:val="TAN"/>
            </w:pPr>
            <w:r w:rsidRPr="00582029">
              <w:t>NOTE</w:t>
            </w:r>
            <w:r>
              <w:t> 1</w:t>
            </w:r>
            <w:r w:rsidRPr="00582029">
              <w:t>:</w:t>
            </w:r>
            <w:r w:rsidRPr="00582029">
              <w:tab/>
            </w:r>
            <w:r w:rsidRPr="009B6874">
              <w:t>When the feature "</w:t>
            </w:r>
            <w:proofErr w:type="spellStart"/>
            <w:r w:rsidRPr="009B6874">
              <w:t>CachingTimer</w:t>
            </w:r>
            <w:proofErr w:type="spellEnd"/>
            <w:r w:rsidRPr="009B6874">
              <w:t xml:space="preserve">" is supported, </w:t>
            </w:r>
            <w:r>
              <w:t xml:space="preserve">the </w:t>
            </w:r>
            <w:r w:rsidRPr="00387D85">
              <w:t>"</w:t>
            </w:r>
            <w:proofErr w:type="spellStart"/>
            <w:r w:rsidRPr="00387D85">
              <w:t>cachingTime</w:t>
            </w:r>
            <w:proofErr w:type="spellEnd"/>
            <w:r w:rsidRPr="00387D85">
              <w:t xml:space="preserve">" attribute </w:t>
            </w:r>
            <w:r>
              <w:t>and the</w:t>
            </w:r>
            <w:r w:rsidRPr="00387D85">
              <w:t xml:space="preserve"> "</w:t>
            </w:r>
            <w:proofErr w:type="spellStart"/>
            <w:r w:rsidRPr="00387D85">
              <w:t>cachingTimer</w:t>
            </w:r>
            <w:proofErr w:type="spellEnd"/>
            <w:r w:rsidRPr="00387D85">
              <w:t xml:space="preserve">" attribute </w:t>
            </w:r>
            <w:r>
              <w:t xml:space="preserve">are </w:t>
            </w:r>
            <w:proofErr w:type="spellStart"/>
            <w:r w:rsidRPr="00387D85">
              <w:t>multually</w:t>
            </w:r>
            <w:proofErr w:type="spellEnd"/>
            <w:r w:rsidRPr="00387D85">
              <w:t xml:space="preserve"> exclusive</w:t>
            </w:r>
            <w:r w:rsidRPr="00582029">
              <w:t>.</w:t>
            </w:r>
          </w:p>
          <w:p w14:paraId="056E636D" w14:textId="77777777" w:rsidR="00963DE1" w:rsidRDefault="00963DE1" w:rsidP="0070754A">
            <w:pPr>
              <w:pStyle w:val="TAN"/>
            </w:pPr>
            <w:r w:rsidRPr="00582029">
              <w:t>NOTE</w:t>
            </w:r>
            <w:r>
              <w:t> 2</w:t>
            </w:r>
            <w:r w:rsidRPr="00582029">
              <w:t>:</w:t>
            </w:r>
            <w:r w:rsidRPr="00582029">
              <w:tab/>
            </w:r>
            <w:r>
              <w:t>The "</w:t>
            </w:r>
            <w:proofErr w:type="spellStart"/>
            <w:r>
              <w:rPr>
                <w:rFonts w:hint="eastAsia"/>
                <w:noProof/>
                <w:lang w:eastAsia="zh-CN"/>
              </w:rPr>
              <w:t>sou</w:t>
            </w:r>
            <w:r>
              <w:rPr>
                <w:noProof/>
                <w:lang w:eastAsia="zh-CN"/>
              </w:rPr>
              <w:t>rceNfType</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lang w:eastAsia="zh-CN"/>
              </w:rPr>
              <w:t>PfdDetermination</w:t>
            </w:r>
            <w:proofErr w:type="spellEnd"/>
            <w:r>
              <w:t>" feature is supported.</w:t>
            </w:r>
          </w:p>
          <w:p w14:paraId="76E9095D" w14:textId="77777777" w:rsidR="00963DE1" w:rsidRDefault="00963DE1" w:rsidP="0070754A">
            <w:pPr>
              <w:pStyle w:val="TAN"/>
            </w:pPr>
            <w:r w:rsidRPr="00582029">
              <w:t>NOTE</w:t>
            </w:r>
            <w:r>
              <w:t> 3</w:t>
            </w:r>
            <w:r w:rsidRPr="00582029">
              <w:t>:</w:t>
            </w:r>
            <w:r w:rsidRPr="00582029">
              <w:tab/>
            </w:r>
            <w:r>
              <w:t>The "</w:t>
            </w:r>
            <w:proofErr w:type="spellStart"/>
            <w:r>
              <w:rPr>
                <w:lang w:eastAsia="zh-CN"/>
              </w:rPr>
              <w:t>pfdId</w:t>
            </w:r>
            <w:proofErr w:type="spellEnd"/>
            <w:r>
              <w:t xml:space="preserve">" attribute within the </w:t>
            </w:r>
            <w:proofErr w:type="spellStart"/>
            <w:r w:rsidRPr="002178AD">
              <w:rPr>
                <w:lang w:eastAsia="zh-CN"/>
              </w:rPr>
              <w:t>PfdContent</w:t>
            </w:r>
            <w:proofErr w:type="spellEnd"/>
            <w:r>
              <w:t xml:space="preserve"> data type shall be present if available.</w:t>
            </w:r>
          </w:p>
          <w:p w14:paraId="65191A89" w14:textId="77777777" w:rsidR="00963DE1" w:rsidRPr="002178AD" w:rsidRDefault="00963DE1" w:rsidP="0070754A">
            <w:pPr>
              <w:pStyle w:val="TAN"/>
            </w:pPr>
            <w:r w:rsidRPr="00582029">
              <w:t>NOTE</w:t>
            </w:r>
            <w:r>
              <w:t> 4</w:t>
            </w:r>
            <w:r w:rsidRPr="00582029">
              <w:t>:</w:t>
            </w:r>
            <w:r w:rsidRPr="00582029">
              <w:tab/>
            </w:r>
            <w:r>
              <w:t>The "</w:t>
            </w:r>
            <w:proofErr w:type="spellStart"/>
            <w:r>
              <w:rPr>
                <w:rFonts w:eastAsia="Times New Roman"/>
                <w:noProof/>
              </w:rPr>
              <w:t>dnProtocol</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rFonts w:eastAsia="Times New Roman" w:cs="Arial"/>
                <w:szCs w:val="18"/>
              </w:rPr>
              <w:t>DomainNameProtocol</w:t>
            </w:r>
            <w:proofErr w:type="spellEnd"/>
            <w:r>
              <w:t>" feature is supported.</w:t>
            </w:r>
          </w:p>
        </w:tc>
      </w:tr>
    </w:tbl>
    <w:p w14:paraId="3D6EACDB" w14:textId="77777777" w:rsidR="00963DE1" w:rsidRPr="002178AD" w:rsidRDefault="00963DE1" w:rsidP="00963DE1"/>
    <w:p w14:paraId="2700015F" w14:textId="3C95A490"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B2D82">
        <w:rPr>
          <w:noProof/>
          <w:color w:val="0000FF"/>
          <w:sz w:val="28"/>
          <w:szCs w:val="28"/>
        </w:rPr>
        <w:t>3rd</w:t>
      </w:r>
      <w:r w:rsidRPr="008C6891">
        <w:rPr>
          <w:noProof/>
          <w:color w:val="0000FF"/>
          <w:sz w:val="28"/>
          <w:szCs w:val="28"/>
        </w:rPr>
        <w:t xml:space="preserve"> Change ***</w:t>
      </w:r>
    </w:p>
    <w:p w14:paraId="250445E0" w14:textId="77777777" w:rsidR="00963DE1" w:rsidRPr="002178AD" w:rsidRDefault="00963DE1" w:rsidP="00963DE1">
      <w:pPr>
        <w:pStyle w:val="Heading4"/>
      </w:pPr>
      <w:bookmarkStart w:id="76" w:name="_Toc28012807"/>
      <w:bookmarkStart w:id="77" w:name="_Toc36039094"/>
      <w:bookmarkStart w:id="78" w:name="_Toc44688510"/>
      <w:bookmarkStart w:id="79" w:name="_Toc45133926"/>
      <w:bookmarkStart w:id="80" w:name="_Toc49931606"/>
      <w:bookmarkStart w:id="81" w:name="_Toc51762864"/>
      <w:bookmarkStart w:id="82" w:name="_Toc58848500"/>
      <w:bookmarkStart w:id="83" w:name="_Toc59017538"/>
      <w:bookmarkStart w:id="84" w:name="_Toc66279527"/>
      <w:bookmarkStart w:id="85" w:name="_Toc68168549"/>
      <w:bookmarkStart w:id="86" w:name="_Toc83233014"/>
      <w:bookmarkStart w:id="87" w:name="_Toc85549992"/>
      <w:bookmarkStart w:id="88" w:name="_Toc90655474"/>
      <w:bookmarkStart w:id="89" w:name="_Toc105600350"/>
      <w:bookmarkStart w:id="90" w:name="_Toc122114357"/>
      <w:bookmarkStart w:id="91" w:name="_Toc153789257"/>
      <w:bookmarkStart w:id="92" w:name="_Toc185516151"/>
      <w:bookmarkStart w:id="93" w:name="_Toc192865687"/>
      <w:r w:rsidRPr="002178AD">
        <w:t>6.4.2.9</w:t>
      </w:r>
      <w:r w:rsidRPr="002178AD">
        <w:tab/>
        <w:t xml:space="preserve">Type </w:t>
      </w:r>
      <w:proofErr w:type="spellStart"/>
      <w:r w:rsidRPr="002178AD">
        <w:t>IptvConfigData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p>
    <w:p w14:paraId="2FF96690" w14:textId="77777777" w:rsidR="00963DE1" w:rsidRPr="002178AD" w:rsidRDefault="00963DE1" w:rsidP="00963DE1">
      <w:pPr>
        <w:pStyle w:val="TH"/>
      </w:pPr>
      <w:r w:rsidRPr="002178AD">
        <w:t xml:space="preserve">Table 6.4.2.9-1: Definition of type </w:t>
      </w:r>
      <w:proofErr w:type="spellStart"/>
      <w:r w:rsidRPr="002178AD">
        <w:t>IptvConfigData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63DE1" w:rsidRPr="002178AD" w14:paraId="661FBA1A" w14:textId="77777777" w:rsidTr="0070754A">
        <w:trPr>
          <w:jc w:val="center"/>
        </w:trPr>
        <w:tc>
          <w:tcPr>
            <w:tcW w:w="1843" w:type="dxa"/>
            <w:shd w:val="clear" w:color="auto" w:fill="C0C0C0"/>
            <w:hideMark/>
          </w:tcPr>
          <w:p w14:paraId="0DE06108" w14:textId="77777777" w:rsidR="00963DE1" w:rsidRPr="002178AD" w:rsidRDefault="00963DE1" w:rsidP="0070754A">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73F724A7" w14:textId="77777777" w:rsidR="00963DE1" w:rsidRPr="002178AD" w:rsidRDefault="00963DE1" w:rsidP="0070754A">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6B461613" w14:textId="77777777" w:rsidR="00963DE1" w:rsidRPr="002178AD" w:rsidRDefault="00963DE1" w:rsidP="0070754A">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7AC9B708" w14:textId="77777777" w:rsidR="00963DE1" w:rsidRPr="002178AD" w:rsidRDefault="00963DE1" w:rsidP="0070754A">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277FAFE9" w14:textId="77777777" w:rsidR="00963DE1" w:rsidRPr="002178AD" w:rsidRDefault="00963DE1" w:rsidP="0070754A">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688C36D0" w14:textId="77777777" w:rsidR="00963DE1" w:rsidRPr="002178AD" w:rsidRDefault="00963DE1" w:rsidP="0070754A">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963DE1" w:rsidRPr="002178AD" w14:paraId="648FDD56" w14:textId="77777777" w:rsidTr="0070754A">
        <w:trPr>
          <w:jc w:val="center"/>
        </w:trPr>
        <w:tc>
          <w:tcPr>
            <w:tcW w:w="1843" w:type="dxa"/>
          </w:tcPr>
          <w:p w14:paraId="6A3370E7"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27F389D"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5ABD20C"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A60F98"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CB1102A" w14:textId="77777777" w:rsidR="00963DE1" w:rsidRPr="002178AD" w:rsidRDefault="00963DE1" w:rsidP="0070754A">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C5DBD8" w14:textId="77777777" w:rsidR="00963DE1" w:rsidRPr="002178AD" w:rsidRDefault="00963DE1" w:rsidP="0070754A">
            <w:pPr>
              <w:keepNext/>
              <w:keepLines/>
              <w:spacing w:after="0"/>
              <w:rPr>
                <w:rFonts w:ascii="Arial" w:hAnsi="Arial" w:cs="Arial"/>
                <w:sz w:val="18"/>
                <w:szCs w:val="18"/>
              </w:rPr>
            </w:pPr>
          </w:p>
        </w:tc>
      </w:tr>
      <w:tr w:rsidR="00963DE1" w:rsidRPr="002178AD" w14:paraId="75D23F6E" w14:textId="77777777" w:rsidTr="0070754A">
        <w:trPr>
          <w:jc w:val="center"/>
        </w:trPr>
        <w:tc>
          <w:tcPr>
            <w:tcW w:w="1843" w:type="dxa"/>
          </w:tcPr>
          <w:p w14:paraId="7E2B0D6C"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54AED8A0"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2B95DA5"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2C4A75E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992B01" w14:textId="77777777" w:rsidR="00963DE1" w:rsidRPr="002178AD" w:rsidRDefault="00963DE1" w:rsidP="0070754A">
            <w:pPr>
              <w:pStyle w:val="TAL"/>
            </w:pPr>
            <w:r w:rsidRPr="002178AD">
              <w:rPr>
                <w:rFonts w:eastAsia="Times New Roman"/>
              </w:rPr>
              <w:t>Identifies a group of users</w:t>
            </w:r>
            <w:r w:rsidRPr="002178AD">
              <w:t>. (NOTE)</w:t>
            </w:r>
          </w:p>
        </w:tc>
        <w:tc>
          <w:tcPr>
            <w:tcW w:w="1272" w:type="dxa"/>
          </w:tcPr>
          <w:p w14:paraId="72139F46" w14:textId="77777777" w:rsidR="00963DE1" w:rsidRPr="002178AD" w:rsidRDefault="00963DE1" w:rsidP="0070754A">
            <w:pPr>
              <w:keepNext/>
              <w:keepLines/>
              <w:spacing w:after="0"/>
              <w:rPr>
                <w:rFonts w:ascii="Arial" w:hAnsi="Arial" w:cs="Arial"/>
                <w:sz w:val="18"/>
                <w:szCs w:val="18"/>
              </w:rPr>
            </w:pPr>
          </w:p>
        </w:tc>
      </w:tr>
      <w:tr w:rsidR="00963DE1" w:rsidRPr="002178AD" w14:paraId="29E816E1" w14:textId="77777777" w:rsidTr="0070754A">
        <w:trPr>
          <w:jc w:val="center"/>
        </w:trPr>
        <w:tc>
          <w:tcPr>
            <w:tcW w:w="1843" w:type="dxa"/>
          </w:tcPr>
          <w:p w14:paraId="1DD85AAC"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01B27C4"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7CD15547"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C18526"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C1DBC1F" w14:textId="77777777" w:rsidR="00963DE1" w:rsidRPr="002178AD" w:rsidRDefault="00963DE1" w:rsidP="0070754A">
            <w:pPr>
              <w:pStyle w:val="TAL"/>
              <w:rPr>
                <w:lang w:eastAsia="zh-CN"/>
              </w:rPr>
            </w:pPr>
            <w:r w:rsidRPr="002178AD">
              <w:t>Identifies a DNN</w:t>
            </w:r>
          </w:p>
        </w:tc>
        <w:tc>
          <w:tcPr>
            <w:tcW w:w="1272" w:type="dxa"/>
          </w:tcPr>
          <w:p w14:paraId="4BC6EFBE" w14:textId="77777777" w:rsidR="00963DE1" w:rsidRPr="002178AD" w:rsidRDefault="00963DE1" w:rsidP="0070754A">
            <w:pPr>
              <w:keepNext/>
              <w:keepLines/>
              <w:spacing w:after="0"/>
              <w:rPr>
                <w:rFonts w:ascii="Arial" w:hAnsi="Arial" w:cs="Arial"/>
                <w:sz w:val="18"/>
                <w:szCs w:val="18"/>
              </w:rPr>
            </w:pPr>
          </w:p>
        </w:tc>
      </w:tr>
      <w:tr w:rsidR="00963DE1" w:rsidRPr="002178AD" w14:paraId="2060BB29" w14:textId="77777777" w:rsidTr="0070754A">
        <w:trPr>
          <w:jc w:val="center"/>
        </w:trPr>
        <w:tc>
          <w:tcPr>
            <w:tcW w:w="1843" w:type="dxa"/>
          </w:tcPr>
          <w:p w14:paraId="47C27AD2"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AEEB644"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02D2F85E"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8EE15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E670950" w14:textId="77777777" w:rsidR="00963DE1" w:rsidRPr="002178AD" w:rsidRDefault="00963DE1" w:rsidP="0070754A">
            <w:pPr>
              <w:pStyle w:val="TAL"/>
              <w:rPr>
                <w:lang w:eastAsia="zh-CN"/>
              </w:rPr>
            </w:pPr>
            <w:r w:rsidRPr="002178AD">
              <w:t>The identification of slice.</w:t>
            </w:r>
          </w:p>
        </w:tc>
        <w:tc>
          <w:tcPr>
            <w:tcW w:w="1272" w:type="dxa"/>
          </w:tcPr>
          <w:p w14:paraId="01DD4305" w14:textId="77777777" w:rsidR="00963DE1" w:rsidRPr="002178AD" w:rsidRDefault="00963DE1" w:rsidP="0070754A">
            <w:pPr>
              <w:keepNext/>
              <w:keepLines/>
              <w:spacing w:after="0"/>
              <w:rPr>
                <w:rFonts w:ascii="Arial" w:hAnsi="Arial" w:cs="Arial"/>
                <w:sz w:val="18"/>
                <w:szCs w:val="18"/>
              </w:rPr>
            </w:pPr>
          </w:p>
        </w:tc>
      </w:tr>
      <w:tr w:rsidR="00963DE1" w:rsidRPr="002178AD" w14:paraId="2114943E" w14:textId="77777777" w:rsidTr="0070754A">
        <w:trPr>
          <w:jc w:val="center"/>
        </w:trPr>
        <w:tc>
          <w:tcPr>
            <w:tcW w:w="1843" w:type="dxa"/>
          </w:tcPr>
          <w:p w14:paraId="39F8CB0B"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189249DA"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F27F667"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7B24AED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4953B396" w14:textId="77777777" w:rsidR="00963DE1" w:rsidRPr="002178AD" w:rsidRDefault="00963DE1" w:rsidP="0070754A">
            <w:pPr>
              <w:pStyle w:val="TAL"/>
              <w:rPr>
                <w:rFonts w:eastAsia="DengXian" w:cs="Arial"/>
                <w:szCs w:val="18"/>
                <w:lang w:eastAsia="zh-CN"/>
              </w:rPr>
            </w:pPr>
            <w:r w:rsidRPr="002178AD">
              <w:rPr>
                <w:rFonts w:cs="Arial"/>
                <w:szCs w:val="18"/>
                <w:lang w:eastAsia="zh-CN"/>
              </w:rPr>
              <w:t>Identifies an application.</w:t>
            </w:r>
          </w:p>
        </w:tc>
        <w:tc>
          <w:tcPr>
            <w:tcW w:w="1272" w:type="dxa"/>
          </w:tcPr>
          <w:p w14:paraId="2B1D60BA" w14:textId="77777777" w:rsidR="00963DE1" w:rsidRPr="002178AD" w:rsidRDefault="00963DE1" w:rsidP="0070754A">
            <w:pPr>
              <w:keepNext/>
              <w:keepLines/>
              <w:spacing w:after="0"/>
              <w:rPr>
                <w:rFonts w:ascii="Arial" w:hAnsi="Arial" w:cs="Arial"/>
                <w:sz w:val="18"/>
                <w:szCs w:val="18"/>
              </w:rPr>
            </w:pPr>
          </w:p>
        </w:tc>
      </w:tr>
      <w:tr w:rsidR="00963DE1" w:rsidRPr="002178AD" w14:paraId="18E6E769" w14:textId="77777777" w:rsidTr="0070754A">
        <w:trPr>
          <w:jc w:val="center"/>
        </w:trPr>
        <w:tc>
          <w:tcPr>
            <w:tcW w:w="1843" w:type="dxa"/>
          </w:tcPr>
          <w:p w14:paraId="2D87CBBE"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multiAccCtrls</w:t>
            </w:r>
            <w:proofErr w:type="spellEnd"/>
          </w:p>
        </w:tc>
        <w:tc>
          <w:tcPr>
            <w:tcW w:w="1701" w:type="dxa"/>
          </w:tcPr>
          <w:p w14:paraId="4D9FFADC" w14:textId="77777777" w:rsidR="00963DE1" w:rsidRPr="002178AD" w:rsidRDefault="00963DE1" w:rsidP="0070754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map(</w:t>
            </w:r>
            <w:proofErr w:type="spellStart"/>
            <w:proofErr w:type="gramEnd"/>
            <w:r w:rsidRPr="002178AD">
              <w:rPr>
                <w:rFonts w:ascii="Arial" w:hAnsi="Arial" w:cs="Arial"/>
                <w:sz w:val="18"/>
                <w:szCs w:val="18"/>
                <w:lang w:eastAsia="zh-CN"/>
              </w:rPr>
              <w:t>MulticastAccessControl</w:t>
            </w:r>
            <w:proofErr w:type="spellEnd"/>
            <w:r w:rsidRPr="002178AD">
              <w:rPr>
                <w:rFonts w:ascii="Arial" w:hAnsi="Arial" w:cs="Arial"/>
                <w:sz w:val="18"/>
                <w:szCs w:val="18"/>
                <w:lang w:eastAsia="zh-CN"/>
              </w:rPr>
              <w:t>)</w:t>
            </w:r>
          </w:p>
        </w:tc>
        <w:tc>
          <w:tcPr>
            <w:tcW w:w="403" w:type="dxa"/>
          </w:tcPr>
          <w:p w14:paraId="0D67A4AA"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C24BFF5" w14:textId="77777777" w:rsidR="00963DE1" w:rsidRPr="002178AD" w:rsidRDefault="00963DE1" w:rsidP="0070754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8E50EAC" w14:textId="77777777" w:rsidR="00963DE1" w:rsidRPr="002178AD" w:rsidRDefault="00963DE1" w:rsidP="0070754A">
            <w:pPr>
              <w:pStyle w:val="TAL"/>
              <w:rPr>
                <w:rFonts w:cs="Arial"/>
                <w:szCs w:val="18"/>
                <w:lang w:eastAsia="zh-CN"/>
              </w:rPr>
            </w:pPr>
            <w:r w:rsidRPr="002178AD">
              <w:rPr>
                <w:rFonts w:cs="Arial"/>
                <w:szCs w:val="18"/>
                <w:lang w:eastAsia="zh-CN"/>
              </w:rPr>
              <w:t xml:space="preserve">Identifies a list of multicast address access control information. </w:t>
            </w:r>
          </w:p>
          <w:p w14:paraId="567088D7" w14:textId="77777777" w:rsidR="00963DE1" w:rsidRPr="002178AD" w:rsidRDefault="00963DE1" w:rsidP="0070754A">
            <w:pPr>
              <w:pStyle w:val="TAL"/>
              <w:rPr>
                <w:rFonts w:eastAsia="DengXian" w:cs="Arial"/>
                <w:szCs w:val="18"/>
                <w:lang w:eastAsia="zh-CN"/>
              </w:rPr>
            </w:pPr>
            <w:r w:rsidRPr="002178AD">
              <w:t>Any string value can be used as a key of the map.</w:t>
            </w:r>
          </w:p>
        </w:tc>
        <w:tc>
          <w:tcPr>
            <w:tcW w:w="1272" w:type="dxa"/>
          </w:tcPr>
          <w:p w14:paraId="363E8E53" w14:textId="77777777" w:rsidR="00963DE1" w:rsidRPr="002178AD" w:rsidRDefault="00963DE1" w:rsidP="0070754A">
            <w:pPr>
              <w:keepNext/>
              <w:keepLines/>
              <w:spacing w:after="0"/>
              <w:rPr>
                <w:rFonts w:ascii="Arial" w:hAnsi="Arial" w:cs="Arial"/>
                <w:sz w:val="18"/>
                <w:szCs w:val="18"/>
              </w:rPr>
            </w:pPr>
          </w:p>
        </w:tc>
      </w:tr>
      <w:tr w:rsidR="00963DE1" w:rsidRPr="002178AD" w14:paraId="349CA269" w14:textId="77777777" w:rsidTr="0070754A">
        <w:trPr>
          <w:jc w:val="center"/>
        </w:trPr>
        <w:tc>
          <w:tcPr>
            <w:tcW w:w="1843" w:type="dxa"/>
          </w:tcPr>
          <w:p w14:paraId="6D487824"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suppFeat</w:t>
            </w:r>
            <w:proofErr w:type="spellEnd"/>
          </w:p>
        </w:tc>
        <w:tc>
          <w:tcPr>
            <w:tcW w:w="1701" w:type="dxa"/>
          </w:tcPr>
          <w:p w14:paraId="1035E47B"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03" w:type="dxa"/>
          </w:tcPr>
          <w:p w14:paraId="7E8B0FA2"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7E3A899"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005EEB9" w14:textId="77777777" w:rsidR="00963DE1" w:rsidRDefault="00963DE1" w:rsidP="0070754A">
            <w:pPr>
              <w:pStyle w:val="TAL"/>
              <w:rPr>
                <w:ins w:id="94" w:author="Ericsson_Maria Liang" w:date="2025-06-04T21:20:00Z" w16du:dateUtc="2025-06-04T13:20:00Z"/>
              </w:rPr>
            </w:pPr>
            <w:r w:rsidRPr="002178AD">
              <w:rPr>
                <w:rFonts w:cs="Arial"/>
                <w:szCs w:val="18"/>
                <w:lang w:eastAsia="zh-CN"/>
              </w:rPr>
              <w:t xml:space="preserve">Indicates the negotiated supported features. </w:t>
            </w:r>
            <w:r w:rsidRPr="002178AD">
              <w:t xml:space="preserve">This attribute shall be provided in the PUT request </w:t>
            </w:r>
            <w:ins w:id="95" w:author="Ericsson_Maria Liang" w:date="2025-06-04T21:10:00Z" w16du:dateUtc="2025-06-04T13:10:00Z">
              <w:r w:rsidR="00B9323E">
                <w:t xml:space="preserve">for resource creation </w:t>
              </w:r>
            </w:ins>
            <w:ins w:id="96" w:author="Ericsson_Maria Liang" w:date="2025-06-03T16:12:00Z" w16du:dateUtc="2025-06-03T08:12:00Z">
              <w:r w:rsidR="008273CA" w:rsidRPr="008273CA">
                <w:t xml:space="preserve">when feature negotiation needs to take place </w:t>
              </w:r>
            </w:ins>
            <w:r w:rsidRPr="002178AD">
              <w:t>and in the response of successful resource creation</w:t>
            </w:r>
            <w:ins w:id="97" w:author="Ericsson_Maria Liang" w:date="2025-06-03T16:14:00Z" w16du:dateUtc="2025-06-03T08:14:00Z">
              <w:r w:rsidR="008273CA">
                <w:t xml:space="preserve"> </w:t>
              </w:r>
              <w:r w:rsidR="008273CA" w:rsidRPr="008273CA">
                <w:t xml:space="preserve">when a list of supported features </w:t>
              </w:r>
              <w:proofErr w:type="gramStart"/>
              <w:r w:rsidR="008273CA" w:rsidRPr="008273CA">
                <w:t>are</w:t>
              </w:r>
              <w:proofErr w:type="gramEnd"/>
              <w:r w:rsidR="008273CA" w:rsidRPr="008273CA">
                <w:t xml:space="preserve"> provided in its request</w:t>
              </w:r>
            </w:ins>
            <w:r w:rsidRPr="002178AD">
              <w:t>.</w:t>
            </w:r>
          </w:p>
          <w:p w14:paraId="33C7BB0B" w14:textId="0113A46D" w:rsidR="0045763C" w:rsidRPr="002178AD" w:rsidRDefault="0045763C" w:rsidP="0070754A">
            <w:pPr>
              <w:pStyle w:val="TAL"/>
              <w:rPr>
                <w:rFonts w:cs="Arial"/>
                <w:szCs w:val="18"/>
                <w:lang w:eastAsia="zh-CN"/>
              </w:rPr>
            </w:pPr>
            <w:ins w:id="98" w:author="Ericsson_Maria Liang" w:date="2025-06-04T21:20:00Z" w16du:dateUtc="2025-06-04T13:20:00Z">
              <w:r w:rsidRPr="0045763C">
                <w:rPr>
                  <w:rFonts w:cs="Arial"/>
                  <w:szCs w:val="18"/>
                  <w:lang w:eastAsia="zh-CN"/>
                </w:rPr>
                <w:t>This attribute shall be provided in the HTTP GET response if the "supp-feat" attribute query parameter is included in the HTTP GET request.</w:t>
              </w:r>
            </w:ins>
          </w:p>
        </w:tc>
        <w:tc>
          <w:tcPr>
            <w:tcW w:w="1272" w:type="dxa"/>
          </w:tcPr>
          <w:p w14:paraId="105F5716" w14:textId="77777777" w:rsidR="00963DE1" w:rsidRPr="002178AD" w:rsidRDefault="00963DE1" w:rsidP="0070754A">
            <w:pPr>
              <w:keepNext/>
              <w:keepLines/>
              <w:spacing w:after="0"/>
              <w:rPr>
                <w:rFonts w:ascii="Arial" w:hAnsi="Arial" w:cs="Arial"/>
                <w:sz w:val="18"/>
                <w:szCs w:val="18"/>
              </w:rPr>
            </w:pPr>
          </w:p>
        </w:tc>
      </w:tr>
      <w:tr w:rsidR="00963DE1" w:rsidRPr="002178AD" w14:paraId="0D925279" w14:textId="77777777" w:rsidTr="0070754A">
        <w:trPr>
          <w:jc w:val="center"/>
        </w:trPr>
        <w:tc>
          <w:tcPr>
            <w:tcW w:w="1843" w:type="dxa"/>
          </w:tcPr>
          <w:p w14:paraId="780F718E"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0384458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046B3584"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1FF0BFA7"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1F53412" w14:textId="77777777" w:rsidR="00963DE1" w:rsidRPr="002178AD" w:rsidRDefault="00963DE1" w:rsidP="0070754A">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6DB7E8A" w14:textId="77777777" w:rsidR="00963DE1" w:rsidRPr="002178AD" w:rsidRDefault="00963DE1" w:rsidP="0070754A">
            <w:pPr>
              <w:keepNext/>
              <w:keepLines/>
              <w:spacing w:after="0"/>
              <w:rPr>
                <w:rFonts w:ascii="Arial" w:hAnsi="Arial" w:cs="Arial"/>
                <w:sz w:val="18"/>
                <w:szCs w:val="18"/>
              </w:rPr>
            </w:pPr>
          </w:p>
        </w:tc>
      </w:tr>
      <w:tr w:rsidR="00963DE1" w:rsidRPr="002178AD" w14:paraId="612EC1E4" w14:textId="77777777" w:rsidTr="0070754A">
        <w:trPr>
          <w:jc w:val="center"/>
        </w:trPr>
        <w:tc>
          <w:tcPr>
            <w:tcW w:w="1843" w:type="dxa"/>
          </w:tcPr>
          <w:p w14:paraId="4172935F" w14:textId="77777777" w:rsidR="00963DE1" w:rsidRPr="002178AD" w:rsidRDefault="00963DE1" w:rsidP="0070754A">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638C6BD1" w14:textId="77777777" w:rsidR="00963DE1" w:rsidRPr="002178AD" w:rsidRDefault="00963DE1" w:rsidP="0070754A">
            <w:pPr>
              <w:keepNext/>
              <w:keepLines/>
              <w:spacing w:after="0"/>
              <w:rPr>
                <w:rFonts w:ascii="Arial" w:hAnsi="Arial"/>
                <w:sz w:val="18"/>
              </w:rPr>
            </w:pPr>
            <w:r w:rsidRPr="002178AD">
              <w:rPr>
                <w:rFonts w:ascii="Arial" w:hAnsi="Arial"/>
                <w:sz w:val="18"/>
              </w:rPr>
              <w:t>array(string)</w:t>
            </w:r>
          </w:p>
        </w:tc>
        <w:tc>
          <w:tcPr>
            <w:tcW w:w="403" w:type="dxa"/>
          </w:tcPr>
          <w:p w14:paraId="1D1115A2"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3377A020" w14:textId="77777777" w:rsidR="00963DE1" w:rsidRPr="002178AD" w:rsidRDefault="00963DE1" w:rsidP="0070754A">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0F46AEEA"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25B0FED5"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122CF139" w14:textId="77777777" w:rsidR="00963DE1" w:rsidRPr="002178AD" w:rsidRDefault="00963DE1" w:rsidP="0070754A">
            <w:pPr>
              <w:keepNext/>
              <w:keepLines/>
              <w:spacing w:after="0"/>
              <w:rPr>
                <w:rFonts w:ascii="Arial" w:hAnsi="Arial" w:cs="Arial"/>
                <w:sz w:val="18"/>
                <w:szCs w:val="18"/>
              </w:rPr>
            </w:pPr>
          </w:p>
        </w:tc>
      </w:tr>
      <w:tr w:rsidR="00963DE1" w:rsidRPr="002178AD" w14:paraId="48897D55" w14:textId="77777777" w:rsidTr="0070754A">
        <w:trPr>
          <w:jc w:val="center"/>
        </w:trPr>
        <w:tc>
          <w:tcPr>
            <w:tcW w:w="9780" w:type="dxa"/>
            <w:gridSpan w:val="6"/>
          </w:tcPr>
          <w:p w14:paraId="59D12BC8" w14:textId="77777777" w:rsidR="00963DE1" w:rsidRPr="002178AD" w:rsidRDefault="00963DE1" w:rsidP="0070754A">
            <w:pPr>
              <w:pStyle w:val="TAN"/>
              <w:rPr>
                <w:rFonts w:cs="Arial"/>
                <w:szCs w:val="18"/>
                <w:lang w:eastAsia="zh-CN"/>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shall be included. </w:t>
            </w:r>
          </w:p>
        </w:tc>
      </w:tr>
    </w:tbl>
    <w:p w14:paraId="5D9A1260" w14:textId="77777777" w:rsidR="00963DE1" w:rsidRPr="002178AD" w:rsidRDefault="00963DE1" w:rsidP="00963DE1">
      <w:pPr>
        <w:rPr>
          <w:noProof/>
          <w:lang w:eastAsia="zh-CN"/>
        </w:rPr>
      </w:pPr>
    </w:p>
    <w:p w14:paraId="67AE5BAE" w14:textId="77777777" w:rsidR="00963DE1" w:rsidRDefault="00963DE1"/>
    <w:p w14:paraId="5AF88E40" w14:textId="78105FA4"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B2D82">
        <w:rPr>
          <w:noProof/>
          <w:color w:val="0000FF"/>
          <w:sz w:val="28"/>
          <w:szCs w:val="28"/>
        </w:rPr>
        <w:t>4</w:t>
      </w:r>
      <w:r>
        <w:rPr>
          <w:noProof/>
          <w:color w:val="0000FF"/>
          <w:sz w:val="28"/>
          <w:szCs w:val="28"/>
        </w:rPr>
        <w:t>th</w:t>
      </w:r>
      <w:r w:rsidRPr="008C6891">
        <w:rPr>
          <w:noProof/>
          <w:color w:val="0000FF"/>
          <w:sz w:val="28"/>
          <w:szCs w:val="28"/>
        </w:rPr>
        <w:t xml:space="preserve"> Change ***</w:t>
      </w:r>
    </w:p>
    <w:p w14:paraId="6C75EB97" w14:textId="77777777" w:rsidR="00963DE1" w:rsidRPr="002178AD" w:rsidRDefault="00963DE1" w:rsidP="00963DE1">
      <w:pPr>
        <w:pStyle w:val="Heading4"/>
      </w:pPr>
      <w:bookmarkStart w:id="99" w:name="_Toc28013555"/>
      <w:bookmarkStart w:id="100" w:name="_Toc36039100"/>
      <w:bookmarkStart w:id="101" w:name="_Toc44688516"/>
      <w:bookmarkStart w:id="102" w:name="_Toc45133932"/>
      <w:bookmarkStart w:id="103" w:name="_Toc49931612"/>
      <w:bookmarkStart w:id="104" w:name="_Toc51762870"/>
      <w:bookmarkStart w:id="105" w:name="_Toc58848506"/>
      <w:bookmarkStart w:id="106" w:name="_Toc59017544"/>
      <w:bookmarkStart w:id="107" w:name="_Toc66279533"/>
      <w:bookmarkStart w:id="108" w:name="_Toc68168555"/>
      <w:bookmarkStart w:id="109" w:name="_Toc83233020"/>
      <w:bookmarkStart w:id="110" w:name="_Toc85549998"/>
      <w:bookmarkStart w:id="111" w:name="_Toc90655480"/>
      <w:bookmarkStart w:id="112" w:name="_Toc105600356"/>
      <w:bookmarkStart w:id="113" w:name="_Toc122114363"/>
      <w:bookmarkStart w:id="114" w:name="_Toc153789263"/>
      <w:bookmarkStart w:id="115" w:name="_Toc185516157"/>
      <w:bookmarkStart w:id="116" w:name="_Toc192865693"/>
      <w:r w:rsidRPr="002178AD">
        <w:t>6.4.2.15</w:t>
      </w:r>
      <w:r w:rsidRPr="002178AD">
        <w:tab/>
        <w:t xml:space="preserve">Type </w:t>
      </w:r>
      <w:bookmarkEnd w:id="99"/>
      <w:proofErr w:type="spellStart"/>
      <w:r w:rsidRPr="002178AD">
        <w:t>ServiceParameterData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02DBEF21" w14:textId="77777777" w:rsidR="00963DE1" w:rsidRPr="002178AD" w:rsidRDefault="00963DE1" w:rsidP="00963DE1">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963DE1" w:rsidRPr="002178AD" w14:paraId="1939CDDC" w14:textId="77777777" w:rsidTr="0070754A">
        <w:trPr>
          <w:trHeight w:val="128"/>
          <w:jc w:val="center"/>
        </w:trPr>
        <w:tc>
          <w:tcPr>
            <w:tcW w:w="2023" w:type="dxa"/>
            <w:shd w:val="clear" w:color="auto" w:fill="C0C0C0"/>
            <w:hideMark/>
          </w:tcPr>
          <w:p w14:paraId="4A716E6C" w14:textId="77777777" w:rsidR="00963DE1" w:rsidRPr="002178AD" w:rsidRDefault="00963DE1" w:rsidP="0070754A">
            <w:pPr>
              <w:pStyle w:val="TAH"/>
            </w:pPr>
            <w:r w:rsidRPr="002178AD">
              <w:t>Attribute name</w:t>
            </w:r>
          </w:p>
        </w:tc>
        <w:tc>
          <w:tcPr>
            <w:tcW w:w="1558" w:type="dxa"/>
            <w:shd w:val="clear" w:color="auto" w:fill="C0C0C0"/>
            <w:hideMark/>
          </w:tcPr>
          <w:p w14:paraId="7CA6103B" w14:textId="77777777" w:rsidR="00963DE1" w:rsidRPr="002178AD" w:rsidRDefault="00963DE1" w:rsidP="0070754A">
            <w:pPr>
              <w:pStyle w:val="TAH"/>
            </w:pPr>
            <w:r w:rsidRPr="002178AD">
              <w:t>Data type</w:t>
            </w:r>
          </w:p>
        </w:tc>
        <w:tc>
          <w:tcPr>
            <w:tcW w:w="709" w:type="dxa"/>
            <w:shd w:val="clear" w:color="auto" w:fill="C0C0C0"/>
            <w:hideMark/>
          </w:tcPr>
          <w:p w14:paraId="09C9A6F7" w14:textId="77777777" w:rsidR="00963DE1" w:rsidRPr="002178AD" w:rsidRDefault="00963DE1" w:rsidP="0070754A">
            <w:pPr>
              <w:pStyle w:val="TAH"/>
            </w:pPr>
            <w:r w:rsidRPr="002178AD">
              <w:t>P</w:t>
            </w:r>
          </w:p>
        </w:tc>
        <w:tc>
          <w:tcPr>
            <w:tcW w:w="1134" w:type="dxa"/>
            <w:shd w:val="clear" w:color="auto" w:fill="C0C0C0"/>
            <w:hideMark/>
          </w:tcPr>
          <w:p w14:paraId="18170B34" w14:textId="77777777" w:rsidR="00963DE1" w:rsidRPr="002178AD" w:rsidRDefault="00963DE1" w:rsidP="0070754A">
            <w:pPr>
              <w:pStyle w:val="TAH"/>
            </w:pPr>
            <w:r w:rsidRPr="002178AD">
              <w:t>Cardinality</w:t>
            </w:r>
          </w:p>
        </w:tc>
        <w:tc>
          <w:tcPr>
            <w:tcW w:w="2662" w:type="dxa"/>
            <w:shd w:val="clear" w:color="auto" w:fill="C0C0C0"/>
            <w:hideMark/>
          </w:tcPr>
          <w:p w14:paraId="47158994" w14:textId="77777777" w:rsidR="00963DE1" w:rsidRPr="002178AD" w:rsidRDefault="00963DE1" w:rsidP="0070754A">
            <w:pPr>
              <w:pStyle w:val="TAH"/>
            </w:pPr>
            <w:r w:rsidRPr="002178AD">
              <w:t>Description</w:t>
            </w:r>
          </w:p>
        </w:tc>
        <w:tc>
          <w:tcPr>
            <w:tcW w:w="1344" w:type="dxa"/>
            <w:shd w:val="clear" w:color="auto" w:fill="C0C0C0"/>
          </w:tcPr>
          <w:p w14:paraId="204BDBBE" w14:textId="77777777" w:rsidR="00963DE1" w:rsidRPr="002178AD" w:rsidRDefault="00963DE1" w:rsidP="0070754A">
            <w:pPr>
              <w:pStyle w:val="TAH"/>
            </w:pPr>
            <w:r w:rsidRPr="002178AD">
              <w:t>Applicability</w:t>
            </w:r>
          </w:p>
        </w:tc>
      </w:tr>
      <w:tr w:rsidR="00963DE1" w:rsidRPr="002178AD" w14:paraId="703C0648" w14:textId="77777777" w:rsidTr="0070754A">
        <w:trPr>
          <w:trHeight w:val="128"/>
          <w:jc w:val="center"/>
        </w:trPr>
        <w:tc>
          <w:tcPr>
            <w:tcW w:w="2023" w:type="dxa"/>
          </w:tcPr>
          <w:p w14:paraId="599B2F7C" w14:textId="77777777" w:rsidR="00963DE1" w:rsidRPr="002178AD" w:rsidRDefault="00963DE1" w:rsidP="0070754A">
            <w:pPr>
              <w:pStyle w:val="TAL"/>
              <w:rPr>
                <w:lang w:eastAsia="zh-CN"/>
              </w:rPr>
            </w:pPr>
            <w:proofErr w:type="spellStart"/>
            <w:r w:rsidRPr="002178AD">
              <w:t>dnn</w:t>
            </w:r>
            <w:proofErr w:type="spellEnd"/>
          </w:p>
        </w:tc>
        <w:tc>
          <w:tcPr>
            <w:tcW w:w="1558" w:type="dxa"/>
          </w:tcPr>
          <w:p w14:paraId="31799B96" w14:textId="77777777" w:rsidR="00963DE1" w:rsidRPr="002178AD" w:rsidRDefault="00963DE1" w:rsidP="0070754A">
            <w:pPr>
              <w:pStyle w:val="TAL"/>
              <w:rPr>
                <w:lang w:eastAsia="zh-CN"/>
              </w:rPr>
            </w:pPr>
            <w:proofErr w:type="spellStart"/>
            <w:r w:rsidRPr="002178AD">
              <w:t>Dnn</w:t>
            </w:r>
            <w:proofErr w:type="spellEnd"/>
          </w:p>
        </w:tc>
        <w:tc>
          <w:tcPr>
            <w:tcW w:w="709" w:type="dxa"/>
          </w:tcPr>
          <w:p w14:paraId="2152A6C8" w14:textId="77777777" w:rsidR="00963DE1" w:rsidRPr="002178AD" w:rsidRDefault="00963DE1" w:rsidP="0070754A">
            <w:pPr>
              <w:pStyle w:val="TAC"/>
              <w:rPr>
                <w:lang w:eastAsia="zh-CN"/>
              </w:rPr>
            </w:pPr>
            <w:r w:rsidRPr="002178AD">
              <w:t>O</w:t>
            </w:r>
          </w:p>
        </w:tc>
        <w:tc>
          <w:tcPr>
            <w:tcW w:w="1134" w:type="dxa"/>
          </w:tcPr>
          <w:p w14:paraId="7AD4FF99" w14:textId="77777777" w:rsidR="00963DE1" w:rsidRPr="002178AD" w:rsidRDefault="00963DE1" w:rsidP="0070754A">
            <w:pPr>
              <w:pStyle w:val="TAC"/>
              <w:jc w:val="left"/>
              <w:rPr>
                <w:lang w:eastAsia="zh-CN"/>
              </w:rPr>
            </w:pPr>
            <w:r w:rsidRPr="002178AD">
              <w:t>0..1</w:t>
            </w:r>
          </w:p>
        </w:tc>
        <w:tc>
          <w:tcPr>
            <w:tcW w:w="2662" w:type="dxa"/>
          </w:tcPr>
          <w:p w14:paraId="585E9295" w14:textId="77777777" w:rsidR="00963DE1" w:rsidRDefault="00963DE1" w:rsidP="0070754A">
            <w:pPr>
              <w:pStyle w:val="TAL"/>
              <w:rPr>
                <w:rFonts w:cs="Arial"/>
                <w:szCs w:val="18"/>
                <w:lang w:eastAsia="zh-CN"/>
              </w:rPr>
            </w:pPr>
            <w:r w:rsidRPr="002178AD">
              <w:rPr>
                <w:rFonts w:cs="Arial" w:hint="eastAsia"/>
                <w:szCs w:val="18"/>
                <w:lang w:eastAsia="zh-CN"/>
              </w:rPr>
              <w:t>Identifies a DNN.</w:t>
            </w:r>
          </w:p>
          <w:p w14:paraId="3F2A3DAA" w14:textId="77777777" w:rsidR="00963DE1" w:rsidRPr="002178AD" w:rsidRDefault="00963DE1" w:rsidP="0070754A">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28C6CF0" w14:textId="77777777" w:rsidR="00963DE1" w:rsidRPr="002178AD" w:rsidRDefault="00963DE1" w:rsidP="0070754A">
            <w:pPr>
              <w:pStyle w:val="TAL"/>
              <w:rPr>
                <w:rFonts w:cs="Arial"/>
                <w:szCs w:val="18"/>
              </w:rPr>
            </w:pPr>
          </w:p>
        </w:tc>
      </w:tr>
      <w:tr w:rsidR="00963DE1" w:rsidRPr="002178AD" w14:paraId="7E93142B" w14:textId="77777777" w:rsidTr="0070754A">
        <w:trPr>
          <w:trHeight w:val="128"/>
          <w:jc w:val="center"/>
        </w:trPr>
        <w:tc>
          <w:tcPr>
            <w:tcW w:w="2023" w:type="dxa"/>
          </w:tcPr>
          <w:p w14:paraId="49C9E2DB" w14:textId="77777777" w:rsidR="00963DE1" w:rsidRPr="002178AD" w:rsidRDefault="00963DE1" w:rsidP="0070754A">
            <w:pPr>
              <w:pStyle w:val="TAL"/>
              <w:rPr>
                <w:lang w:eastAsia="zh-CN"/>
              </w:rPr>
            </w:pPr>
            <w:proofErr w:type="spellStart"/>
            <w:r w:rsidRPr="002178AD">
              <w:t>snssai</w:t>
            </w:r>
            <w:proofErr w:type="spellEnd"/>
          </w:p>
        </w:tc>
        <w:tc>
          <w:tcPr>
            <w:tcW w:w="1558" w:type="dxa"/>
          </w:tcPr>
          <w:p w14:paraId="6110B835" w14:textId="77777777" w:rsidR="00963DE1" w:rsidRPr="002178AD" w:rsidRDefault="00963DE1" w:rsidP="0070754A">
            <w:pPr>
              <w:pStyle w:val="TAL"/>
              <w:rPr>
                <w:lang w:eastAsia="zh-CN"/>
              </w:rPr>
            </w:pPr>
            <w:proofErr w:type="spellStart"/>
            <w:r w:rsidRPr="002178AD">
              <w:t>Snssai</w:t>
            </w:r>
            <w:proofErr w:type="spellEnd"/>
          </w:p>
        </w:tc>
        <w:tc>
          <w:tcPr>
            <w:tcW w:w="709" w:type="dxa"/>
          </w:tcPr>
          <w:p w14:paraId="5977C27D" w14:textId="77777777" w:rsidR="00963DE1" w:rsidRPr="002178AD" w:rsidRDefault="00963DE1" w:rsidP="0070754A">
            <w:pPr>
              <w:pStyle w:val="TAC"/>
              <w:rPr>
                <w:lang w:eastAsia="zh-CN"/>
              </w:rPr>
            </w:pPr>
            <w:r w:rsidRPr="002178AD">
              <w:t>O</w:t>
            </w:r>
          </w:p>
        </w:tc>
        <w:tc>
          <w:tcPr>
            <w:tcW w:w="1134" w:type="dxa"/>
          </w:tcPr>
          <w:p w14:paraId="626D0B34" w14:textId="77777777" w:rsidR="00963DE1" w:rsidRPr="002178AD" w:rsidRDefault="00963DE1" w:rsidP="0070754A">
            <w:pPr>
              <w:pStyle w:val="TAC"/>
              <w:jc w:val="left"/>
              <w:rPr>
                <w:lang w:eastAsia="zh-CN"/>
              </w:rPr>
            </w:pPr>
            <w:r w:rsidRPr="002178AD">
              <w:t>0..1</w:t>
            </w:r>
          </w:p>
        </w:tc>
        <w:tc>
          <w:tcPr>
            <w:tcW w:w="2662" w:type="dxa"/>
          </w:tcPr>
          <w:p w14:paraId="0C53A2E9" w14:textId="77777777" w:rsidR="00963DE1" w:rsidRDefault="00963DE1" w:rsidP="0070754A">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7F9D7006" w14:textId="77777777" w:rsidR="00963DE1" w:rsidRPr="002178AD" w:rsidRDefault="00963DE1" w:rsidP="0070754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5DF9CE6" w14:textId="77777777" w:rsidR="00963DE1" w:rsidRPr="002178AD" w:rsidRDefault="00963DE1" w:rsidP="0070754A">
            <w:pPr>
              <w:pStyle w:val="TAL"/>
              <w:rPr>
                <w:rFonts w:cs="Arial"/>
                <w:szCs w:val="18"/>
              </w:rPr>
            </w:pPr>
          </w:p>
        </w:tc>
      </w:tr>
      <w:tr w:rsidR="00963DE1" w:rsidRPr="002178AD" w14:paraId="0E46FEB4" w14:textId="77777777" w:rsidTr="0070754A">
        <w:trPr>
          <w:trHeight w:val="128"/>
          <w:jc w:val="center"/>
        </w:trPr>
        <w:tc>
          <w:tcPr>
            <w:tcW w:w="2023" w:type="dxa"/>
          </w:tcPr>
          <w:p w14:paraId="6B79B60C" w14:textId="77777777" w:rsidR="00963DE1" w:rsidRPr="002178AD" w:rsidRDefault="00963DE1" w:rsidP="0070754A">
            <w:pPr>
              <w:pStyle w:val="TAL"/>
            </w:pPr>
            <w:proofErr w:type="spellStart"/>
            <w:r w:rsidRPr="002178AD">
              <w:rPr>
                <w:lang w:eastAsia="zh-CN"/>
              </w:rPr>
              <w:t>appId</w:t>
            </w:r>
            <w:proofErr w:type="spellEnd"/>
          </w:p>
        </w:tc>
        <w:tc>
          <w:tcPr>
            <w:tcW w:w="1558" w:type="dxa"/>
          </w:tcPr>
          <w:p w14:paraId="3749D116" w14:textId="77777777" w:rsidR="00963DE1" w:rsidRPr="002178AD" w:rsidRDefault="00963DE1" w:rsidP="0070754A">
            <w:pPr>
              <w:pStyle w:val="TAL"/>
            </w:pPr>
            <w:r w:rsidRPr="002178AD">
              <w:rPr>
                <w:rFonts w:hint="eastAsia"/>
                <w:lang w:eastAsia="zh-CN"/>
              </w:rPr>
              <w:t>string</w:t>
            </w:r>
          </w:p>
        </w:tc>
        <w:tc>
          <w:tcPr>
            <w:tcW w:w="709" w:type="dxa"/>
          </w:tcPr>
          <w:p w14:paraId="25E71408" w14:textId="77777777" w:rsidR="00963DE1" w:rsidRPr="002178AD" w:rsidRDefault="00963DE1" w:rsidP="0070754A">
            <w:pPr>
              <w:pStyle w:val="TAC"/>
            </w:pPr>
            <w:r w:rsidRPr="002178AD">
              <w:rPr>
                <w:lang w:eastAsia="zh-CN"/>
              </w:rPr>
              <w:t>O</w:t>
            </w:r>
          </w:p>
        </w:tc>
        <w:tc>
          <w:tcPr>
            <w:tcW w:w="1134" w:type="dxa"/>
          </w:tcPr>
          <w:p w14:paraId="2CF844FC" w14:textId="77777777" w:rsidR="00963DE1" w:rsidRPr="002178AD" w:rsidRDefault="00963DE1" w:rsidP="0070754A">
            <w:pPr>
              <w:pStyle w:val="TAC"/>
              <w:jc w:val="left"/>
            </w:pPr>
            <w:r w:rsidRPr="002178AD">
              <w:rPr>
                <w:lang w:eastAsia="zh-CN"/>
              </w:rPr>
              <w:t>0..</w:t>
            </w:r>
            <w:r w:rsidRPr="002178AD">
              <w:rPr>
                <w:rFonts w:hint="eastAsia"/>
                <w:lang w:eastAsia="zh-CN"/>
              </w:rPr>
              <w:t>1</w:t>
            </w:r>
          </w:p>
        </w:tc>
        <w:tc>
          <w:tcPr>
            <w:tcW w:w="2662" w:type="dxa"/>
          </w:tcPr>
          <w:p w14:paraId="4B7B355D" w14:textId="77777777" w:rsidR="00963DE1" w:rsidRDefault="00963DE1" w:rsidP="0070754A">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0BB0501" w14:textId="77777777" w:rsidR="00963DE1" w:rsidRPr="002178AD" w:rsidRDefault="00963DE1" w:rsidP="0070754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1BBD77F" w14:textId="77777777" w:rsidR="00963DE1" w:rsidRPr="002178AD" w:rsidRDefault="00963DE1" w:rsidP="0070754A">
            <w:pPr>
              <w:pStyle w:val="TAL"/>
              <w:rPr>
                <w:rFonts w:cs="Arial"/>
                <w:szCs w:val="18"/>
              </w:rPr>
            </w:pPr>
          </w:p>
        </w:tc>
      </w:tr>
      <w:tr w:rsidR="00963DE1" w:rsidRPr="002178AD" w14:paraId="368EAD17" w14:textId="77777777" w:rsidTr="0070754A">
        <w:trPr>
          <w:trHeight w:val="128"/>
          <w:jc w:val="center"/>
        </w:trPr>
        <w:tc>
          <w:tcPr>
            <w:tcW w:w="2023" w:type="dxa"/>
          </w:tcPr>
          <w:p w14:paraId="54A5F184" w14:textId="77777777" w:rsidR="00963DE1" w:rsidRPr="002178AD" w:rsidRDefault="00963DE1" w:rsidP="0070754A">
            <w:pPr>
              <w:pStyle w:val="TAL"/>
              <w:rPr>
                <w:lang w:eastAsia="zh-CN"/>
              </w:rPr>
            </w:pPr>
            <w:proofErr w:type="spellStart"/>
            <w:r w:rsidRPr="002178AD">
              <w:rPr>
                <w:rFonts w:cs="Arial"/>
                <w:szCs w:val="18"/>
                <w:lang w:eastAsia="zh-CN"/>
              </w:rPr>
              <w:t>supi</w:t>
            </w:r>
            <w:proofErr w:type="spellEnd"/>
          </w:p>
        </w:tc>
        <w:tc>
          <w:tcPr>
            <w:tcW w:w="1558" w:type="dxa"/>
          </w:tcPr>
          <w:p w14:paraId="7D2F42A5" w14:textId="77777777" w:rsidR="00963DE1" w:rsidRPr="002178AD" w:rsidRDefault="00963DE1" w:rsidP="0070754A">
            <w:pPr>
              <w:pStyle w:val="TAL"/>
              <w:rPr>
                <w:lang w:eastAsia="zh-CN"/>
              </w:rPr>
            </w:pPr>
            <w:r w:rsidRPr="002178AD">
              <w:rPr>
                <w:rFonts w:cs="Arial"/>
                <w:szCs w:val="18"/>
                <w:lang w:eastAsia="zh-CN"/>
              </w:rPr>
              <w:t>Supi</w:t>
            </w:r>
          </w:p>
        </w:tc>
        <w:tc>
          <w:tcPr>
            <w:tcW w:w="709" w:type="dxa"/>
          </w:tcPr>
          <w:p w14:paraId="191CB126" w14:textId="77777777" w:rsidR="00963DE1" w:rsidRPr="002178AD" w:rsidRDefault="00963DE1" w:rsidP="0070754A">
            <w:pPr>
              <w:pStyle w:val="TAC"/>
              <w:rPr>
                <w:lang w:eastAsia="zh-CN"/>
              </w:rPr>
            </w:pPr>
            <w:r>
              <w:rPr>
                <w:rFonts w:cs="Arial"/>
                <w:szCs w:val="18"/>
                <w:lang w:eastAsia="zh-CN"/>
              </w:rPr>
              <w:t>C</w:t>
            </w:r>
          </w:p>
        </w:tc>
        <w:tc>
          <w:tcPr>
            <w:tcW w:w="1134" w:type="dxa"/>
          </w:tcPr>
          <w:p w14:paraId="7CC4C65C" w14:textId="77777777" w:rsidR="00963DE1" w:rsidRPr="002178AD" w:rsidRDefault="00963DE1" w:rsidP="0070754A">
            <w:pPr>
              <w:pStyle w:val="TAC"/>
              <w:jc w:val="left"/>
              <w:rPr>
                <w:lang w:eastAsia="zh-CN"/>
              </w:rPr>
            </w:pPr>
            <w:r w:rsidRPr="002178AD">
              <w:rPr>
                <w:rFonts w:cs="Arial"/>
                <w:szCs w:val="18"/>
                <w:lang w:eastAsia="zh-CN"/>
              </w:rPr>
              <w:t>0..1</w:t>
            </w:r>
          </w:p>
        </w:tc>
        <w:tc>
          <w:tcPr>
            <w:tcW w:w="2662" w:type="dxa"/>
          </w:tcPr>
          <w:p w14:paraId="23FAA32C" w14:textId="77777777" w:rsidR="00963DE1" w:rsidRPr="002178AD" w:rsidRDefault="00963DE1" w:rsidP="0070754A">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61528A40" w14:textId="77777777" w:rsidR="00963DE1" w:rsidRPr="002178AD" w:rsidRDefault="00963DE1" w:rsidP="0070754A">
            <w:pPr>
              <w:pStyle w:val="TAL"/>
              <w:rPr>
                <w:rFonts w:cs="Arial"/>
                <w:szCs w:val="18"/>
              </w:rPr>
            </w:pPr>
          </w:p>
        </w:tc>
      </w:tr>
      <w:tr w:rsidR="00963DE1" w:rsidRPr="002178AD" w14:paraId="4BC5BB9C" w14:textId="77777777" w:rsidTr="0070754A">
        <w:trPr>
          <w:trHeight w:val="128"/>
          <w:jc w:val="center"/>
        </w:trPr>
        <w:tc>
          <w:tcPr>
            <w:tcW w:w="2023" w:type="dxa"/>
          </w:tcPr>
          <w:p w14:paraId="1A931E27" w14:textId="77777777" w:rsidR="00963DE1" w:rsidRPr="002178AD" w:rsidRDefault="00963DE1" w:rsidP="0070754A">
            <w:pPr>
              <w:pStyle w:val="TAL"/>
              <w:rPr>
                <w:lang w:eastAsia="zh-CN"/>
              </w:rPr>
            </w:pPr>
            <w:r w:rsidRPr="002178AD">
              <w:t>ueIpv4</w:t>
            </w:r>
          </w:p>
        </w:tc>
        <w:tc>
          <w:tcPr>
            <w:tcW w:w="1558" w:type="dxa"/>
          </w:tcPr>
          <w:p w14:paraId="18F88CFF" w14:textId="77777777" w:rsidR="00963DE1" w:rsidRPr="002178AD" w:rsidRDefault="00963DE1" w:rsidP="0070754A">
            <w:pPr>
              <w:pStyle w:val="TAL"/>
              <w:rPr>
                <w:lang w:eastAsia="zh-CN"/>
              </w:rPr>
            </w:pPr>
            <w:r w:rsidRPr="002178AD">
              <w:t>Ipv4Addr</w:t>
            </w:r>
          </w:p>
        </w:tc>
        <w:tc>
          <w:tcPr>
            <w:tcW w:w="709" w:type="dxa"/>
          </w:tcPr>
          <w:p w14:paraId="1245C96A" w14:textId="77777777" w:rsidR="00963DE1" w:rsidRPr="002178AD" w:rsidRDefault="00963DE1" w:rsidP="0070754A">
            <w:pPr>
              <w:pStyle w:val="TAC"/>
            </w:pPr>
            <w:r>
              <w:t>C</w:t>
            </w:r>
          </w:p>
        </w:tc>
        <w:tc>
          <w:tcPr>
            <w:tcW w:w="1134" w:type="dxa"/>
          </w:tcPr>
          <w:p w14:paraId="1A4C9285" w14:textId="77777777" w:rsidR="00963DE1" w:rsidRPr="002178AD" w:rsidRDefault="00963DE1" w:rsidP="0070754A">
            <w:pPr>
              <w:pStyle w:val="TAC"/>
              <w:jc w:val="left"/>
            </w:pPr>
            <w:r w:rsidRPr="002178AD">
              <w:t>0..1</w:t>
            </w:r>
          </w:p>
        </w:tc>
        <w:tc>
          <w:tcPr>
            <w:tcW w:w="2662" w:type="dxa"/>
          </w:tcPr>
          <w:p w14:paraId="069DB5D6" w14:textId="77777777" w:rsidR="00963DE1" w:rsidRPr="002178AD" w:rsidRDefault="00963DE1" w:rsidP="0070754A">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6B558B16" w14:textId="77777777" w:rsidR="00963DE1" w:rsidRPr="002178AD" w:rsidRDefault="00963DE1" w:rsidP="0070754A">
            <w:pPr>
              <w:pStyle w:val="TAL"/>
              <w:rPr>
                <w:rFonts w:cs="Arial"/>
                <w:szCs w:val="18"/>
              </w:rPr>
            </w:pPr>
          </w:p>
        </w:tc>
      </w:tr>
      <w:tr w:rsidR="00963DE1" w:rsidRPr="002178AD" w14:paraId="41783565" w14:textId="77777777" w:rsidTr="0070754A">
        <w:trPr>
          <w:trHeight w:val="128"/>
          <w:jc w:val="center"/>
        </w:trPr>
        <w:tc>
          <w:tcPr>
            <w:tcW w:w="2023" w:type="dxa"/>
          </w:tcPr>
          <w:p w14:paraId="7BBB29CF" w14:textId="77777777" w:rsidR="00963DE1" w:rsidRPr="002178AD" w:rsidRDefault="00963DE1" w:rsidP="0070754A">
            <w:pPr>
              <w:pStyle w:val="TAL"/>
              <w:rPr>
                <w:lang w:eastAsia="zh-CN"/>
              </w:rPr>
            </w:pPr>
            <w:r w:rsidRPr="002178AD">
              <w:t>ueIpv6</w:t>
            </w:r>
          </w:p>
        </w:tc>
        <w:tc>
          <w:tcPr>
            <w:tcW w:w="1558" w:type="dxa"/>
          </w:tcPr>
          <w:p w14:paraId="563FD7BE" w14:textId="77777777" w:rsidR="00963DE1" w:rsidRPr="002178AD" w:rsidRDefault="00963DE1" w:rsidP="0070754A">
            <w:pPr>
              <w:pStyle w:val="TAL"/>
              <w:rPr>
                <w:lang w:eastAsia="zh-CN"/>
              </w:rPr>
            </w:pPr>
            <w:r w:rsidRPr="002178AD">
              <w:t>Ipv6Addr</w:t>
            </w:r>
          </w:p>
        </w:tc>
        <w:tc>
          <w:tcPr>
            <w:tcW w:w="709" w:type="dxa"/>
          </w:tcPr>
          <w:p w14:paraId="6A448371" w14:textId="77777777" w:rsidR="00963DE1" w:rsidRPr="002178AD" w:rsidRDefault="00963DE1" w:rsidP="0070754A">
            <w:pPr>
              <w:pStyle w:val="TAC"/>
            </w:pPr>
            <w:r>
              <w:t>C</w:t>
            </w:r>
          </w:p>
        </w:tc>
        <w:tc>
          <w:tcPr>
            <w:tcW w:w="1134" w:type="dxa"/>
          </w:tcPr>
          <w:p w14:paraId="617363B6" w14:textId="77777777" w:rsidR="00963DE1" w:rsidRPr="002178AD" w:rsidRDefault="00963DE1" w:rsidP="0070754A">
            <w:pPr>
              <w:pStyle w:val="TAC"/>
              <w:jc w:val="left"/>
            </w:pPr>
            <w:r w:rsidRPr="002178AD">
              <w:t>0..1</w:t>
            </w:r>
          </w:p>
        </w:tc>
        <w:tc>
          <w:tcPr>
            <w:tcW w:w="2662" w:type="dxa"/>
          </w:tcPr>
          <w:p w14:paraId="22C518E8" w14:textId="77777777" w:rsidR="00963DE1" w:rsidRPr="002178AD" w:rsidRDefault="00963DE1" w:rsidP="0070754A">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7E59434F" w14:textId="77777777" w:rsidR="00963DE1" w:rsidRPr="002178AD" w:rsidRDefault="00963DE1" w:rsidP="0070754A">
            <w:pPr>
              <w:pStyle w:val="TAL"/>
              <w:rPr>
                <w:rFonts w:cs="Arial"/>
                <w:szCs w:val="18"/>
              </w:rPr>
            </w:pPr>
          </w:p>
        </w:tc>
      </w:tr>
      <w:tr w:rsidR="00963DE1" w:rsidRPr="002178AD" w14:paraId="0EAA86D3" w14:textId="77777777" w:rsidTr="0070754A">
        <w:trPr>
          <w:trHeight w:val="128"/>
          <w:jc w:val="center"/>
        </w:trPr>
        <w:tc>
          <w:tcPr>
            <w:tcW w:w="2023" w:type="dxa"/>
          </w:tcPr>
          <w:p w14:paraId="3BA53BBC" w14:textId="77777777" w:rsidR="00963DE1" w:rsidRPr="002178AD" w:rsidRDefault="00963DE1" w:rsidP="0070754A">
            <w:pPr>
              <w:pStyle w:val="TAL"/>
              <w:rPr>
                <w:lang w:eastAsia="zh-CN"/>
              </w:rPr>
            </w:pPr>
            <w:proofErr w:type="spellStart"/>
            <w:r w:rsidRPr="002178AD">
              <w:t>ueMac</w:t>
            </w:r>
            <w:proofErr w:type="spellEnd"/>
          </w:p>
        </w:tc>
        <w:tc>
          <w:tcPr>
            <w:tcW w:w="1558" w:type="dxa"/>
          </w:tcPr>
          <w:p w14:paraId="4CF15F2E" w14:textId="77777777" w:rsidR="00963DE1" w:rsidRPr="002178AD" w:rsidRDefault="00963DE1" w:rsidP="0070754A">
            <w:pPr>
              <w:pStyle w:val="TAL"/>
              <w:rPr>
                <w:lang w:eastAsia="zh-CN"/>
              </w:rPr>
            </w:pPr>
            <w:r w:rsidRPr="002178AD">
              <w:t>MacAddr48</w:t>
            </w:r>
          </w:p>
        </w:tc>
        <w:tc>
          <w:tcPr>
            <w:tcW w:w="709" w:type="dxa"/>
          </w:tcPr>
          <w:p w14:paraId="62DD5747" w14:textId="77777777" w:rsidR="00963DE1" w:rsidRPr="002178AD" w:rsidRDefault="00963DE1" w:rsidP="0070754A">
            <w:pPr>
              <w:pStyle w:val="TAC"/>
            </w:pPr>
            <w:r>
              <w:t>C</w:t>
            </w:r>
          </w:p>
        </w:tc>
        <w:tc>
          <w:tcPr>
            <w:tcW w:w="1134" w:type="dxa"/>
          </w:tcPr>
          <w:p w14:paraId="606A2A63" w14:textId="77777777" w:rsidR="00963DE1" w:rsidRPr="002178AD" w:rsidRDefault="00963DE1" w:rsidP="0070754A">
            <w:pPr>
              <w:pStyle w:val="TAC"/>
              <w:jc w:val="left"/>
            </w:pPr>
            <w:r w:rsidRPr="002178AD">
              <w:t>0..1</w:t>
            </w:r>
          </w:p>
        </w:tc>
        <w:tc>
          <w:tcPr>
            <w:tcW w:w="2662" w:type="dxa"/>
          </w:tcPr>
          <w:p w14:paraId="63E911DF" w14:textId="77777777" w:rsidR="00963DE1" w:rsidRPr="002178AD" w:rsidRDefault="00963DE1" w:rsidP="0070754A">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F5F8627" w14:textId="77777777" w:rsidR="00963DE1" w:rsidRPr="002178AD" w:rsidRDefault="00963DE1" w:rsidP="0070754A">
            <w:pPr>
              <w:pStyle w:val="TAL"/>
              <w:rPr>
                <w:rFonts w:cs="Arial"/>
                <w:szCs w:val="18"/>
              </w:rPr>
            </w:pPr>
          </w:p>
        </w:tc>
      </w:tr>
      <w:tr w:rsidR="00963DE1" w:rsidRPr="002178AD" w14:paraId="54A3A218" w14:textId="77777777" w:rsidTr="0070754A">
        <w:trPr>
          <w:trHeight w:val="128"/>
          <w:jc w:val="center"/>
        </w:trPr>
        <w:tc>
          <w:tcPr>
            <w:tcW w:w="2023" w:type="dxa"/>
          </w:tcPr>
          <w:p w14:paraId="3F02FB7C" w14:textId="77777777" w:rsidR="00963DE1" w:rsidRPr="002178AD" w:rsidRDefault="00963DE1" w:rsidP="0070754A">
            <w:pPr>
              <w:pStyle w:val="TAL"/>
            </w:pPr>
            <w:proofErr w:type="spellStart"/>
            <w:r w:rsidRPr="002178AD">
              <w:rPr>
                <w:rFonts w:cs="Arial"/>
                <w:szCs w:val="18"/>
                <w:lang w:eastAsia="zh-CN"/>
              </w:rPr>
              <w:t>interGroupId</w:t>
            </w:r>
            <w:proofErr w:type="spellEnd"/>
          </w:p>
        </w:tc>
        <w:tc>
          <w:tcPr>
            <w:tcW w:w="1558" w:type="dxa"/>
          </w:tcPr>
          <w:p w14:paraId="70768BAD" w14:textId="77777777" w:rsidR="00963DE1" w:rsidRPr="002178AD" w:rsidRDefault="00963DE1" w:rsidP="0070754A">
            <w:pPr>
              <w:pStyle w:val="TAL"/>
            </w:pPr>
            <w:proofErr w:type="spellStart"/>
            <w:r w:rsidRPr="002178AD">
              <w:rPr>
                <w:rFonts w:cs="Arial"/>
                <w:szCs w:val="18"/>
                <w:lang w:eastAsia="zh-CN"/>
              </w:rPr>
              <w:t>GroupId</w:t>
            </w:r>
            <w:proofErr w:type="spellEnd"/>
          </w:p>
        </w:tc>
        <w:tc>
          <w:tcPr>
            <w:tcW w:w="709" w:type="dxa"/>
          </w:tcPr>
          <w:p w14:paraId="0ED95E91" w14:textId="77777777" w:rsidR="00963DE1" w:rsidRPr="002178AD" w:rsidRDefault="00963DE1" w:rsidP="0070754A">
            <w:pPr>
              <w:pStyle w:val="TAC"/>
            </w:pPr>
            <w:r>
              <w:rPr>
                <w:rFonts w:cs="Arial"/>
                <w:szCs w:val="18"/>
                <w:lang w:eastAsia="zh-CN"/>
              </w:rPr>
              <w:t>C</w:t>
            </w:r>
          </w:p>
        </w:tc>
        <w:tc>
          <w:tcPr>
            <w:tcW w:w="1134" w:type="dxa"/>
          </w:tcPr>
          <w:p w14:paraId="440D97C0" w14:textId="77777777" w:rsidR="00963DE1" w:rsidRPr="002178AD" w:rsidRDefault="00963DE1" w:rsidP="0070754A">
            <w:pPr>
              <w:pStyle w:val="TAC"/>
              <w:jc w:val="left"/>
            </w:pPr>
            <w:r w:rsidRPr="002178AD">
              <w:rPr>
                <w:rFonts w:cs="Arial"/>
                <w:szCs w:val="18"/>
                <w:lang w:eastAsia="zh-CN"/>
              </w:rPr>
              <w:t>0..1</w:t>
            </w:r>
          </w:p>
        </w:tc>
        <w:tc>
          <w:tcPr>
            <w:tcW w:w="2662" w:type="dxa"/>
          </w:tcPr>
          <w:p w14:paraId="588367A2" w14:textId="77777777" w:rsidR="00963DE1" w:rsidRPr="002178AD" w:rsidRDefault="00963DE1" w:rsidP="0070754A">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442B853F" w14:textId="77777777" w:rsidR="00963DE1" w:rsidRPr="002178AD" w:rsidRDefault="00963DE1" w:rsidP="0070754A">
            <w:pPr>
              <w:pStyle w:val="TAL"/>
              <w:rPr>
                <w:rFonts w:cs="Arial"/>
                <w:szCs w:val="18"/>
              </w:rPr>
            </w:pPr>
          </w:p>
        </w:tc>
      </w:tr>
      <w:tr w:rsidR="00963DE1" w:rsidRPr="002178AD" w14:paraId="57A4E621" w14:textId="77777777" w:rsidTr="0070754A">
        <w:trPr>
          <w:trHeight w:val="128"/>
          <w:jc w:val="center"/>
        </w:trPr>
        <w:tc>
          <w:tcPr>
            <w:tcW w:w="2023" w:type="dxa"/>
          </w:tcPr>
          <w:p w14:paraId="248E5540" w14:textId="77777777" w:rsidR="00963DE1" w:rsidRPr="002178AD" w:rsidRDefault="00963DE1" w:rsidP="0070754A">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03694CA0" w14:textId="77777777" w:rsidR="00963DE1" w:rsidRPr="002178AD" w:rsidRDefault="00963DE1" w:rsidP="0070754A">
            <w:pPr>
              <w:pStyle w:val="TAL"/>
              <w:rPr>
                <w:lang w:eastAsia="zh-CN"/>
              </w:rPr>
            </w:pPr>
            <w:proofErr w:type="spellStart"/>
            <w:r w:rsidRPr="002178AD">
              <w:rPr>
                <w:rFonts w:hint="eastAsia"/>
                <w:lang w:eastAsia="zh-CN"/>
              </w:rPr>
              <w:t>boolean</w:t>
            </w:r>
            <w:proofErr w:type="spellEnd"/>
          </w:p>
        </w:tc>
        <w:tc>
          <w:tcPr>
            <w:tcW w:w="709" w:type="dxa"/>
          </w:tcPr>
          <w:p w14:paraId="79AD3777" w14:textId="77777777" w:rsidR="00963DE1" w:rsidRPr="002178AD" w:rsidRDefault="00963DE1" w:rsidP="0070754A">
            <w:pPr>
              <w:pStyle w:val="TAC"/>
              <w:rPr>
                <w:lang w:eastAsia="zh-CN"/>
              </w:rPr>
            </w:pPr>
            <w:r>
              <w:rPr>
                <w:lang w:eastAsia="zh-CN"/>
              </w:rPr>
              <w:t>C</w:t>
            </w:r>
          </w:p>
        </w:tc>
        <w:tc>
          <w:tcPr>
            <w:tcW w:w="1134" w:type="dxa"/>
          </w:tcPr>
          <w:p w14:paraId="0535C9EB" w14:textId="77777777" w:rsidR="00963DE1" w:rsidRPr="002178AD" w:rsidRDefault="00963DE1" w:rsidP="0070754A">
            <w:pPr>
              <w:pStyle w:val="TAC"/>
              <w:jc w:val="left"/>
              <w:rPr>
                <w:lang w:eastAsia="zh-CN"/>
              </w:rPr>
            </w:pPr>
            <w:r w:rsidRPr="002178AD">
              <w:rPr>
                <w:rFonts w:hint="eastAsia"/>
                <w:lang w:eastAsia="zh-CN"/>
              </w:rPr>
              <w:t>0..1</w:t>
            </w:r>
          </w:p>
        </w:tc>
        <w:tc>
          <w:tcPr>
            <w:tcW w:w="2662" w:type="dxa"/>
          </w:tcPr>
          <w:p w14:paraId="7B8FEF3E" w14:textId="77777777" w:rsidR="00963DE1" w:rsidRDefault="00963DE1" w:rsidP="0070754A">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5BDA2A8A" w14:textId="77777777" w:rsidR="00963DE1" w:rsidRPr="003813BB" w:rsidRDefault="00963DE1" w:rsidP="0070754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w:t>
            </w:r>
            <w:proofErr w:type="gramStart"/>
            <w:r w:rsidRPr="002178AD">
              <w:t>UE</w:t>
            </w:r>
            <w:r>
              <w:t>;</w:t>
            </w:r>
            <w:proofErr w:type="gramEnd"/>
          </w:p>
          <w:p w14:paraId="5B9EC447" w14:textId="77777777" w:rsidR="00963DE1" w:rsidRDefault="00963DE1" w:rsidP="0070754A">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74DCB0F4" w14:textId="77777777" w:rsidR="00963DE1" w:rsidRPr="002178AD" w:rsidRDefault="00963DE1" w:rsidP="0070754A">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7D86B0" w14:textId="77777777" w:rsidR="00963DE1" w:rsidRPr="002178AD" w:rsidRDefault="00963DE1" w:rsidP="0070754A">
            <w:pPr>
              <w:pStyle w:val="TAL"/>
              <w:rPr>
                <w:rFonts w:cs="Arial"/>
                <w:szCs w:val="18"/>
              </w:rPr>
            </w:pPr>
          </w:p>
        </w:tc>
      </w:tr>
      <w:tr w:rsidR="00963DE1" w:rsidRPr="002178AD" w14:paraId="02C8FE3B" w14:textId="77777777" w:rsidTr="0070754A">
        <w:trPr>
          <w:trHeight w:val="128"/>
          <w:jc w:val="center"/>
        </w:trPr>
        <w:tc>
          <w:tcPr>
            <w:tcW w:w="2023" w:type="dxa"/>
          </w:tcPr>
          <w:p w14:paraId="6C1D51CF" w14:textId="77777777" w:rsidR="00963DE1" w:rsidRPr="00372BF3" w:rsidRDefault="00963DE1" w:rsidP="0070754A">
            <w:pPr>
              <w:pStyle w:val="TAL"/>
              <w:rPr>
                <w:lang w:eastAsia="zh-CN"/>
              </w:rPr>
            </w:pPr>
            <w:proofErr w:type="spellStart"/>
            <w:r w:rsidRPr="00372BF3">
              <w:rPr>
                <w:lang w:eastAsia="zh-CN"/>
              </w:rPr>
              <w:t>roamUeNetDescs</w:t>
            </w:r>
            <w:proofErr w:type="spellEnd"/>
          </w:p>
        </w:tc>
        <w:tc>
          <w:tcPr>
            <w:tcW w:w="1558" w:type="dxa"/>
          </w:tcPr>
          <w:p w14:paraId="3BD85987" w14:textId="77777777" w:rsidR="00963DE1" w:rsidRPr="00372BF3" w:rsidRDefault="00963DE1" w:rsidP="0070754A">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75EF5619" w14:textId="77777777" w:rsidR="00963DE1" w:rsidRPr="00372BF3" w:rsidRDefault="00963DE1" w:rsidP="0070754A">
            <w:pPr>
              <w:pStyle w:val="TAC"/>
              <w:rPr>
                <w:lang w:eastAsia="zh-CN"/>
              </w:rPr>
            </w:pPr>
            <w:r>
              <w:rPr>
                <w:lang w:eastAsia="zh-CN"/>
              </w:rPr>
              <w:t>C</w:t>
            </w:r>
          </w:p>
        </w:tc>
        <w:tc>
          <w:tcPr>
            <w:tcW w:w="1134" w:type="dxa"/>
          </w:tcPr>
          <w:p w14:paraId="79C6F6EA" w14:textId="77777777" w:rsidR="00963DE1" w:rsidRPr="00372BF3" w:rsidRDefault="00963DE1" w:rsidP="0070754A">
            <w:pPr>
              <w:pStyle w:val="TAC"/>
              <w:jc w:val="left"/>
              <w:rPr>
                <w:lang w:eastAsia="zh-CN"/>
              </w:rPr>
            </w:pPr>
            <w:proofErr w:type="gramStart"/>
            <w:r w:rsidRPr="00372BF3">
              <w:rPr>
                <w:lang w:eastAsia="zh-CN"/>
              </w:rPr>
              <w:t>1..N</w:t>
            </w:r>
            <w:proofErr w:type="gramEnd"/>
          </w:p>
        </w:tc>
        <w:tc>
          <w:tcPr>
            <w:tcW w:w="2662" w:type="dxa"/>
          </w:tcPr>
          <w:p w14:paraId="60FB5655" w14:textId="77777777" w:rsidR="00963DE1" w:rsidRDefault="00963DE1" w:rsidP="0070754A">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252BE74D" w14:textId="77777777" w:rsidR="00963DE1" w:rsidRPr="00372BF3" w:rsidRDefault="00963DE1" w:rsidP="0070754A">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20554872" w14:textId="77777777" w:rsidR="00963DE1" w:rsidRPr="00372BF3" w:rsidRDefault="00963DE1" w:rsidP="0070754A">
            <w:pPr>
              <w:pStyle w:val="TAL"/>
              <w:rPr>
                <w:rFonts w:cs="Arial"/>
                <w:szCs w:val="18"/>
              </w:rPr>
            </w:pPr>
            <w:proofErr w:type="spellStart"/>
            <w:r w:rsidRPr="00372BF3">
              <w:rPr>
                <w:rFonts w:cs="Arial"/>
                <w:szCs w:val="18"/>
              </w:rPr>
              <w:t>VPLMNSpecificURSP</w:t>
            </w:r>
            <w:proofErr w:type="spellEnd"/>
          </w:p>
        </w:tc>
      </w:tr>
      <w:tr w:rsidR="00963DE1" w:rsidRPr="002178AD" w14:paraId="308ACEB4" w14:textId="77777777" w:rsidTr="0070754A">
        <w:trPr>
          <w:trHeight w:val="128"/>
          <w:jc w:val="center"/>
        </w:trPr>
        <w:tc>
          <w:tcPr>
            <w:tcW w:w="2023" w:type="dxa"/>
          </w:tcPr>
          <w:p w14:paraId="73CDD57A" w14:textId="77777777" w:rsidR="00963DE1" w:rsidRPr="002178AD" w:rsidRDefault="00963DE1" w:rsidP="0070754A">
            <w:pPr>
              <w:pStyle w:val="TF"/>
              <w:keepNext/>
              <w:spacing w:after="0"/>
              <w:jc w:val="left"/>
              <w:rPr>
                <w:b w:val="0"/>
                <w:sz w:val="18"/>
                <w:szCs w:val="18"/>
              </w:rPr>
            </w:pPr>
            <w:r w:rsidRPr="002178AD">
              <w:rPr>
                <w:b w:val="0"/>
                <w:noProof/>
                <w:sz w:val="18"/>
                <w:szCs w:val="18"/>
              </w:rPr>
              <w:t>paramOverPc5</w:t>
            </w:r>
          </w:p>
        </w:tc>
        <w:tc>
          <w:tcPr>
            <w:tcW w:w="1558" w:type="dxa"/>
          </w:tcPr>
          <w:p w14:paraId="3A83A46E" w14:textId="77777777" w:rsidR="00963DE1" w:rsidRPr="002178AD" w:rsidRDefault="00963DE1" w:rsidP="0070754A">
            <w:pPr>
              <w:pStyle w:val="TF"/>
              <w:keepNext/>
              <w:spacing w:after="0"/>
              <w:jc w:val="left"/>
              <w:rPr>
                <w:b w:val="0"/>
                <w:sz w:val="18"/>
                <w:szCs w:val="18"/>
              </w:rPr>
            </w:pPr>
            <w:r w:rsidRPr="002178AD">
              <w:rPr>
                <w:b w:val="0"/>
                <w:noProof/>
                <w:sz w:val="18"/>
                <w:szCs w:val="18"/>
              </w:rPr>
              <w:t>ParameterOverPc5</w:t>
            </w:r>
          </w:p>
        </w:tc>
        <w:tc>
          <w:tcPr>
            <w:tcW w:w="709" w:type="dxa"/>
          </w:tcPr>
          <w:p w14:paraId="6747EB26" w14:textId="77777777" w:rsidR="00963DE1" w:rsidRPr="002178AD" w:rsidRDefault="00963DE1" w:rsidP="0070754A">
            <w:pPr>
              <w:pStyle w:val="TAC"/>
            </w:pPr>
            <w:r w:rsidRPr="002178AD">
              <w:t>O</w:t>
            </w:r>
          </w:p>
        </w:tc>
        <w:tc>
          <w:tcPr>
            <w:tcW w:w="1134" w:type="dxa"/>
          </w:tcPr>
          <w:p w14:paraId="4D14ECD1" w14:textId="77777777" w:rsidR="00963DE1" w:rsidRPr="002178AD" w:rsidRDefault="00963DE1" w:rsidP="0070754A">
            <w:pPr>
              <w:pStyle w:val="TAC"/>
              <w:jc w:val="left"/>
            </w:pPr>
            <w:r w:rsidRPr="002178AD">
              <w:t>0..1</w:t>
            </w:r>
          </w:p>
        </w:tc>
        <w:tc>
          <w:tcPr>
            <w:tcW w:w="2662" w:type="dxa"/>
          </w:tcPr>
          <w:p w14:paraId="36CDE9DD" w14:textId="77777777" w:rsidR="00963DE1" w:rsidRPr="002178AD" w:rsidRDefault="00963DE1" w:rsidP="0070754A">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14919842" w14:textId="77777777" w:rsidR="00963DE1" w:rsidRPr="002178AD" w:rsidRDefault="00963DE1" w:rsidP="0070754A">
            <w:pPr>
              <w:pStyle w:val="TAL"/>
              <w:rPr>
                <w:rFonts w:cs="Arial"/>
                <w:szCs w:val="18"/>
              </w:rPr>
            </w:pPr>
          </w:p>
        </w:tc>
      </w:tr>
      <w:tr w:rsidR="00963DE1" w:rsidRPr="002178AD" w14:paraId="0ABB3CB2" w14:textId="77777777" w:rsidTr="0070754A">
        <w:trPr>
          <w:trHeight w:val="128"/>
          <w:jc w:val="center"/>
        </w:trPr>
        <w:tc>
          <w:tcPr>
            <w:tcW w:w="2023" w:type="dxa"/>
          </w:tcPr>
          <w:p w14:paraId="5828A81B" w14:textId="77777777" w:rsidR="00963DE1" w:rsidRPr="005D66C0" w:rsidRDefault="00963DE1" w:rsidP="0070754A">
            <w:pPr>
              <w:pStyle w:val="TF"/>
              <w:keepNext/>
              <w:spacing w:after="0"/>
              <w:jc w:val="left"/>
              <w:rPr>
                <w:b w:val="0"/>
                <w:noProof/>
                <w:sz w:val="18"/>
                <w:szCs w:val="18"/>
              </w:rPr>
            </w:pPr>
            <w:r w:rsidRPr="002178AD">
              <w:rPr>
                <w:b w:val="0"/>
                <w:noProof/>
                <w:sz w:val="18"/>
                <w:szCs w:val="18"/>
              </w:rPr>
              <w:t>paramOverUu</w:t>
            </w:r>
          </w:p>
        </w:tc>
        <w:tc>
          <w:tcPr>
            <w:tcW w:w="1558" w:type="dxa"/>
          </w:tcPr>
          <w:p w14:paraId="2AC5F00C" w14:textId="77777777" w:rsidR="00963DE1" w:rsidRPr="005D66C0" w:rsidRDefault="00963DE1" w:rsidP="0070754A">
            <w:pPr>
              <w:pStyle w:val="TF"/>
              <w:keepNext/>
              <w:spacing w:after="0"/>
              <w:jc w:val="left"/>
              <w:rPr>
                <w:b w:val="0"/>
                <w:noProof/>
                <w:sz w:val="18"/>
                <w:szCs w:val="18"/>
              </w:rPr>
            </w:pPr>
            <w:r w:rsidRPr="002178AD">
              <w:rPr>
                <w:b w:val="0"/>
                <w:noProof/>
                <w:sz w:val="18"/>
                <w:szCs w:val="18"/>
              </w:rPr>
              <w:t>ParameterOverUu</w:t>
            </w:r>
          </w:p>
        </w:tc>
        <w:tc>
          <w:tcPr>
            <w:tcW w:w="709" w:type="dxa"/>
          </w:tcPr>
          <w:p w14:paraId="0696C6D8" w14:textId="77777777" w:rsidR="00963DE1" w:rsidRPr="005D66C0" w:rsidRDefault="00963DE1" w:rsidP="0070754A">
            <w:pPr>
              <w:pStyle w:val="TAC"/>
              <w:rPr>
                <w:noProof/>
                <w:szCs w:val="18"/>
              </w:rPr>
            </w:pPr>
            <w:r w:rsidRPr="005D66C0">
              <w:rPr>
                <w:noProof/>
                <w:szCs w:val="18"/>
              </w:rPr>
              <w:t>O</w:t>
            </w:r>
          </w:p>
        </w:tc>
        <w:tc>
          <w:tcPr>
            <w:tcW w:w="1134" w:type="dxa"/>
          </w:tcPr>
          <w:p w14:paraId="6156EEB6" w14:textId="77777777" w:rsidR="00963DE1" w:rsidRPr="002178AD" w:rsidRDefault="00963DE1" w:rsidP="0070754A">
            <w:pPr>
              <w:pStyle w:val="TAC"/>
              <w:jc w:val="left"/>
            </w:pPr>
            <w:r w:rsidRPr="002178AD">
              <w:t>0..1</w:t>
            </w:r>
          </w:p>
        </w:tc>
        <w:tc>
          <w:tcPr>
            <w:tcW w:w="2662" w:type="dxa"/>
          </w:tcPr>
          <w:p w14:paraId="5F109654" w14:textId="77777777" w:rsidR="00963DE1" w:rsidRPr="002178AD" w:rsidRDefault="00963DE1" w:rsidP="0070754A">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1A640908" w14:textId="77777777" w:rsidR="00963DE1" w:rsidRPr="002178AD" w:rsidRDefault="00963DE1" w:rsidP="0070754A">
            <w:pPr>
              <w:pStyle w:val="TAL"/>
              <w:rPr>
                <w:rFonts w:cs="Arial"/>
                <w:szCs w:val="18"/>
              </w:rPr>
            </w:pPr>
          </w:p>
        </w:tc>
      </w:tr>
      <w:tr w:rsidR="00963DE1" w:rsidRPr="002178AD" w14:paraId="1BD5E3A1" w14:textId="77777777" w:rsidTr="0070754A">
        <w:trPr>
          <w:trHeight w:val="128"/>
          <w:jc w:val="center"/>
        </w:trPr>
        <w:tc>
          <w:tcPr>
            <w:tcW w:w="2023" w:type="dxa"/>
          </w:tcPr>
          <w:p w14:paraId="4C142266" w14:textId="77777777" w:rsidR="00963DE1" w:rsidRPr="002178AD" w:rsidRDefault="00963DE1" w:rsidP="0070754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3B788390" w14:textId="77777777" w:rsidR="00963DE1" w:rsidRPr="002178AD" w:rsidRDefault="00963DE1" w:rsidP="0070754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95C035B" w14:textId="77777777" w:rsidR="00963DE1" w:rsidRPr="002178AD" w:rsidRDefault="00963DE1" w:rsidP="0070754A">
            <w:pPr>
              <w:pStyle w:val="TAC"/>
            </w:pPr>
            <w:r w:rsidRPr="002178AD">
              <w:t>O</w:t>
            </w:r>
          </w:p>
        </w:tc>
        <w:tc>
          <w:tcPr>
            <w:tcW w:w="1134" w:type="dxa"/>
          </w:tcPr>
          <w:p w14:paraId="79F97DF1" w14:textId="77777777" w:rsidR="00963DE1" w:rsidRPr="002178AD" w:rsidRDefault="00963DE1" w:rsidP="0070754A">
            <w:pPr>
              <w:pStyle w:val="TAC"/>
              <w:jc w:val="left"/>
            </w:pPr>
            <w:r w:rsidRPr="002178AD">
              <w:t>0..1</w:t>
            </w:r>
          </w:p>
        </w:tc>
        <w:tc>
          <w:tcPr>
            <w:tcW w:w="2662" w:type="dxa"/>
          </w:tcPr>
          <w:p w14:paraId="7361761E" w14:textId="77777777" w:rsidR="00963DE1" w:rsidRPr="002178AD" w:rsidRDefault="00963DE1" w:rsidP="0070754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7CFD4891" w14:textId="77777777" w:rsidR="00963DE1" w:rsidRPr="002178AD" w:rsidRDefault="00963DE1" w:rsidP="0070754A">
            <w:pPr>
              <w:pStyle w:val="TAL"/>
              <w:rPr>
                <w:rFonts w:cs="Arial"/>
                <w:szCs w:val="18"/>
              </w:rPr>
            </w:pPr>
            <w:r>
              <w:rPr>
                <w:rFonts w:cs="Arial"/>
                <w:szCs w:val="18"/>
              </w:rPr>
              <w:t>A2X</w:t>
            </w:r>
          </w:p>
        </w:tc>
      </w:tr>
      <w:tr w:rsidR="00963DE1" w:rsidRPr="002178AD" w14:paraId="06B0BA41" w14:textId="77777777" w:rsidTr="0070754A">
        <w:trPr>
          <w:trHeight w:val="128"/>
          <w:jc w:val="center"/>
        </w:trPr>
        <w:tc>
          <w:tcPr>
            <w:tcW w:w="2023" w:type="dxa"/>
          </w:tcPr>
          <w:p w14:paraId="778A6230" w14:textId="77777777" w:rsidR="00963DE1" w:rsidRDefault="00963DE1" w:rsidP="0070754A">
            <w:pPr>
              <w:pStyle w:val="TF"/>
              <w:keepNext/>
              <w:spacing w:after="0"/>
              <w:jc w:val="left"/>
              <w:rPr>
                <w:b w:val="0"/>
                <w:noProof/>
                <w:sz w:val="18"/>
                <w:szCs w:val="18"/>
              </w:rPr>
            </w:pPr>
            <w:r>
              <w:rPr>
                <w:b w:val="0"/>
                <w:noProof/>
                <w:sz w:val="18"/>
                <w:szCs w:val="18"/>
              </w:rPr>
              <w:t>a2xParamsUu</w:t>
            </w:r>
          </w:p>
        </w:tc>
        <w:tc>
          <w:tcPr>
            <w:tcW w:w="1558" w:type="dxa"/>
          </w:tcPr>
          <w:p w14:paraId="12E5CF50" w14:textId="77777777" w:rsidR="00963DE1" w:rsidRDefault="00963DE1" w:rsidP="0070754A">
            <w:pPr>
              <w:pStyle w:val="TF"/>
              <w:keepNext/>
              <w:spacing w:after="0"/>
              <w:jc w:val="left"/>
              <w:rPr>
                <w:b w:val="0"/>
                <w:noProof/>
                <w:sz w:val="18"/>
                <w:szCs w:val="18"/>
              </w:rPr>
            </w:pPr>
            <w:r>
              <w:rPr>
                <w:b w:val="0"/>
                <w:noProof/>
                <w:sz w:val="18"/>
                <w:szCs w:val="18"/>
              </w:rPr>
              <w:t>A2xParamsUu</w:t>
            </w:r>
          </w:p>
        </w:tc>
        <w:tc>
          <w:tcPr>
            <w:tcW w:w="709" w:type="dxa"/>
          </w:tcPr>
          <w:p w14:paraId="154EFDEA" w14:textId="77777777" w:rsidR="00963DE1" w:rsidRPr="002178AD" w:rsidRDefault="00963DE1" w:rsidP="0070754A">
            <w:pPr>
              <w:pStyle w:val="TAC"/>
            </w:pPr>
            <w:r w:rsidRPr="002178AD">
              <w:t>O</w:t>
            </w:r>
          </w:p>
        </w:tc>
        <w:tc>
          <w:tcPr>
            <w:tcW w:w="1134" w:type="dxa"/>
          </w:tcPr>
          <w:p w14:paraId="126FC949" w14:textId="77777777" w:rsidR="00963DE1" w:rsidRPr="002178AD" w:rsidRDefault="00963DE1" w:rsidP="0070754A">
            <w:pPr>
              <w:pStyle w:val="TAC"/>
              <w:jc w:val="left"/>
            </w:pPr>
            <w:r w:rsidRPr="002178AD">
              <w:t>0..1</w:t>
            </w:r>
          </w:p>
        </w:tc>
        <w:tc>
          <w:tcPr>
            <w:tcW w:w="2662" w:type="dxa"/>
          </w:tcPr>
          <w:p w14:paraId="6589AFBD" w14:textId="77777777" w:rsidR="00963DE1" w:rsidRPr="00D8267A" w:rsidRDefault="00963DE1" w:rsidP="0070754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6E27C4AB" w14:textId="77777777" w:rsidR="00963DE1" w:rsidRDefault="00963DE1" w:rsidP="0070754A">
            <w:pPr>
              <w:pStyle w:val="TAL"/>
              <w:rPr>
                <w:rFonts w:cs="Arial"/>
                <w:szCs w:val="18"/>
              </w:rPr>
            </w:pPr>
            <w:r>
              <w:rPr>
                <w:rFonts w:cs="Arial"/>
                <w:szCs w:val="18"/>
              </w:rPr>
              <w:t>A2X</w:t>
            </w:r>
          </w:p>
        </w:tc>
      </w:tr>
      <w:tr w:rsidR="00963DE1" w:rsidRPr="002178AD" w14:paraId="61089FFA" w14:textId="77777777" w:rsidTr="0070754A">
        <w:trPr>
          <w:trHeight w:val="128"/>
          <w:jc w:val="center"/>
        </w:trPr>
        <w:tc>
          <w:tcPr>
            <w:tcW w:w="2023" w:type="dxa"/>
          </w:tcPr>
          <w:p w14:paraId="44E5F2E8" w14:textId="77777777" w:rsidR="00963DE1" w:rsidRPr="002178AD" w:rsidRDefault="00963DE1" w:rsidP="0070754A">
            <w:pPr>
              <w:pStyle w:val="TF"/>
              <w:keepNext/>
              <w:spacing w:after="0"/>
              <w:jc w:val="left"/>
              <w:rPr>
                <w:b w:val="0"/>
                <w:noProof/>
                <w:sz w:val="18"/>
                <w:szCs w:val="18"/>
              </w:rPr>
            </w:pPr>
            <w:r w:rsidRPr="002178AD">
              <w:rPr>
                <w:b w:val="0"/>
                <w:noProof/>
                <w:sz w:val="18"/>
                <w:szCs w:val="18"/>
              </w:rPr>
              <w:t>urspGuidance</w:t>
            </w:r>
          </w:p>
        </w:tc>
        <w:tc>
          <w:tcPr>
            <w:tcW w:w="1558" w:type="dxa"/>
          </w:tcPr>
          <w:p w14:paraId="44A476F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array(UrspRuleRequest)</w:t>
            </w:r>
          </w:p>
        </w:tc>
        <w:tc>
          <w:tcPr>
            <w:tcW w:w="709" w:type="dxa"/>
          </w:tcPr>
          <w:p w14:paraId="74749C8C" w14:textId="77777777" w:rsidR="00963DE1" w:rsidRPr="002178AD" w:rsidRDefault="00963DE1" w:rsidP="0070754A">
            <w:pPr>
              <w:pStyle w:val="TAC"/>
            </w:pPr>
            <w:r w:rsidRPr="002178AD">
              <w:t>O</w:t>
            </w:r>
          </w:p>
        </w:tc>
        <w:tc>
          <w:tcPr>
            <w:tcW w:w="1134" w:type="dxa"/>
          </w:tcPr>
          <w:p w14:paraId="38A69741" w14:textId="77777777" w:rsidR="00963DE1" w:rsidRPr="002178AD" w:rsidRDefault="00963DE1" w:rsidP="0070754A">
            <w:pPr>
              <w:pStyle w:val="TAC"/>
              <w:jc w:val="left"/>
            </w:pPr>
            <w:proofErr w:type="gramStart"/>
            <w:r w:rsidRPr="002178AD">
              <w:t>1..N</w:t>
            </w:r>
            <w:proofErr w:type="gramEnd"/>
          </w:p>
        </w:tc>
        <w:tc>
          <w:tcPr>
            <w:tcW w:w="2662" w:type="dxa"/>
          </w:tcPr>
          <w:p w14:paraId="6A055DC5" w14:textId="77777777" w:rsidR="00963DE1" w:rsidRPr="00097AFE" w:rsidRDefault="00963DE1" w:rsidP="0070754A">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AEB4181" w14:textId="77777777" w:rsidR="00963DE1" w:rsidRPr="002178AD" w:rsidRDefault="00963DE1" w:rsidP="0070754A">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5E3CE421" w14:textId="77777777" w:rsidR="00963DE1" w:rsidRPr="002178AD" w:rsidRDefault="00963DE1" w:rsidP="0070754A">
            <w:pPr>
              <w:pStyle w:val="TAL"/>
              <w:rPr>
                <w:rFonts w:cs="Arial"/>
                <w:szCs w:val="18"/>
              </w:rPr>
            </w:pPr>
            <w:proofErr w:type="spellStart"/>
            <w:r w:rsidRPr="002178AD">
              <w:rPr>
                <w:rFonts w:cs="Arial"/>
                <w:szCs w:val="18"/>
              </w:rPr>
              <w:t>AfGuideURSP</w:t>
            </w:r>
            <w:proofErr w:type="spellEnd"/>
          </w:p>
        </w:tc>
      </w:tr>
      <w:tr w:rsidR="00963DE1" w:rsidRPr="002178AD" w14:paraId="28BFF45A" w14:textId="77777777" w:rsidTr="0070754A">
        <w:trPr>
          <w:trHeight w:val="128"/>
          <w:jc w:val="center"/>
        </w:trPr>
        <w:tc>
          <w:tcPr>
            <w:tcW w:w="2023" w:type="dxa"/>
          </w:tcPr>
          <w:p w14:paraId="22EE196E" w14:textId="77777777" w:rsidR="00963DE1" w:rsidRPr="002178AD" w:rsidRDefault="00963DE1" w:rsidP="0070754A">
            <w:pPr>
              <w:pStyle w:val="TF"/>
              <w:keepNext/>
              <w:spacing w:after="0"/>
              <w:jc w:val="left"/>
              <w:rPr>
                <w:b w:val="0"/>
                <w:noProof/>
                <w:sz w:val="18"/>
                <w:szCs w:val="18"/>
              </w:rPr>
            </w:pPr>
            <w:r>
              <w:rPr>
                <w:b w:val="0"/>
                <w:noProof/>
                <w:sz w:val="18"/>
                <w:szCs w:val="18"/>
              </w:rPr>
              <w:t>vpsUrspGuidance</w:t>
            </w:r>
          </w:p>
        </w:tc>
        <w:tc>
          <w:tcPr>
            <w:tcW w:w="1558" w:type="dxa"/>
          </w:tcPr>
          <w:p w14:paraId="2352621C" w14:textId="77777777" w:rsidR="00963DE1" w:rsidRPr="002178AD" w:rsidRDefault="00963DE1" w:rsidP="0070754A">
            <w:pPr>
              <w:pStyle w:val="TF"/>
              <w:keepNext/>
              <w:spacing w:after="0"/>
              <w:jc w:val="left"/>
              <w:rPr>
                <w:b w:val="0"/>
                <w:noProof/>
                <w:sz w:val="18"/>
                <w:szCs w:val="18"/>
              </w:rPr>
            </w:pPr>
            <w:r>
              <w:rPr>
                <w:b w:val="0"/>
                <w:noProof/>
                <w:sz w:val="18"/>
                <w:szCs w:val="18"/>
              </w:rPr>
              <w:t>array(UrspRuleRequest)</w:t>
            </w:r>
          </w:p>
        </w:tc>
        <w:tc>
          <w:tcPr>
            <w:tcW w:w="709" w:type="dxa"/>
          </w:tcPr>
          <w:p w14:paraId="2A8A9B26" w14:textId="77777777" w:rsidR="00963DE1" w:rsidRPr="002178AD" w:rsidRDefault="00963DE1" w:rsidP="0070754A">
            <w:pPr>
              <w:pStyle w:val="TAC"/>
            </w:pPr>
            <w:r>
              <w:t>O</w:t>
            </w:r>
          </w:p>
        </w:tc>
        <w:tc>
          <w:tcPr>
            <w:tcW w:w="1134" w:type="dxa"/>
          </w:tcPr>
          <w:p w14:paraId="226EC584" w14:textId="77777777" w:rsidR="00963DE1" w:rsidRPr="002178AD" w:rsidRDefault="00963DE1" w:rsidP="0070754A">
            <w:pPr>
              <w:pStyle w:val="TAC"/>
              <w:jc w:val="left"/>
            </w:pPr>
            <w:proofErr w:type="gramStart"/>
            <w:r>
              <w:t>1..N</w:t>
            </w:r>
            <w:proofErr w:type="gramEnd"/>
          </w:p>
        </w:tc>
        <w:tc>
          <w:tcPr>
            <w:tcW w:w="2662" w:type="dxa"/>
          </w:tcPr>
          <w:p w14:paraId="0E9C2216" w14:textId="77777777" w:rsidR="00963DE1" w:rsidRDefault="00963DE1" w:rsidP="0070754A">
            <w:pPr>
              <w:pStyle w:val="TAL"/>
              <w:rPr>
                <w:rFonts w:cs="Arial"/>
                <w:szCs w:val="18"/>
                <w:lang w:eastAsia="zh-CN"/>
              </w:rPr>
            </w:pPr>
            <w:r>
              <w:rPr>
                <w:rFonts w:cs="Arial"/>
                <w:szCs w:val="18"/>
                <w:lang w:eastAsia="zh-CN"/>
              </w:rPr>
              <w:t>Contains the service parameters provided by an AF to guide the VPLMN-specific URSP rule(s).</w:t>
            </w:r>
          </w:p>
          <w:p w14:paraId="16D46443" w14:textId="77777777" w:rsidR="00963DE1" w:rsidRPr="0032278F" w:rsidRDefault="00963DE1" w:rsidP="0070754A">
            <w:pPr>
              <w:pStyle w:val="TAL"/>
              <w:rPr>
                <w:rFonts w:cs="Arial"/>
                <w:bCs/>
                <w:szCs w:val="18"/>
                <w:lang w:eastAsia="zh-CN"/>
              </w:rPr>
            </w:pPr>
            <w:r w:rsidRPr="0032278F">
              <w:rPr>
                <w:rFonts w:cs="Arial"/>
                <w:bCs/>
                <w:szCs w:val="18"/>
                <w:lang w:eastAsia="zh-CN"/>
              </w:rPr>
              <w:t>(NOTE 4)</w:t>
            </w:r>
          </w:p>
        </w:tc>
        <w:tc>
          <w:tcPr>
            <w:tcW w:w="1344" w:type="dxa"/>
          </w:tcPr>
          <w:p w14:paraId="6D170FA4" w14:textId="77777777" w:rsidR="00963DE1" w:rsidRPr="002178AD" w:rsidRDefault="00963DE1" w:rsidP="0070754A">
            <w:pPr>
              <w:pStyle w:val="TAL"/>
              <w:rPr>
                <w:rFonts w:cs="Arial"/>
                <w:szCs w:val="18"/>
              </w:rPr>
            </w:pPr>
            <w:proofErr w:type="spellStart"/>
            <w:r>
              <w:rPr>
                <w:rFonts w:cs="Arial"/>
                <w:szCs w:val="18"/>
              </w:rPr>
              <w:t>VPLMNSpecificURSP</w:t>
            </w:r>
            <w:proofErr w:type="spellEnd"/>
          </w:p>
        </w:tc>
      </w:tr>
      <w:tr w:rsidR="00963DE1" w:rsidRPr="002178AD" w14:paraId="39CD08E2" w14:textId="77777777" w:rsidTr="0070754A">
        <w:trPr>
          <w:trHeight w:val="128"/>
          <w:jc w:val="center"/>
        </w:trPr>
        <w:tc>
          <w:tcPr>
            <w:tcW w:w="2023" w:type="dxa"/>
          </w:tcPr>
          <w:p w14:paraId="670DD837"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paramForProSeDd</w:t>
            </w:r>
          </w:p>
        </w:tc>
        <w:tc>
          <w:tcPr>
            <w:tcW w:w="1558" w:type="dxa"/>
          </w:tcPr>
          <w:p w14:paraId="192CA6AD"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ParamForProSeDd</w:t>
            </w:r>
          </w:p>
        </w:tc>
        <w:tc>
          <w:tcPr>
            <w:tcW w:w="709" w:type="dxa"/>
          </w:tcPr>
          <w:p w14:paraId="6102F584" w14:textId="77777777" w:rsidR="00963DE1" w:rsidRPr="002178AD" w:rsidRDefault="00963DE1" w:rsidP="0070754A">
            <w:pPr>
              <w:pStyle w:val="TAC"/>
              <w:rPr>
                <w:noProof/>
                <w:szCs w:val="18"/>
              </w:rPr>
            </w:pPr>
            <w:r w:rsidRPr="002178AD">
              <w:rPr>
                <w:noProof/>
                <w:szCs w:val="18"/>
              </w:rPr>
              <w:t>O</w:t>
            </w:r>
          </w:p>
        </w:tc>
        <w:tc>
          <w:tcPr>
            <w:tcW w:w="1134" w:type="dxa"/>
          </w:tcPr>
          <w:p w14:paraId="4991AB69" w14:textId="77777777" w:rsidR="00963DE1" w:rsidRPr="002178AD" w:rsidRDefault="00963DE1" w:rsidP="0070754A">
            <w:pPr>
              <w:pStyle w:val="TAC"/>
              <w:jc w:val="left"/>
              <w:rPr>
                <w:noProof/>
                <w:szCs w:val="18"/>
              </w:rPr>
            </w:pPr>
            <w:r w:rsidRPr="002178AD">
              <w:rPr>
                <w:noProof/>
                <w:szCs w:val="18"/>
              </w:rPr>
              <w:t>0..1</w:t>
            </w:r>
          </w:p>
        </w:tc>
        <w:tc>
          <w:tcPr>
            <w:tcW w:w="2662" w:type="dxa"/>
          </w:tcPr>
          <w:p w14:paraId="7469A88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1473CEB1" w14:textId="77777777" w:rsidR="00963DE1" w:rsidRPr="002178AD" w:rsidRDefault="00963DE1" w:rsidP="0070754A">
            <w:pPr>
              <w:pStyle w:val="TAL"/>
              <w:rPr>
                <w:noProof/>
                <w:szCs w:val="18"/>
              </w:rPr>
            </w:pPr>
            <w:r w:rsidRPr="002178AD">
              <w:rPr>
                <w:noProof/>
                <w:szCs w:val="18"/>
              </w:rPr>
              <w:t>ProSe</w:t>
            </w:r>
          </w:p>
        </w:tc>
      </w:tr>
      <w:tr w:rsidR="00963DE1" w:rsidRPr="002178AD" w14:paraId="28847C8C" w14:textId="77777777" w:rsidTr="0070754A">
        <w:trPr>
          <w:trHeight w:val="128"/>
          <w:jc w:val="center"/>
        </w:trPr>
        <w:tc>
          <w:tcPr>
            <w:tcW w:w="2023" w:type="dxa"/>
          </w:tcPr>
          <w:p w14:paraId="09DAA2DE"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paramForProSeDc</w:t>
            </w:r>
          </w:p>
        </w:tc>
        <w:tc>
          <w:tcPr>
            <w:tcW w:w="1558" w:type="dxa"/>
          </w:tcPr>
          <w:p w14:paraId="23A6CD2E"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ParamForProSeDc</w:t>
            </w:r>
          </w:p>
        </w:tc>
        <w:tc>
          <w:tcPr>
            <w:tcW w:w="709" w:type="dxa"/>
          </w:tcPr>
          <w:p w14:paraId="511A2FD5" w14:textId="77777777" w:rsidR="00963DE1" w:rsidRPr="002178AD" w:rsidRDefault="00963DE1" w:rsidP="0070754A">
            <w:pPr>
              <w:pStyle w:val="TAC"/>
              <w:rPr>
                <w:noProof/>
                <w:szCs w:val="18"/>
              </w:rPr>
            </w:pPr>
            <w:r w:rsidRPr="002178AD">
              <w:rPr>
                <w:noProof/>
                <w:szCs w:val="18"/>
              </w:rPr>
              <w:t>O</w:t>
            </w:r>
          </w:p>
        </w:tc>
        <w:tc>
          <w:tcPr>
            <w:tcW w:w="1134" w:type="dxa"/>
          </w:tcPr>
          <w:p w14:paraId="74A9DB36" w14:textId="77777777" w:rsidR="00963DE1" w:rsidRPr="002178AD" w:rsidRDefault="00963DE1" w:rsidP="0070754A">
            <w:pPr>
              <w:pStyle w:val="TAC"/>
              <w:jc w:val="left"/>
              <w:rPr>
                <w:noProof/>
                <w:szCs w:val="18"/>
              </w:rPr>
            </w:pPr>
            <w:r w:rsidRPr="002178AD">
              <w:rPr>
                <w:noProof/>
                <w:szCs w:val="18"/>
              </w:rPr>
              <w:t>0..1</w:t>
            </w:r>
          </w:p>
        </w:tc>
        <w:tc>
          <w:tcPr>
            <w:tcW w:w="2662" w:type="dxa"/>
          </w:tcPr>
          <w:p w14:paraId="334BA8D8"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899349E" w14:textId="77777777" w:rsidR="00963DE1" w:rsidRPr="002178AD" w:rsidRDefault="00963DE1" w:rsidP="0070754A">
            <w:pPr>
              <w:pStyle w:val="TAL"/>
              <w:rPr>
                <w:noProof/>
                <w:szCs w:val="18"/>
              </w:rPr>
            </w:pPr>
            <w:r w:rsidRPr="002178AD">
              <w:rPr>
                <w:noProof/>
                <w:szCs w:val="18"/>
              </w:rPr>
              <w:t>ProSe</w:t>
            </w:r>
          </w:p>
        </w:tc>
      </w:tr>
      <w:tr w:rsidR="00963DE1" w:rsidRPr="002178AD" w14:paraId="2BF504B2" w14:textId="77777777" w:rsidTr="0070754A">
        <w:trPr>
          <w:trHeight w:val="128"/>
          <w:jc w:val="center"/>
        </w:trPr>
        <w:tc>
          <w:tcPr>
            <w:tcW w:w="2023" w:type="dxa"/>
          </w:tcPr>
          <w:p w14:paraId="7DAAD71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paramForProSeU2NRelUe</w:t>
            </w:r>
          </w:p>
        </w:tc>
        <w:tc>
          <w:tcPr>
            <w:tcW w:w="1558" w:type="dxa"/>
          </w:tcPr>
          <w:p w14:paraId="1E0B1541"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ParamForProSeU2NRelUe</w:t>
            </w:r>
          </w:p>
        </w:tc>
        <w:tc>
          <w:tcPr>
            <w:tcW w:w="709" w:type="dxa"/>
          </w:tcPr>
          <w:p w14:paraId="2A3B2E90" w14:textId="77777777" w:rsidR="00963DE1" w:rsidRPr="002178AD" w:rsidRDefault="00963DE1" w:rsidP="0070754A">
            <w:pPr>
              <w:pStyle w:val="TAC"/>
              <w:rPr>
                <w:noProof/>
                <w:szCs w:val="18"/>
              </w:rPr>
            </w:pPr>
            <w:r w:rsidRPr="002178AD">
              <w:rPr>
                <w:noProof/>
                <w:szCs w:val="18"/>
              </w:rPr>
              <w:t>O</w:t>
            </w:r>
          </w:p>
        </w:tc>
        <w:tc>
          <w:tcPr>
            <w:tcW w:w="1134" w:type="dxa"/>
          </w:tcPr>
          <w:p w14:paraId="3B761CE2" w14:textId="77777777" w:rsidR="00963DE1" w:rsidRPr="002178AD" w:rsidRDefault="00963DE1" w:rsidP="0070754A">
            <w:pPr>
              <w:pStyle w:val="TAC"/>
              <w:jc w:val="left"/>
              <w:rPr>
                <w:noProof/>
                <w:szCs w:val="18"/>
              </w:rPr>
            </w:pPr>
            <w:r w:rsidRPr="002178AD">
              <w:rPr>
                <w:noProof/>
                <w:szCs w:val="18"/>
              </w:rPr>
              <w:t>0..1</w:t>
            </w:r>
          </w:p>
        </w:tc>
        <w:tc>
          <w:tcPr>
            <w:tcW w:w="2662" w:type="dxa"/>
          </w:tcPr>
          <w:p w14:paraId="3D3EEA63" w14:textId="77777777" w:rsidR="00963DE1" w:rsidRPr="0067368D" w:rsidRDefault="00963DE1" w:rsidP="0070754A">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31B29B1A" w14:textId="77777777" w:rsidR="00963DE1" w:rsidRPr="002178AD" w:rsidRDefault="00963DE1" w:rsidP="0070754A">
            <w:pPr>
              <w:pStyle w:val="TAL"/>
              <w:rPr>
                <w:noProof/>
                <w:szCs w:val="18"/>
              </w:rPr>
            </w:pPr>
            <w:r w:rsidRPr="002178AD">
              <w:rPr>
                <w:noProof/>
                <w:szCs w:val="18"/>
              </w:rPr>
              <w:t>ProSe</w:t>
            </w:r>
          </w:p>
        </w:tc>
      </w:tr>
      <w:tr w:rsidR="00963DE1" w:rsidRPr="002178AD" w14:paraId="68BD41C1" w14:textId="77777777" w:rsidTr="0070754A">
        <w:trPr>
          <w:trHeight w:val="128"/>
          <w:jc w:val="center"/>
        </w:trPr>
        <w:tc>
          <w:tcPr>
            <w:tcW w:w="2023" w:type="dxa"/>
          </w:tcPr>
          <w:p w14:paraId="71C1E8BE"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paramForProSeRemUe</w:t>
            </w:r>
          </w:p>
        </w:tc>
        <w:tc>
          <w:tcPr>
            <w:tcW w:w="1558" w:type="dxa"/>
          </w:tcPr>
          <w:p w14:paraId="370AB730"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ParamForProSeRemUe</w:t>
            </w:r>
          </w:p>
        </w:tc>
        <w:tc>
          <w:tcPr>
            <w:tcW w:w="709" w:type="dxa"/>
          </w:tcPr>
          <w:p w14:paraId="31227126" w14:textId="77777777" w:rsidR="00963DE1" w:rsidRPr="002178AD" w:rsidRDefault="00963DE1" w:rsidP="0070754A">
            <w:pPr>
              <w:pStyle w:val="TAC"/>
              <w:rPr>
                <w:noProof/>
                <w:szCs w:val="18"/>
              </w:rPr>
            </w:pPr>
            <w:r w:rsidRPr="002178AD">
              <w:rPr>
                <w:noProof/>
                <w:szCs w:val="18"/>
              </w:rPr>
              <w:t>O</w:t>
            </w:r>
          </w:p>
        </w:tc>
        <w:tc>
          <w:tcPr>
            <w:tcW w:w="1134" w:type="dxa"/>
          </w:tcPr>
          <w:p w14:paraId="115B87F0" w14:textId="77777777" w:rsidR="00963DE1" w:rsidRPr="002178AD" w:rsidRDefault="00963DE1" w:rsidP="0070754A">
            <w:pPr>
              <w:pStyle w:val="TAC"/>
              <w:jc w:val="left"/>
              <w:rPr>
                <w:noProof/>
                <w:szCs w:val="18"/>
              </w:rPr>
            </w:pPr>
            <w:r w:rsidRPr="002178AD">
              <w:rPr>
                <w:noProof/>
                <w:szCs w:val="18"/>
              </w:rPr>
              <w:t>0..1</w:t>
            </w:r>
          </w:p>
        </w:tc>
        <w:tc>
          <w:tcPr>
            <w:tcW w:w="2662" w:type="dxa"/>
          </w:tcPr>
          <w:p w14:paraId="7F7AC073"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2335F9CF" w14:textId="77777777" w:rsidR="00963DE1" w:rsidRPr="002178AD" w:rsidRDefault="00963DE1" w:rsidP="0070754A">
            <w:pPr>
              <w:pStyle w:val="TAL"/>
              <w:rPr>
                <w:noProof/>
                <w:szCs w:val="18"/>
              </w:rPr>
            </w:pPr>
            <w:r w:rsidRPr="002178AD">
              <w:rPr>
                <w:noProof/>
                <w:szCs w:val="18"/>
              </w:rPr>
              <w:t>ProSe</w:t>
            </w:r>
          </w:p>
        </w:tc>
      </w:tr>
      <w:tr w:rsidR="00963DE1" w:rsidRPr="002178AD" w14:paraId="727C16BA" w14:textId="77777777" w:rsidTr="0070754A">
        <w:trPr>
          <w:trHeight w:val="128"/>
          <w:jc w:val="center"/>
        </w:trPr>
        <w:tc>
          <w:tcPr>
            <w:tcW w:w="2023" w:type="dxa"/>
          </w:tcPr>
          <w:p w14:paraId="3F9074DC" w14:textId="77777777" w:rsidR="00963DE1" w:rsidRPr="002178AD" w:rsidRDefault="00963DE1"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23DFFD68" w14:textId="77777777" w:rsidR="00963DE1" w:rsidRPr="002178AD" w:rsidRDefault="00963DE1"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63093E52" w14:textId="77777777" w:rsidR="00963DE1" w:rsidRPr="002178AD" w:rsidRDefault="00963DE1" w:rsidP="0070754A">
            <w:pPr>
              <w:pStyle w:val="TAC"/>
              <w:rPr>
                <w:noProof/>
                <w:szCs w:val="18"/>
              </w:rPr>
            </w:pPr>
            <w:r w:rsidRPr="002178AD">
              <w:rPr>
                <w:noProof/>
                <w:szCs w:val="18"/>
              </w:rPr>
              <w:t>O</w:t>
            </w:r>
          </w:p>
        </w:tc>
        <w:tc>
          <w:tcPr>
            <w:tcW w:w="1134" w:type="dxa"/>
          </w:tcPr>
          <w:p w14:paraId="74A8AAD3" w14:textId="77777777" w:rsidR="00963DE1" w:rsidRPr="002178AD" w:rsidRDefault="00963DE1" w:rsidP="0070754A">
            <w:pPr>
              <w:pStyle w:val="TAC"/>
              <w:jc w:val="left"/>
              <w:rPr>
                <w:noProof/>
                <w:szCs w:val="18"/>
              </w:rPr>
            </w:pPr>
            <w:r w:rsidRPr="002178AD">
              <w:rPr>
                <w:noProof/>
                <w:szCs w:val="18"/>
              </w:rPr>
              <w:t>0..1</w:t>
            </w:r>
          </w:p>
        </w:tc>
        <w:tc>
          <w:tcPr>
            <w:tcW w:w="2662" w:type="dxa"/>
          </w:tcPr>
          <w:p w14:paraId="05AE5518" w14:textId="77777777" w:rsidR="00963DE1" w:rsidRPr="002178AD" w:rsidRDefault="00963DE1" w:rsidP="0070754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0C0337B0" w14:textId="77777777" w:rsidR="00963DE1" w:rsidRPr="002178AD" w:rsidRDefault="00963DE1" w:rsidP="0070754A">
            <w:pPr>
              <w:pStyle w:val="TAL"/>
              <w:rPr>
                <w:noProof/>
                <w:szCs w:val="18"/>
              </w:rPr>
            </w:pPr>
            <w:r w:rsidRPr="002178AD">
              <w:rPr>
                <w:noProof/>
                <w:szCs w:val="18"/>
              </w:rPr>
              <w:t>ProSe</w:t>
            </w:r>
            <w:r>
              <w:rPr>
                <w:noProof/>
                <w:szCs w:val="18"/>
              </w:rPr>
              <w:t>_Ph2</w:t>
            </w:r>
          </w:p>
        </w:tc>
      </w:tr>
      <w:tr w:rsidR="00963DE1" w:rsidRPr="002178AD" w14:paraId="09C24F7A" w14:textId="77777777" w:rsidTr="0070754A">
        <w:trPr>
          <w:trHeight w:val="128"/>
          <w:jc w:val="center"/>
        </w:trPr>
        <w:tc>
          <w:tcPr>
            <w:tcW w:w="2023" w:type="dxa"/>
          </w:tcPr>
          <w:p w14:paraId="1D80DBD4" w14:textId="77777777" w:rsidR="00963DE1" w:rsidRPr="002178AD" w:rsidRDefault="00963DE1"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737E0A09" w14:textId="77777777" w:rsidR="00963DE1" w:rsidRPr="002178AD" w:rsidRDefault="00963DE1"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4553FA0C" w14:textId="77777777" w:rsidR="00963DE1" w:rsidRPr="002178AD" w:rsidRDefault="00963DE1" w:rsidP="0070754A">
            <w:pPr>
              <w:pStyle w:val="TAC"/>
              <w:rPr>
                <w:noProof/>
                <w:szCs w:val="18"/>
              </w:rPr>
            </w:pPr>
            <w:r w:rsidRPr="002178AD">
              <w:rPr>
                <w:noProof/>
                <w:szCs w:val="18"/>
              </w:rPr>
              <w:t>O</w:t>
            </w:r>
          </w:p>
        </w:tc>
        <w:tc>
          <w:tcPr>
            <w:tcW w:w="1134" w:type="dxa"/>
          </w:tcPr>
          <w:p w14:paraId="41AC8516" w14:textId="77777777" w:rsidR="00963DE1" w:rsidRPr="002178AD" w:rsidRDefault="00963DE1" w:rsidP="0070754A">
            <w:pPr>
              <w:pStyle w:val="TAC"/>
              <w:jc w:val="left"/>
              <w:rPr>
                <w:noProof/>
                <w:szCs w:val="18"/>
              </w:rPr>
            </w:pPr>
            <w:r w:rsidRPr="002178AD">
              <w:rPr>
                <w:noProof/>
                <w:szCs w:val="18"/>
              </w:rPr>
              <w:t>0..1</w:t>
            </w:r>
          </w:p>
        </w:tc>
        <w:tc>
          <w:tcPr>
            <w:tcW w:w="2662" w:type="dxa"/>
          </w:tcPr>
          <w:p w14:paraId="127A77F5" w14:textId="77777777" w:rsidR="00963DE1" w:rsidRPr="002178AD" w:rsidRDefault="00963DE1" w:rsidP="0070754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7F58B91B" w14:textId="77777777" w:rsidR="00963DE1" w:rsidRPr="002178AD" w:rsidRDefault="00963DE1" w:rsidP="0070754A">
            <w:pPr>
              <w:pStyle w:val="TAL"/>
              <w:rPr>
                <w:noProof/>
                <w:szCs w:val="18"/>
              </w:rPr>
            </w:pPr>
            <w:r w:rsidRPr="002178AD">
              <w:rPr>
                <w:noProof/>
                <w:szCs w:val="18"/>
              </w:rPr>
              <w:t>ProSe</w:t>
            </w:r>
            <w:r>
              <w:rPr>
                <w:noProof/>
                <w:szCs w:val="18"/>
              </w:rPr>
              <w:t>_Ph2</w:t>
            </w:r>
          </w:p>
        </w:tc>
      </w:tr>
      <w:tr w:rsidR="00963DE1" w:rsidRPr="002178AD" w14:paraId="160F507C" w14:textId="77777777" w:rsidTr="0070754A">
        <w:trPr>
          <w:trHeight w:val="128"/>
          <w:jc w:val="center"/>
        </w:trPr>
        <w:tc>
          <w:tcPr>
            <w:tcW w:w="2023" w:type="dxa"/>
          </w:tcPr>
          <w:p w14:paraId="7E6FA8CC" w14:textId="77777777" w:rsidR="00963DE1" w:rsidRDefault="00963DE1" w:rsidP="0070754A">
            <w:pPr>
              <w:pStyle w:val="TAL"/>
              <w:rPr>
                <w:b/>
                <w:lang w:eastAsia="zh-CN"/>
              </w:rPr>
            </w:pPr>
            <w:r>
              <w:rPr>
                <w:lang w:eastAsia="zh-CN"/>
              </w:rPr>
              <w:t>m</w:t>
            </w:r>
            <w:r w:rsidRPr="00C12F45">
              <w:rPr>
                <w:lang w:eastAsia="zh-CN"/>
              </w:rPr>
              <w:t>ultiHop</w:t>
            </w:r>
            <w:r>
              <w:rPr>
                <w:lang w:eastAsia="zh-CN"/>
              </w:rPr>
              <w:t>U2URelUe</w:t>
            </w:r>
          </w:p>
        </w:tc>
        <w:tc>
          <w:tcPr>
            <w:tcW w:w="1558" w:type="dxa"/>
          </w:tcPr>
          <w:p w14:paraId="1CABA421" w14:textId="77777777" w:rsidR="00963DE1" w:rsidRDefault="00963DE1" w:rsidP="0070754A">
            <w:pPr>
              <w:pStyle w:val="TAL"/>
              <w:rPr>
                <w:b/>
                <w:lang w:eastAsia="zh-CN"/>
              </w:rPr>
            </w:pPr>
            <w:r>
              <w:rPr>
                <w:noProof/>
              </w:rPr>
              <w:t>ParamProSeMultiHopU2URelUe</w:t>
            </w:r>
          </w:p>
        </w:tc>
        <w:tc>
          <w:tcPr>
            <w:tcW w:w="709" w:type="dxa"/>
          </w:tcPr>
          <w:p w14:paraId="7FC44FF0" w14:textId="77777777" w:rsidR="00963DE1" w:rsidRPr="002178AD" w:rsidRDefault="00963DE1" w:rsidP="0070754A">
            <w:pPr>
              <w:pStyle w:val="TAC"/>
              <w:rPr>
                <w:noProof/>
                <w:szCs w:val="18"/>
              </w:rPr>
            </w:pPr>
            <w:r w:rsidRPr="00C12F45">
              <w:t>O</w:t>
            </w:r>
          </w:p>
        </w:tc>
        <w:tc>
          <w:tcPr>
            <w:tcW w:w="1134" w:type="dxa"/>
          </w:tcPr>
          <w:p w14:paraId="293BB51B" w14:textId="77777777" w:rsidR="00963DE1" w:rsidRPr="002178AD" w:rsidRDefault="00963DE1" w:rsidP="0070754A">
            <w:pPr>
              <w:pStyle w:val="TAL"/>
              <w:rPr>
                <w:noProof/>
                <w:szCs w:val="18"/>
              </w:rPr>
            </w:pPr>
            <w:r w:rsidRPr="00C12F45">
              <w:t>0..1</w:t>
            </w:r>
          </w:p>
        </w:tc>
        <w:tc>
          <w:tcPr>
            <w:tcW w:w="2662" w:type="dxa"/>
          </w:tcPr>
          <w:p w14:paraId="729F9DA7"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70700F7E" w14:textId="77777777" w:rsidR="00963DE1" w:rsidRPr="002178AD" w:rsidRDefault="00963DE1" w:rsidP="0070754A">
            <w:pPr>
              <w:pStyle w:val="TAL"/>
              <w:rPr>
                <w:noProof/>
                <w:szCs w:val="18"/>
              </w:rPr>
            </w:pPr>
            <w:r>
              <w:rPr>
                <w:lang w:eastAsia="zh-CN"/>
              </w:rPr>
              <w:t>ProSe_Ph3</w:t>
            </w:r>
          </w:p>
        </w:tc>
      </w:tr>
      <w:tr w:rsidR="00963DE1" w:rsidRPr="002178AD" w14:paraId="4ED384AE" w14:textId="77777777" w:rsidTr="0070754A">
        <w:trPr>
          <w:trHeight w:val="128"/>
          <w:jc w:val="center"/>
        </w:trPr>
        <w:tc>
          <w:tcPr>
            <w:tcW w:w="2023" w:type="dxa"/>
          </w:tcPr>
          <w:p w14:paraId="648F5453" w14:textId="77777777" w:rsidR="00963DE1" w:rsidRDefault="00963DE1" w:rsidP="0070754A">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69A2E597" w14:textId="77777777" w:rsidR="00963DE1" w:rsidRDefault="00963DE1" w:rsidP="0070754A">
            <w:pPr>
              <w:pStyle w:val="TAL"/>
              <w:rPr>
                <w:b/>
                <w:lang w:eastAsia="zh-CN"/>
              </w:rPr>
            </w:pPr>
            <w:r>
              <w:rPr>
                <w:noProof/>
              </w:rPr>
              <w:t>ParamProSeMultiHop</w:t>
            </w:r>
            <w:r>
              <w:rPr>
                <w:rFonts w:hint="eastAsia"/>
                <w:noProof/>
                <w:lang w:eastAsia="zh-CN"/>
              </w:rPr>
              <w:t>End</w:t>
            </w:r>
            <w:r>
              <w:rPr>
                <w:noProof/>
              </w:rPr>
              <w:t>Ue</w:t>
            </w:r>
          </w:p>
        </w:tc>
        <w:tc>
          <w:tcPr>
            <w:tcW w:w="709" w:type="dxa"/>
          </w:tcPr>
          <w:p w14:paraId="294ED236" w14:textId="77777777" w:rsidR="00963DE1" w:rsidRPr="002178AD" w:rsidRDefault="00963DE1" w:rsidP="0070754A">
            <w:pPr>
              <w:pStyle w:val="TAC"/>
              <w:rPr>
                <w:noProof/>
                <w:szCs w:val="18"/>
              </w:rPr>
            </w:pPr>
            <w:r w:rsidRPr="00C12F45">
              <w:t>O</w:t>
            </w:r>
          </w:p>
        </w:tc>
        <w:tc>
          <w:tcPr>
            <w:tcW w:w="1134" w:type="dxa"/>
          </w:tcPr>
          <w:p w14:paraId="4FE31ADD" w14:textId="77777777" w:rsidR="00963DE1" w:rsidRPr="002178AD" w:rsidRDefault="00963DE1" w:rsidP="0070754A">
            <w:pPr>
              <w:pStyle w:val="TAL"/>
              <w:rPr>
                <w:noProof/>
                <w:szCs w:val="18"/>
              </w:rPr>
            </w:pPr>
            <w:r w:rsidRPr="00C12F45">
              <w:t>0..1</w:t>
            </w:r>
          </w:p>
        </w:tc>
        <w:tc>
          <w:tcPr>
            <w:tcW w:w="2662" w:type="dxa"/>
          </w:tcPr>
          <w:p w14:paraId="568A616E"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15C8AE4D" w14:textId="77777777" w:rsidR="00963DE1" w:rsidRPr="002178AD" w:rsidRDefault="00963DE1" w:rsidP="0070754A">
            <w:pPr>
              <w:pStyle w:val="TAL"/>
              <w:rPr>
                <w:noProof/>
                <w:szCs w:val="18"/>
              </w:rPr>
            </w:pPr>
            <w:r>
              <w:rPr>
                <w:lang w:eastAsia="zh-CN"/>
              </w:rPr>
              <w:t>ProSe_Ph3</w:t>
            </w:r>
          </w:p>
        </w:tc>
      </w:tr>
      <w:tr w:rsidR="00963DE1" w:rsidRPr="002178AD" w14:paraId="267E7F28" w14:textId="77777777" w:rsidTr="0070754A">
        <w:trPr>
          <w:trHeight w:val="128"/>
          <w:jc w:val="center"/>
        </w:trPr>
        <w:tc>
          <w:tcPr>
            <w:tcW w:w="2023" w:type="dxa"/>
          </w:tcPr>
          <w:p w14:paraId="2395F6B5" w14:textId="77777777" w:rsidR="00963DE1" w:rsidRDefault="00963DE1" w:rsidP="0070754A">
            <w:pPr>
              <w:pStyle w:val="TAL"/>
              <w:rPr>
                <w:b/>
                <w:lang w:eastAsia="zh-CN"/>
              </w:rPr>
            </w:pPr>
            <w:r>
              <w:rPr>
                <w:lang w:eastAsia="zh-CN"/>
              </w:rPr>
              <w:t>m</w:t>
            </w:r>
            <w:r w:rsidRPr="00C12F45">
              <w:rPr>
                <w:lang w:eastAsia="zh-CN"/>
              </w:rPr>
              <w:t>ultiHop</w:t>
            </w:r>
            <w:r>
              <w:rPr>
                <w:lang w:eastAsia="zh-CN"/>
              </w:rPr>
              <w:t>U2NRelUe</w:t>
            </w:r>
          </w:p>
        </w:tc>
        <w:tc>
          <w:tcPr>
            <w:tcW w:w="1558" w:type="dxa"/>
          </w:tcPr>
          <w:p w14:paraId="4B263C05" w14:textId="77777777" w:rsidR="00963DE1" w:rsidRDefault="00963DE1" w:rsidP="0070754A">
            <w:pPr>
              <w:pStyle w:val="TAL"/>
              <w:rPr>
                <w:b/>
                <w:lang w:eastAsia="zh-CN"/>
              </w:rPr>
            </w:pPr>
            <w:r w:rsidRPr="00C12F45">
              <w:rPr>
                <w:lang w:eastAsia="zh-CN"/>
              </w:rPr>
              <w:t>ParamProSeMultiHopU2NRelUe</w:t>
            </w:r>
          </w:p>
        </w:tc>
        <w:tc>
          <w:tcPr>
            <w:tcW w:w="709" w:type="dxa"/>
          </w:tcPr>
          <w:p w14:paraId="14D9637C" w14:textId="77777777" w:rsidR="00963DE1" w:rsidRPr="002178AD" w:rsidRDefault="00963DE1" w:rsidP="0070754A">
            <w:pPr>
              <w:pStyle w:val="TAC"/>
              <w:rPr>
                <w:noProof/>
                <w:szCs w:val="18"/>
              </w:rPr>
            </w:pPr>
            <w:r w:rsidRPr="00C12F45">
              <w:t>O</w:t>
            </w:r>
          </w:p>
        </w:tc>
        <w:tc>
          <w:tcPr>
            <w:tcW w:w="1134" w:type="dxa"/>
          </w:tcPr>
          <w:p w14:paraId="72CA5373" w14:textId="77777777" w:rsidR="00963DE1" w:rsidRPr="002178AD" w:rsidRDefault="00963DE1" w:rsidP="0070754A">
            <w:pPr>
              <w:pStyle w:val="TAL"/>
              <w:rPr>
                <w:noProof/>
                <w:szCs w:val="18"/>
              </w:rPr>
            </w:pPr>
            <w:r w:rsidRPr="00C12F45">
              <w:t>0..1</w:t>
            </w:r>
          </w:p>
        </w:tc>
        <w:tc>
          <w:tcPr>
            <w:tcW w:w="2662" w:type="dxa"/>
          </w:tcPr>
          <w:p w14:paraId="56F066F3"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AA6200" w14:textId="77777777" w:rsidR="00963DE1" w:rsidRPr="002178AD" w:rsidRDefault="00963DE1" w:rsidP="0070754A">
            <w:pPr>
              <w:pStyle w:val="TAL"/>
              <w:rPr>
                <w:noProof/>
                <w:szCs w:val="18"/>
              </w:rPr>
            </w:pPr>
            <w:r>
              <w:rPr>
                <w:lang w:eastAsia="zh-CN"/>
              </w:rPr>
              <w:t>ProSe_Ph3</w:t>
            </w:r>
          </w:p>
        </w:tc>
      </w:tr>
      <w:tr w:rsidR="00963DE1" w:rsidRPr="002178AD" w14:paraId="28CE066F" w14:textId="77777777" w:rsidTr="0070754A">
        <w:trPr>
          <w:trHeight w:val="128"/>
          <w:jc w:val="center"/>
        </w:trPr>
        <w:tc>
          <w:tcPr>
            <w:tcW w:w="2023" w:type="dxa"/>
          </w:tcPr>
          <w:p w14:paraId="5DE0DD3F" w14:textId="77777777" w:rsidR="00963DE1" w:rsidRDefault="00963DE1" w:rsidP="0070754A">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1694B12D" w14:textId="77777777" w:rsidR="00963DE1" w:rsidRDefault="00963DE1" w:rsidP="0070754A">
            <w:pPr>
              <w:pStyle w:val="TAL"/>
              <w:rPr>
                <w:b/>
                <w:lang w:eastAsia="zh-CN"/>
              </w:rPr>
            </w:pPr>
            <w:proofErr w:type="spellStart"/>
            <w:r w:rsidRPr="00C12F45">
              <w:rPr>
                <w:lang w:eastAsia="zh-CN"/>
              </w:rPr>
              <w:t>ParamProSeMultiHopRemUe</w:t>
            </w:r>
            <w:proofErr w:type="spellEnd"/>
          </w:p>
        </w:tc>
        <w:tc>
          <w:tcPr>
            <w:tcW w:w="709" w:type="dxa"/>
          </w:tcPr>
          <w:p w14:paraId="615DC56A" w14:textId="77777777" w:rsidR="00963DE1" w:rsidRPr="002178AD" w:rsidRDefault="00963DE1" w:rsidP="0070754A">
            <w:pPr>
              <w:pStyle w:val="TAC"/>
              <w:rPr>
                <w:noProof/>
                <w:szCs w:val="18"/>
              </w:rPr>
            </w:pPr>
            <w:r w:rsidRPr="00C12F45">
              <w:t>O</w:t>
            </w:r>
          </w:p>
        </w:tc>
        <w:tc>
          <w:tcPr>
            <w:tcW w:w="1134" w:type="dxa"/>
          </w:tcPr>
          <w:p w14:paraId="656B6AF1" w14:textId="77777777" w:rsidR="00963DE1" w:rsidRPr="002178AD" w:rsidRDefault="00963DE1" w:rsidP="0070754A">
            <w:pPr>
              <w:pStyle w:val="TAL"/>
              <w:rPr>
                <w:noProof/>
                <w:szCs w:val="18"/>
              </w:rPr>
            </w:pPr>
            <w:r w:rsidRPr="00C12F45">
              <w:t>0..1</w:t>
            </w:r>
          </w:p>
        </w:tc>
        <w:tc>
          <w:tcPr>
            <w:tcW w:w="2662" w:type="dxa"/>
          </w:tcPr>
          <w:p w14:paraId="64F28DEB"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483B5F91" w14:textId="77777777" w:rsidR="00963DE1" w:rsidRPr="002178AD" w:rsidRDefault="00963DE1" w:rsidP="0070754A">
            <w:pPr>
              <w:pStyle w:val="TAL"/>
              <w:rPr>
                <w:noProof/>
                <w:szCs w:val="18"/>
              </w:rPr>
            </w:pPr>
            <w:r>
              <w:rPr>
                <w:lang w:eastAsia="zh-CN"/>
              </w:rPr>
              <w:t>ProSe_Ph3</w:t>
            </w:r>
          </w:p>
        </w:tc>
      </w:tr>
      <w:tr w:rsidR="00963DE1" w:rsidRPr="002178AD" w14:paraId="4FF45338" w14:textId="77777777" w:rsidTr="0070754A">
        <w:trPr>
          <w:trHeight w:val="128"/>
          <w:jc w:val="center"/>
        </w:trPr>
        <w:tc>
          <w:tcPr>
            <w:tcW w:w="2023" w:type="dxa"/>
          </w:tcPr>
          <w:p w14:paraId="02D9921E" w14:textId="77777777" w:rsidR="00963DE1" w:rsidRDefault="00963DE1" w:rsidP="0070754A">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FC72871" w14:textId="77777777" w:rsidR="00963DE1" w:rsidRDefault="00963DE1" w:rsidP="0070754A">
            <w:pPr>
              <w:pStyle w:val="TAL"/>
              <w:rPr>
                <w:b/>
                <w:lang w:eastAsia="zh-CN"/>
              </w:rPr>
            </w:pPr>
            <w:proofErr w:type="spellStart"/>
            <w:r w:rsidRPr="00C12F45">
              <w:rPr>
                <w:lang w:eastAsia="zh-CN"/>
              </w:rPr>
              <w:t>ParamProSeMultiHopIntermUe</w:t>
            </w:r>
            <w:proofErr w:type="spellEnd"/>
          </w:p>
        </w:tc>
        <w:tc>
          <w:tcPr>
            <w:tcW w:w="709" w:type="dxa"/>
          </w:tcPr>
          <w:p w14:paraId="466762F3" w14:textId="77777777" w:rsidR="00963DE1" w:rsidRPr="002178AD" w:rsidRDefault="00963DE1" w:rsidP="0070754A">
            <w:pPr>
              <w:pStyle w:val="TAC"/>
              <w:rPr>
                <w:noProof/>
                <w:szCs w:val="18"/>
              </w:rPr>
            </w:pPr>
            <w:r w:rsidRPr="00C12F45">
              <w:t>O</w:t>
            </w:r>
          </w:p>
        </w:tc>
        <w:tc>
          <w:tcPr>
            <w:tcW w:w="1134" w:type="dxa"/>
          </w:tcPr>
          <w:p w14:paraId="074BE46A" w14:textId="77777777" w:rsidR="00963DE1" w:rsidRPr="002178AD" w:rsidRDefault="00963DE1" w:rsidP="0070754A">
            <w:pPr>
              <w:pStyle w:val="TAL"/>
              <w:rPr>
                <w:noProof/>
                <w:szCs w:val="18"/>
              </w:rPr>
            </w:pPr>
            <w:r w:rsidRPr="00C12F45">
              <w:t>0..1</w:t>
            </w:r>
          </w:p>
        </w:tc>
        <w:tc>
          <w:tcPr>
            <w:tcW w:w="2662" w:type="dxa"/>
          </w:tcPr>
          <w:p w14:paraId="05866BB6"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0DED73F" w14:textId="77777777" w:rsidR="00963DE1" w:rsidRPr="002178AD" w:rsidRDefault="00963DE1" w:rsidP="0070754A">
            <w:pPr>
              <w:pStyle w:val="TAL"/>
              <w:rPr>
                <w:noProof/>
                <w:szCs w:val="18"/>
              </w:rPr>
            </w:pPr>
            <w:r>
              <w:rPr>
                <w:lang w:eastAsia="zh-CN"/>
              </w:rPr>
              <w:t>ProSe_Ph3</w:t>
            </w:r>
          </w:p>
        </w:tc>
      </w:tr>
      <w:tr w:rsidR="00963DE1" w:rsidRPr="002178AD" w14:paraId="1C82C266" w14:textId="77777777" w:rsidTr="0070754A">
        <w:trPr>
          <w:trHeight w:val="128"/>
          <w:jc w:val="center"/>
        </w:trPr>
        <w:tc>
          <w:tcPr>
            <w:tcW w:w="2023" w:type="dxa"/>
          </w:tcPr>
          <w:p w14:paraId="6B29622F" w14:textId="77777777" w:rsidR="00963DE1" w:rsidRPr="00E157B7" w:rsidRDefault="00963DE1" w:rsidP="0070754A">
            <w:pPr>
              <w:keepNext/>
              <w:keepLines/>
              <w:spacing w:after="0"/>
              <w:rPr>
                <w:rFonts w:ascii="Arial" w:hAnsi="Arial"/>
                <w:noProof/>
                <w:sz w:val="18"/>
                <w:szCs w:val="18"/>
              </w:rPr>
            </w:pPr>
            <w:r>
              <w:rPr>
                <w:rFonts w:ascii="Arial" w:hAnsi="Arial"/>
                <w:noProof/>
                <w:sz w:val="18"/>
                <w:szCs w:val="18"/>
              </w:rPr>
              <w:t>tnaps</w:t>
            </w:r>
          </w:p>
        </w:tc>
        <w:tc>
          <w:tcPr>
            <w:tcW w:w="1558" w:type="dxa"/>
          </w:tcPr>
          <w:p w14:paraId="2DA892EC" w14:textId="77777777" w:rsidR="00963DE1" w:rsidRPr="00E157B7" w:rsidRDefault="00963DE1" w:rsidP="0070754A">
            <w:pPr>
              <w:keepNext/>
              <w:keepLines/>
              <w:spacing w:after="0"/>
              <w:rPr>
                <w:rFonts w:ascii="Arial" w:hAnsi="Arial"/>
                <w:noProof/>
                <w:sz w:val="18"/>
                <w:szCs w:val="18"/>
              </w:rPr>
            </w:pPr>
            <w:r>
              <w:rPr>
                <w:rFonts w:ascii="Arial" w:hAnsi="Arial"/>
                <w:noProof/>
                <w:sz w:val="18"/>
                <w:szCs w:val="18"/>
              </w:rPr>
              <w:t>array(TnapId)</w:t>
            </w:r>
          </w:p>
        </w:tc>
        <w:tc>
          <w:tcPr>
            <w:tcW w:w="709" w:type="dxa"/>
          </w:tcPr>
          <w:p w14:paraId="3719264D" w14:textId="77777777" w:rsidR="00963DE1" w:rsidRPr="00E157B7" w:rsidRDefault="00963DE1" w:rsidP="0070754A">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ADF2526" w14:textId="77777777" w:rsidR="00963DE1" w:rsidRPr="00E157B7" w:rsidRDefault="00963DE1" w:rsidP="0070754A">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3DA10017" w14:textId="77777777" w:rsidR="00963DE1" w:rsidRPr="00E157B7" w:rsidRDefault="00963DE1" w:rsidP="0070754A">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648D51AA" w14:textId="77777777" w:rsidR="00963DE1" w:rsidRPr="00E157B7" w:rsidRDefault="00963DE1" w:rsidP="0070754A">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963DE1" w:rsidRPr="002178AD" w14:paraId="73AD87CB" w14:textId="77777777" w:rsidTr="0070754A">
        <w:trPr>
          <w:trHeight w:val="128"/>
          <w:jc w:val="center"/>
        </w:trPr>
        <w:tc>
          <w:tcPr>
            <w:tcW w:w="2023" w:type="dxa"/>
          </w:tcPr>
          <w:p w14:paraId="5F687C2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deliveryEvents</w:t>
            </w:r>
          </w:p>
        </w:tc>
        <w:tc>
          <w:tcPr>
            <w:tcW w:w="1558" w:type="dxa"/>
          </w:tcPr>
          <w:p w14:paraId="466FA761"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array(Event)</w:t>
            </w:r>
          </w:p>
        </w:tc>
        <w:tc>
          <w:tcPr>
            <w:tcW w:w="709" w:type="dxa"/>
          </w:tcPr>
          <w:p w14:paraId="44750B74" w14:textId="77777777" w:rsidR="00963DE1" w:rsidRPr="002178AD" w:rsidRDefault="00963DE1" w:rsidP="0070754A">
            <w:pPr>
              <w:pStyle w:val="TAC"/>
              <w:rPr>
                <w:noProof/>
                <w:szCs w:val="18"/>
              </w:rPr>
            </w:pPr>
            <w:r w:rsidRPr="002178AD">
              <w:rPr>
                <w:noProof/>
                <w:szCs w:val="18"/>
              </w:rPr>
              <w:t>O</w:t>
            </w:r>
          </w:p>
        </w:tc>
        <w:tc>
          <w:tcPr>
            <w:tcW w:w="1134" w:type="dxa"/>
          </w:tcPr>
          <w:p w14:paraId="59454B76" w14:textId="77777777" w:rsidR="00963DE1" w:rsidRPr="002178AD" w:rsidRDefault="00963DE1" w:rsidP="0070754A">
            <w:pPr>
              <w:pStyle w:val="TAC"/>
              <w:jc w:val="left"/>
              <w:rPr>
                <w:noProof/>
                <w:szCs w:val="18"/>
              </w:rPr>
            </w:pPr>
            <w:r w:rsidRPr="002178AD">
              <w:rPr>
                <w:noProof/>
                <w:szCs w:val="18"/>
              </w:rPr>
              <w:t>1..N</w:t>
            </w:r>
          </w:p>
        </w:tc>
        <w:tc>
          <w:tcPr>
            <w:tcW w:w="2662" w:type="dxa"/>
          </w:tcPr>
          <w:p w14:paraId="526CE467"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events related to the outcome of UE policy delivery</w:t>
            </w:r>
            <w:r>
              <w:rPr>
                <w:b w:val="0"/>
                <w:noProof/>
                <w:sz w:val="18"/>
                <w:szCs w:val="18"/>
              </w:rPr>
              <w:t xml:space="preserve"> and/or related to service parameters not authorized by the PCF</w:t>
            </w:r>
            <w:r w:rsidRPr="002178AD">
              <w:rPr>
                <w:b w:val="0"/>
                <w:noProof/>
                <w:sz w:val="18"/>
                <w:szCs w:val="18"/>
              </w:rPr>
              <w:t xml:space="preserve">. </w:t>
            </w:r>
          </w:p>
        </w:tc>
        <w:tc>
          <w:tcPr>
            <w:tcW w:w="1344" w:type="dxa"/>
          </w:tcPr>
          <w:p w14:paraId="36832AE5" w14:textId="77777777" w:rsidR="00963DE1" w:rsidRDefault="00963DE1" w:rsidP="0070754A">
            <w:pPr>
              <w:pStyle w:val="TAL"/>
            </w:pPr>
            <w:proofErr w:type="spellStart"/>
            <w:r w:rsidRPr="002178AD">
              <w:t>DeliveryOutcome</w:t>
            </w:r>
            <w:proofErr w:type="spellEnd"/>
          </w:p>
          <w:p w14:paraId="6111671C" w14:textId="77777777" w:rsidR="00963DE1" w:rsidRPr="002178AD" w:rsidRDefault="00963DE1" w:rsidP="0070754A">
            <w:pPr>
              <w:pStyle w:val="TAL"/>
              <w:rPr>
                <w:noProof/>
                <w:szCs w:val="18"/>
              </w:rPr>
            </w:pPr>
            <w:proofErr w:type="spellStart"/>
            <w:r>
              <w:t>PCFSerParAuth</w:t>
            </w:r>
            <w:proofErr w:type="spellEnd"/>
          </w:p>
        </w:tc>
      </w:tr>
      <w:tr w:rsidR="00963DE1" w:rsidRPr="002178AD" w14:paraId="0F0AB856" w14:textId="77777777" w:rsidTr="0070754A">
        <w:trPr>
          <w:trHeight w:val="128"/>
          <w:jc w:val="center"/>
        </w:trPr>
        <w:tc>
          <w:tcPr>
            <w:tcW w:w="2023" w:type="dxa"/>
          </w:tcPr>
          <w:p w14:paraId="633F62CA"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policDelivNotifCorreId</w:t>
            </w:r>
          </w:p>
        </w:tc>
        <w:tc>
          <w:tcPr>
            <w:tcW w:w="1558" w:type="dxa"/>
          </w:tcPr>
          <w:p w14:paraId="11BDDCE4" w14:textId="77777777" w:rsidR="00963DE1" w:rsidRPr="002178AD" w:rsidRDefault="00963DE1" w:rsidP="0070754A">
            <w:pPr>
              <w:pStyle w:val="TF"/>
              <w:keepNext/>
              <w:spacing w:after="0"/>
              <w:jc w:val="left"/>
              <w:rPr>
                <w:b w:val="0"/>
                <w:noProof/>
                <w:sz w:val="18"/>
                <w:szCs w:val="18"/>
              </w:rPr>
            </w:pPr>
            <w:r w:rsidRPr="002178AD">
              <w:rPr>
                <w:b w:val="0"/>
                <w:noProof/>
                <w:sz w:val="18"/>
                <w:szCs w:val="18"/>
              </w:rPr>
              <w:t>string</w:t>
            </w:r>
          </w:p>
        </w:tc>
        <w:tc>
          <w:tcPr>
            <w:tcW w:w="709" w:type="dxa"/>
          </w:tcPr>
          <w:p w14:paraId="3BCFD3D2" w14:textId="77777777" w:rsidR="00963DE1" w:rsidRPr="002178AD" w:rsidRDefault="00963DE1" w:rsidP="0070754A">
            <w:pPr>
              <w:pStyle w:val="TAC"/>
              <w:rPr>
                <w:noProof/>
                <w:szCs w:val="18"/>
              </w:rPr>
            </w:pPr>
            <w:r w:rsidRPr="002178AD">
              <w:rPr>
                <w:noProof/>
                <w:szCs w:val="18"/>
              </w:rPr>
              <w:t>C</w:t>
            </w:r>
          </w:p>
        </w:tc>
        <w:tc>
          <w:tcPr>
            <w:tcW w:w="1134" w:type="dxa"/>
          </w:tcPr>
          <w:p w14:paraId="2EFDF396" w14:textId="77777777" w:rsidR="00963DE1" w:rsidRPr="002178AD" w:rsidRDefault="00963DE1" w:rsidP="0070754A">
            <w:pPr>
              <w:pStyle w:val="TAC"/>
              <w:jc w:val="left"/>
              <w:rPr>
                <w:noProof/>
                <w:szCs w:val="18"/>
              </w:rPr>
            </w:pPr>
            <w:r w:rsidRPr="002178AD">
              <w:rPr>
                <w:noProof/>
                <w:szCs w:val="18"/>
              </w:rPr>
              <w:t>0..1</w:t>
            </w:r>
          </w:p>
        </w:tc>
        <w:tc>
          <w:tcPr>
            <w:tcW w:w="2662" w:type="dxa"/>
          </w:tcPr>
          <w:p w14:paraId="5F76823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the notification of service parameters not authorized by the PCF</w:t>
            </w:r>
            <w:r w:rsidRPr="002178AD">
              <w:rPr>
                <w:b w:val="0"/>
                <w:noProof/>
                <w:sz w:val="18"/>
                <w:szCs w:val="18"/>
              </w:rPr>
              <w:t>..</w:t>
            </w:r>
          </w:p>
        </w:tc>
        <w:tc>
          <w:tcPr>
            <w:tcW w:w="1344" w:type="dxa"/>
          </w:tcPr>
          <w:p w14:paraId="606EE8E0" w14:textId="77777777" w:rsidR="00963DE1" w:rsidRDefault="00963DE1" w:rsidP="0070754A">
            <w:pPr>
              <w:pStyle w:val="TAL"/>
            </w:pPr>
            <w:proofErr w:type="spellStart"/>
            <w:r w:rsidRPr="002178AD">
              <w:t>DeliveryOutcome</w:t>
            </w:r>
            <w:proofErr w:type="spellEnd"/>
          </w:p>
          <w:p w14:paraId="19E8B23E" w14:textId="77777777" w:rsidR="00963DE1" w:rsidRPr="002178AD" w:rsidRDefault="00963DE1" w:rsidP="0070754A">
            <w:pPr>
              <w:pStyle w:val="TAL"/>
              <w:rPr>
                <w:noProof/>
                <w:szCs w:val="18"/>
              </w:rPr>
            </w:pPr>
            <w:proofErr w:type="spellStart"/>
            <w:r>
              <w:t>PCFSerParAuth</w:t>
            </w:r>
            <w:proofErr w:type="spellEnd"/>
          </w:p>
        </w:tc>
      </w:tr>
      <w:tr w:rsidR="00963DE1" w:rsidRPr="002178AD" w14:paraId="4B0136B8" w14:textId="77777777" w:rsidTr="0070754A">
        <w:trPr>
          <w:trHeight w:val="128"/>
          <w:jc w:val="center"/>
        </w:trPr>
        <w:tc>
          <w:tcPr>
            <w:tcW w:w="2023" w:type="dxa"/>
          </w:tcPr>
          <w:p w14:paraId="294E7D7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policDelivNotifUri</w:t>
            </w:r>
          </w:p>
        </w:tc>
        <w:tc>
          <w:tcPr>
            <w:tcW w:w="1558" w:type="dxa"/>
          </w:tcPr>
          <w:p w14:paraId="4330A10A" w14:textId="77777777" w:rsidR="00963DE1" w:rsidRPr="002178AD" w:rsidRDefault="00963DE1" w:rsidP="0070754A">
            <w:pPr>
              <w:pStyle w:val="TF"/>
              <w:keepNext/>
              <w:spacing w:after="0"/>
              <w:jc w:val="left"/>
              <w:rPr>
                <w:b w:val="0"/>
                <w:noProof/>
                <w:sz w:val="18"/>
                <w:szCs w:val="18"/>
              </w:rPr>
            </w:pPr>
            <w:r w:rsidRPr="002178AD">
              <w:rPr>
                <w:b w:val="0"/>
                <w:noProof/>
                <w:sz w:val="18"/>
                <w:szCs w:val="18"/>
              </w:rPr>
              <w:t>Uri</w:t>
            </w:r>
          </w:p>
        </w:tc>
        <w:tc>
          <w:tcPr>
            <w:tcW w:w="709" w:type="dxa"/>
          </w:tcPr>
          <w:p w14:paraId="3B9ECFCE" w14:textId="77777777" w:rsidR="00963DE1" w:rsidRPr="002178AD" w:rsidRDefault="00963DE1" w:rsidP="0070754A">
            <w:pPr>
              <w:pStyle w:val="TAC"/>
              <w:rPr>
                <w:noProof/>
                <w:szCs w:val="18"/>
              </w:rPr>
            </w:pPr>
            <w:r w:rsidRPr="002178AD">
              <w:rPr>
                <w:noProof/>
                <w:szCs w:val="18"/>
              </w:rPr>
              <w:t>C</w:t>
            </w:r>
          </w:p>
        </w:tc>
        <w:tc>
          <w:tcPr>
            <w:tcW w:w="1134" w:type="dxa"/>
          </w:tcPr>
          <w:p w14:paraId="5696DD23" w14:textId="77777777" w:rsidR="00963DE1" w:rsidRPr="002178AD" w:rsidRDefault="00963DE1" w:rsidP="0070754A">
            <w:pPr>
              <w:pStyle w:val="TAC"/>
              <w:jc w:val="left"/>
              <w:rPr>
                <w:noProof/>
                <w:szCs w:val="18"/>
              </w:rPr>
            </w:pPr>
            <w:r w:rsidRPr="002178AD">
              <w:rPr>
                <w:noProof/>
                <w:szCs w:val="18"/>
              </w:rPr>
              <w:t>0..1</w:t>
            </w:r>
          </w:p>
        </w:tc>
        <w:tc>
          <w:tcPr>
            <w:tcW w:w="2662" w:type="dxa"/>
          </w:tcPr>
          <w:p w14:paraId="74AE769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40911EA" w14:textId="77777777" w:rsidR="00963DE1" w:rsidRPr="002178AD" w:rsidRDefault="00963DE1" w:rsidP="0070754A">
            <w:pPr>
              <w:pStyle w:val="TAL"/>
              <w:rPr>
                <w:noProof/>
                <w:szCs w:val="18"/>
              </w:rPr>
            </w:pPr>
            <w:proofErr w:type="spellStart"/>
            <w:r w:rsidRPr="002178AD">
              <w:t>DeliveryOutcome</w:t>
            </w:r>
            <w:proofErr w:type="spellEnd"/>
          </w:p>
        </w:tc>
      </w:tr>
      <w:tr w:rsidR="00963DE1" w:rsidRPr="002178AD" w14:paraId="51E64F64" w14:textId="77777777" w:rsidTr="0070754A">
        <w:trPr>
          <w:trHeight w:val="128"/>
          <w:jc w:val="center"/>
        </w:trPr>
        <w:tc>
          <w:tcPr>
            <w:tcW w:w="2023" w:type="dxa"/>
          </w:tcPr>
          <w:p w14:paraId="089CFC3A" w14:textId="77777777" w:rsidR="00963DE1" w:rsidRPr="002178AD" w:rsidRDefault="00963DE1" w:rsidP="0070754A">
            <w:pPr>
              <w:pStyle w:val="TF"/>
              <w:keepNext/>
              <w:spacing w:after="0"/>
              <w:jc w:val="left"/>
              <w:rPr>
                <w:b w:val="0"/>
                <w:noProof/>
                <w:sz w:val="18"/>
                <w:szCs w:val="18"/>
              </w:rPr>
            </w:pPr>
            <w:r w:rsidRPr="002178AD">
              <w:rPr>
                <w:b w:val="0"/>
                <w:noProof/>
                <w:sz w:val="18"/>
                <w:szCs w:val="18"/>
              </w:rPr>
              <w:t>headers</w:t>
            </w:r>
          </w:p>
        </w:tc>
        <w:tc>
          <w:tcPr>
            <w:tcW w:w="1558" w:type="dxa"/>
          </w:tcPr>
          <w:p w14:paraId="0984E63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array(string)</w:t>
            </w:r>
          </w:p>
        </w:tc>
        <w:tc>
          <w:tcPr>
            <w:tcW w:w="709" w:type="dxa"/>
          </w:tcPr>
          <w:p w14:paraId="4A804E61" w14:textId="77777777" w:rsidR="00963DE1" w:rsidRPr="002178AD" w:rsidRDefault="00963DE1" w:rsidP="0070754A">
            <w:pPr>
              <w:pStyle w:val="TAC"/>
              <w:rPr>
                <w:noProof/>
                <w:szCs w:val="18"/>
              </w:rPr>
            </w:pPr>
            <w:r w:rsidRPr="002178AD">
              <w:rPr>
                <w:noProof/>
                <w:szCs w:val="18"/>
              </w:rPr>
              <w:t>O</w:t>
            </w:r>
          </w:p>
        </w:tc>
        <w:tc>
          <w:tcPr>
            <w:tcW w:w="1134" w:type="dxa"/>
          </w:tcPr>
          <w:p w14:paraId="374BB1E3" w14:textId="77777777" w:rsidR="00963DE1" w:rsidRPr="002178AD" w:rsidRDefault="00963DE1" w:rsidP="0070754A">
            <w:pPr>
              <w:pStyle w:val="TAC"/>
              <w:jc w:val="left"/>
              <w:rPr>
                <w:noProof/>
                <w:szCs w:val="18"/>
              </w:rPr>
            </w:pPr>
            <w:r w:rsidRPr="002178AD">
              <w:rPr>
                <w:noProof/>
                <w:szCs w:val="18"/>
              </w:rPr>
              <w:t>1..N</w:t>
            </w:r>
          </w:p>
        </w:tc>
        <w:tc>
          <w:tcPr>
            <w:tcW w:w="2662" w:type="dxa"/>
          </w:tcPr>
          <w:p w14:paraId="6DF4125A" w14:textId="77777777" w:rsidR="00963DE1" w:rsidRPr="002178AD" w:rsidRDefault="00963DE1" w:rsidP="0070754A">
            <w:pPr>
              <w:pStyle w:val="TAL"/>
              <w:rPr>
                <w:noProof/>
                <w:szCs w:val="18"/>
              </w:rPr>
            </w:pPr>
            <w:r w:rsidRPr="002178AD">
              <w:rPr>
                <w:noProof/>
                <w:szCs w:val="18"/>
              </w:rPr>
              <w:t xml:space="preserve">Headers provisioned by the NEF. </w:t>
            </w:r>
          </w:p>
          <w:p w14:paraId="4770EC13" w14:textId="77777777" w:rsidR="00963DE1" w:rsidRPr="002178AD" w:rsidRDefault="00963DE1" w:rsidP="0070754A">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21D6599" w14:textId="77777777" w:rsidR="00963DE1" w:rsidRPr="002178AD" w:rsidRDefault="00963DE1" w:rsidP="0070754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4CCF9079" w14:textId="77777777" w:rsidR="00963DE1" w:rsidRPr="002178AD" w:rsidRDefault="00963DE1" w:rsidP="0070754A">
            <w:pPr>
              <w:pStyle w:val="TAL"/>
            </w:pPr>
            <w:proofErr w:type="spellStart"/>
            <w:r w:rsidRPr="002178AD">
              <w:t>DeliveryOutcome</w:t>
            </w:r>
            <w:proofErr w:type="spellEnd"/>
          </w:p>
        </w:tc>
      </w:tr>
      <w:tr w:rsidR="00963DE1" w:rsidRPr="002178AD" w14:paraId="1D9CA274" w14:textId="77777777" w:rsidTr="0070754A">
        <w:trPr>
          <w:trHeight w:val="128"/>
          <w:jc w:val="center"/>
        </w:trPr>
        <w:tc>
          <w:tcPr>
            <w:tcW w:w="2023" w:type="dxa"/>
          </w:tcPr>
          <w:p w14:paraId="0B809C94" w14:textId="77777777" w:rsidR="00963DE1" w:rsidRPr="002178AD" w:rsidRDefault="00963DE1" w:rsidP="0070754A">
            <w:pPr>
              <w:pStyle w:val="TF"/>
              <w:keepNext/>
              <w:spacing w:after="0"/>
              <w:jc w:val="left"/>
              <w:rPr>
                <w:b w:val="0"/>
                <w:noProof/>
                <w:sz w:val="18"/>
                <w:szCs w:val="18"/>
              </w:rPr>
            </w:pPr>
            <w:r w:rsidRPr="002178AD">
              <w:rPr>
                <w:b w:val="0"/>
                <w:noProof/>
                <w:sz w:val="18"/>
                <w:szCs w:val="18"/>
              </w:rPr>
              <w:t>suppFeat</w:t>
            </w:r>
          </w:p>
        </w:tc>
        <w:tc>
          <w:tcPr>
            <w:tcW w:w="1558" w:type="dxa"/>
          </w:tcPr>
          <w:p w14:paraId="600386CC" w14:textId="77777777" w:rsidR="00963DE1" w:rsidRPr="002178AD" w:rsidRDefault="00963DE1" w:rsidP="0070754A">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02572052" w14:textId="77777777" w:rsidR="00963DE1" w:rsidRPr="002178AD" w:rsidRDefault="00963DE1" w:rsidP="0070754A">
            <w:pPr>
              <w:pStyle w:val="TAC"/>
              <w:rPr>
                <w:lang w:eastAsia="zh-CN"/>
              </w:rPr>
            </w:pPr>
            <w:r w:rsidRPr="002178AD">
              <w:rPr>
                <w:lang w:eastAsia="zh-CN"/>
              </w:rPr>
              <w:t>C</w:t>
            </w:r>
          </w:p>
        </w:tc>
        <w:tc>
          <w:tcPr>
            <w:tcW w:w="1134" w:type="dxa"/>
          </w:tcPr>
          <w:p w14:paraId="637FA5F4" w14:textId="77777777" w:rsidR="00963DE1" w:rsidRPr="002178AD" w:rsidRDefault="00963DE1" w:rsidP="0070754A">
            <w:pPr>
              <w:pStyle w:val="TAC"/>
              <w:jc w:val="left"/>
              <w:rPr>
                <w:lang w:eastAsia="zh-CN"/>
              </w:rPr>
            </w:pPr>
            <w:r w:rsidRPr="002178AD">
              <w:rPr>
                <w:rFonts w:hint="eastAsia"/>
                <w:lang w:eastAsia="zh-CN"/>
              </w:rPr>
              <w:t>0</w:t>
            </w:r>
            <w:r w:rsidRPr="002178AD">
              <w:rPr>
                <w:lang w:eastAsia="zh-CN"/>
              </w:rPr>
              <w:t>..1</w:t>
            </w:r>
          </w:p>
        </w:tc>
        <w:tc>
          <w:tcPr>
            <w:tcW w:w="2662" w:type="dxa"/>
          </w:tcPr>
          <w:p w14:paraId="330E7C60" w14:textId="77777777" w:rsidR="00963DE1" w:rsidRPr="002178AD" w:rsidRDefault="00963DE1" w:rsidP="0070754A">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5888883B" w14:textId="77777777" w:rsidR="00963DE1" w:rsidRDefault="00963DE1" w:rsidP="0070754A">
            <w:pPr>
              <w:pStyle w:val="TF"/>
              <w:keepNext/>
              <w:spacing w:after="0"/>
              <w:jc w:val="left"/>
              <w:rPr>
                <w:ins w:id="117" w:author="Ericsson_Maria Liang" w:date="2025-06-04T21:13:00Z" w16du:dateUtc="2025-06-04T13:13:00Z"/>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w:t>
            </w:r>
            <w:ins w:id="118" w:author="Ericsson_Maria Liang" w:date="2025-06-03T16:12:00Z" w16du:dateUtc="2025-06-03T08:12:00Z">
              <w:r w:rsidR="008273CA">
                <w:t xml:space="preserve"> </w:t>
              </w:r>
              <w:r w:rsidR="008273CA" w:rsidRPr="008273CA">
                <w:rPr>
                  <w:rFonts w:cs="Arial"/>
                  <w:b w:val="0"/>
                  <w:sz w:val="18"/>
                  <w:szCs w:val="18"/>
                  <w:lang w:eastAsia="zh-CN"/>
                </w:rPr>
                <w:t>when feature negotiation needs to take place</w:t>
              </w:r>
            </w:ins>
            <w:r w:rsidRPr="002178AD">
              <w:rPr>
                <w:rFonts w:cs="Arial"/>
                <w:b w:val="0"/>
                <w:sz w:val="18"/>
                <w:szCs w:val="18"/>
                <w:lang w:eastAsia="zh-CN"/>
              </w:rPr>
              <w:t xml:space="preserve">, and in the </w:t>
            </w:r>
            <w:ins w:id="119" w:author="Ericsson_Maria Liang" w:date="2025-06-03T16:17:00Z" w16du:dateUtc="2025-06-03T08:17:00Z">
              <w:r w:rsidR="008273CA">
                <w:rPr>
                  <w:rFonts w:cs="Arial"/>
                  <w:b w:val="0"/>
                  <w:sz w:val="18"/>
                  <w:szCs w:val="18"/>
                  <w:lang w:eastAsia="zh-CN"/>
                </w:rPr>
                <w:t xml:space="preserve">successful </w:t>
              </w:r>
            </w:ins>
            <w:r w:rsidRPr="002178AD">
              <w:rPr>
                <w:rFonts w:cs="Arial"/>
                <w:b w:val="0"/>
                <w:sz w:val="18"/>
                <w:szCs w:val="18"/>
                <w:lang w:eastAsia="zh-CN"/>
              </w:rPr>
              <w:t>PUT response</w:t>
            </w:r>
            <w:ins w:id="120" w:author="Ericsson_Maria Liang" w:date="2025-06-03T16:15:00Z" w16du:dateUtc="2025-06-03T08:15:00Z">
              <w:r w:rsidR="008273CA">
                <w:t xml:space="preserve"> </w:t>
              </w:r>
              <w:r w:rsidR="008273CA" w:rsidRPr="008273CA">
                <w:rPr>
                  <w:rFonts w:cs="Arial"/>
                  <w:b w:val="0"/>
                  <w:sz w:val="18"/>
                  <w:szCs w:val="18"/>
                  <w:lang w:eastAsia="zh-CN"/>
                </w:rPr>
                <w:t xml:space="preserve">when a list of supported features </w:t>
              </w:r>
              <w:proofErr w:type="gramStart"/>
              <w:r w:rsidR="008273CA" w:rsidRPr="008273CA">
                <w:rPr>
                  <w:rFonts w:cs="Arial"/>
                  <w:b w:val="0"/>
                  <w:sz w:val="18"/>
                  <w:szCs w:val="18"/>
                  <w:lang w:eastAsia="zh-CN"/>
                </w:rPr>
                <w:t>are</w:t>
              </w:r>
              <w:proofErr w:type="gramEnd"/>
              <w:r w:rsidR="008273CA" w:rsidRPr="008273CA">
                <w:rPr>
                  <w:rFonts w:cs="Arial"/>
                  <w:b w:val="0"/>
                  <w:sz w:val="18"/>
                  <w:szCs w:val="18"/>
                  <w:lang w:eastAsia="zh-CN"/>
                </w:rPr>
                <w:t xml:space="preserve"> provided in its request</w:t>
              </w:r>
            </w:ins>
            <w:r w:rsidRPr="002178AD">
              <w:rPr>
                <w:rFonts w:cs="Arial"/>
                <w:b w:val="0"/>
                <w:sz w:val="18"/>
                <w:szCs w:val="18"/>
                <w:lang w:eastAsia="zh-CN"/>
              </w:rPr>
              <w:t>.</w:t>
            </w:r>
          </w:p>
          <w:p w14:paraId="4DC64D95" w14:textId="75592D63" w:rsidR="00201D9F" w:rsidRPr="002178AD" w:rsidRDefault="00201D9F" w:rsidP="0070754A">
            <w:pPr>
              <w:pStyle w:val="TF"/>
              <w:keepNext/>
              <w:spacing w:after="0"/>
              <w:jc w:val="left"/>
              <w:rPr>
                <w:rFonts w:cs="Arial"/>
                <w:b w:val="0"/>
                <w:sz w:val="18"/>
                <w:szCs w:val="18"/>
                <w:lang w:eastAsia="zh-CN"/>
              </w:rPr>
            </w:pPr>
            <w:ins w:id="121" w:author="Ericsson_Maria Liang" w:date="2025-06-04T21:13:00Z" w16du:dateUtc="2025-06-04T13:13:00Z">
              <w:r w:rsidRPr="00201D9F">
                <w:rPr>
                  <w:rFonts w:cs="Arial"/>
                  <w:b w:val="0"/>
                  <w:sz w:val="18"/>
                  <w:szCs w:val="18"/>
                  <w:lang w:eastAsia="zh-CN"/>
                </w:rPr>
                <w:t>This attribute shall be provided in the HTTP GET response if the "supp-feat" attribute query parameter is included in the HTTP GET request.</w:t>
              </w:r>
            </w:ins>
          </w:p>
        </w:tc>
        <w:tc>
          <w:tcPr>
            <w:tcW w:w="1344" w:type="dxa"/>
          </w:tcPr>
          <w:p w14:paraId="4B9B3DBF" w14:textId="77777777" w:rsidR="00963DE1" w:rsidRPr="002178AD" w:rsidRDefault="00963DE1" w:rsidP="0070754A">
            <w:pPr>
              <w:pStyle w:val="TAL"/>
              <w:rPr>
                <w:rFonts w:cs="Arial"/>
                <w:szCs w:val="18"/>
              </w:rPr>
            </w:pPr>
          </w:p>
        </w:tc>
      </w:tr>
      <w:tr w:rsidR="00963DE1" w:rsidRPr="002178AD" w14:paraId="660868EE" w14:textId="77777777" w:rsidTr="0070754A">
        <w:trPr>
          <w:trHeight w:val="128"/>
          <w:jc w:val="center"/>
        </w:trPr>
        <w:tc>
          <w:tcPr>
            <w:tcW w:w="2023" w:type="dxa"/>
          </w:tcPr>
          <w:p w14:paraId="1D10FC5B" w14:textId="77777777" w:rsidR="00963DE1" w:rsidRPr="002178AD" w:rsidRDefault="00963DE1" w:rsidP="0070754A">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2FADFC1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Uri</w:t>
            </w:r>
          </w:p>
        </w:tc>
        <w:tc>
          <w:tcPr>
            <w:tcW w:w="709" w:type="dxa"/>
          </w:tcPr>
          <w:p w14:paraId="40ACA757" w14:textId="77777777" w:rsidR="00963DE1" w:rsidRPr="002178AD" w:rsidRDefault="00963DE1" w:rsidP="0070754A">
            <w:pPr>
              <w:pStyle w:val="TAC"/>
              <w:rPr>
                <w:noProof/>
                <w:szCs w:val="18"/>
              </w:rPr>
            </w:pPr>
            <w:r w:rsidRPr="002178AD">
              <w:rPr>
                <w:rFonts w:hint="eastAsia"/>
                <w:noProof/>
                <w:szCs w:val="18"/>
              </w:rPr>
              <w:t>C</w:t>
            </w:r>
          </w:p>
        </w:tc>
        <w:tc>
          <w:tcPr>
            <w:tcW w:w="1134" w:type="dxa"/>
          </w:tcPr>
          <w:p w14:paraId="3A9C9C28" w14:textId="77777777" w:rsidR="00963DE1" w:rsidRPr="002178AD" w:rsidRDefault="00963DE1" w:rsidP="0070754A">
            <w:pPr>
              <w:pStyle w:val="TAC"/>
              <w:jc w:val="left"/>
              <w:rPr>
                <w:noProof/>
                <w:szCs w:val="18"/>
              </w:rPr>
            </w:pPr>
            <w:r w:rsidRPr="002178AD">
              <w:rPr>
                <w:noProof/>
                <w:szCs w:val="18"/>
              </w:rPr>
              <w:t>0..1</w:t>
            </w:r>
          </w:p>
        </w:tc>
        <w:tc>
          <w:tcPr>
            <w:tcW w:w="2662" w:type="dxa"/>
          </w:tcPr>
          <w:p w14:paraId="251F856C" w14:textId="77777777" w:rsidR="00963DE1" w:rsidRPr="002178AD" w:rsidRDefault="00963DE1" w:rsidP="0070754A">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54E405F" w14:textId="77777777" w:rsidR="00963DE1" w:rsidRPr="002178AD" w:rsidRDefault="00963DE1" w:rsidP="0070754A">
            <w:pPr>
              <w:pStyle w:val="TAL"/>
              <w:rPr>
                <w:rFonts w:cs="Arial"/>
                <w:szCs w:val="18"/>
              </w:rPr>
            </w:pPr>
          </w:p>
        </w:tc>
      </w:tr>
      <w:tr w:rsidR="00963DE1" w:rsidRPr="002178AD" w14:paraId="6FD3E3CB" w14:textId="77777777" w:rsidTr="0070754A">
        <w:trPr>
          <w:trHeight w:val="128"/>
          <w:jc w:val="center"/>
        </w:trPr>
        <w:tc>
          <w:tcPr>
            <w:tcW w:w="2023" w:type="dxa"/>
          </w:tcPr>
          <w:p w14:paraId="6BAE6C4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resetIds</w:t>
            </w:r>
          </w:p>
        </w:tc>
        <w:tc>
          <w:tcPr>
            <w:tcW w:w="1558" w:type="dxa"/>
          </w:tcPr>
          <w:p w14:paraId="1D7D606D"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array(string)</w:t>
            </w:r>
          </w:p>
        </w:tc>
        <w:tc>
          <w:tcPr>
            <w:tcW w:w="709" w:type="dxa"/>
          </w:tcPr>
          <w:p w14:paraId="6DE8EDB7" w14:textId="77777777" w:rsidR="00963DE1" w:rsidRPr="002178AD" w:rsidRDefault="00963DE1" w:rsidP="0070754A">
            <w:pPr>
              <w:pStyle w:val="TAC"/>
              <w:rPr>
                <w:noProof/>
                <w:szCs w:val="18"/>
              </w:rPr>
            </w:pPr>
            <w:r w:rsidRPr="002178AD">
              <w:rPr>
                <w:noProof/>
                <w:szCs w:val="18"/>
              </w:rPr>
              <w:t>O</w:t>
            </w:r>
          </w:p>
        </w:tc>
        <w:tc>
          <w:tcPr>
            <w:tcW w:w="1134" w:type="dxa"/>
          </w:tcPr>
          <w:p w14:paraId="1BF4878F" w14:textId="77777777" w:rsidR="00963DE1" w:rsidRPr="002178AD" w:rsidRDefault="00963DE1" w:rsidP="0070754A">
            <w:pPr>
              <w:pStyle w:val="TAC"/>
              <w:jc w:val="left"/>
              <w:rPr>
                <w:noProof/>
                <w:szCs w:val="18"/>
              </w:rPr>
            </w:pPr>
            <w:r w:rsidRPr="002178AD">
              <w:rPr>
                <w:noProof/>
                <w:szCs w:val="18"/>
              </w:rPr>
              <w:t>1..N</w:t>
            </w:r>
          </w:p>
        </w:tc>
        <w:tc>
          <w:tcPr>
            <w:tcW w:w="2662" w:type="dxa"/>
          </w:tcPr>
          <w:p w14:paraId="0F013904" w14:textId="77777777" w:rsidR="00963DE1" w:rsidRPr="002178AD" w:rsidRDefault="00963DE1" w:rsidP="0070754A">
            <w:pPr>
              <w:pStyle w:val="TAL"/>
              <w:rPr>
                <w:noProof/>
                <w:szCs w:val="18"/>
              </w:rPr>
            </w:pPr>
            <w:r w:rsidRPr="002178AD">
              <w:rPr>
                <w:noProof/>
                <w:szCs w:val="18"/>
              </w:rPr>
              <w:t>This IE uniquely identifies a part of temporary data in UDR that contains the created resource.</w:t>
            </w:r>
          </w:p>
          <w:p w14:paraId="3CF50D8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20156517" w14:textId="77777777" w:rsidR="00963DE1" w:rsidRPr="002178AD" w:rsidRDefault="00963DE1" w:rsidP="0070754A">
            <w:pPr>
              <w:pStyle w:val="TAL"/>
              <w:rPr>
                <w:rFonts w:cs="Arial"/>
                <w:szCs w:val="18"/>
              </w:rPr>
            </w:pPr>
          </w:p>
        </w:tc>
      </w:tr>
      <w:tr w:rsidR="00963DE1" w:rsidRPr="002178AD" w14:paraId="23EA117E" w14:textId="77777777" w:rsidTr="0070754A">
        <w:trPr>
          <w:trHeight w:val="128"/>
          <w:jc w:val="center"/>
        </w:trPr>
        <w:tc>
          <w:tcPr>
            <w:tcW w:w="2023" w:type="dxa"/>
            <w:vAlign w:val="center"/>
          </w:tcPr>
          <w:p w14:paraId="2ED6C4AE" w14:textId="77777777" w:rsidR="00963DE1" w:rsidRPr="002178AD" w:rsidRDefault="00963DE1" w:rsidP="0070754A">
            <w:pPr>
              <w:pStyle w:val="TF"/>
              <w:keepNext/>
              <w:spacing w:after="0"/>
              <w:jc w:val="left"/>
              <w:rPr>
                <w:b w:val="0"/>
                <w:noProof/>
                <w:sz w:val="18"/>
                <w:szCs w:val="18"/>
              </w:rPr>
            </w:pPr>
            <w:bookmarkStart w:id="122"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22"/>
            <w:proofErr w:type="spellEnd"/>
          </w:p>
        </w:tc>
        <w:tc>
          <w:tcPr>
            <w:tcW w:w="1558" w:type="dxa"/>
          </w:tcPr>
          <w:p w14:paraId="00440A47" w14:textId="77777777" w:rsidR="00963DE1" w:rsidRPr="002178AD" w:rsidRDefault="00963DE1" w:rsidP="0070754A">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4D4AE8B6" w14:textId="77777777" w:rsidR="00963DE1" w:rsidRPr="002178AD" w:rsidRDefault="00963DE1" w:rsidP="0070754A">
            <w:pPr>
              <w:pStyle w:val="TAC"/>
              <w:rPr>
                <w:noProof/>
                <w:szCs w:val="18"/>
              </w:rPr>
            </w:pPr>
            <w:r w:rsidRPr="00B049AB">
              <w:t>O</w:t>
            </w:r>
          </w:p>
        </w:tc>
        <w:tc>
          <w:tcPr>
            <w:tcW w:w="1134" w:type="dxa"/>
          </w:tcPr>
          <w:p w14:paraId="4DCE5A52" w14:textId="77777777" w:rsidR="00963DE1" w:rsidRPr="002178AD" w:rsidRDefault="00963DE1" w:rsidP="0070754A">
            <w:pPr>
              <w:pStyle w:val="TAC"/>
              <w:jc w:val="left"/>
              <w:rPr>
                <w:noProof/>
                <w:szCs w:val="18"/>
              </w:rPr>
            </w:pPr>
            <w:r w:rsidRPr="00B049AB">
              <w:t>0..1</w:t>
            </w:r>
          </w:p>
        </w:tc>
        <w:tc>
          <w:tcPr>
            <w:tcW w:w="2662" w:type="dxa"/>
          </w:tcPr>
          <w:p w14:paraId="006BD99A" w14:textId="77777777" w:rsidR="00963DE1" w:rsidRPr="002178AD" w:rsidRDefault="00963DE1" w:rsidP="0070754A">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4487AC4E" w14:textId="77777777" w:rsidR="00963DE1" w:rsidRPr="002178AD" w:rsidRDefault="00963DE1" w:rsidP="0070754A">
            <w:pPr>
              <w:pStyle w:val="TAL"/>
              <w:rPr>
                <w:rFonts w:cs="Arial"/>
                <w:szCs w:val="18"/>
              </w:rPr>
            </w:pPr>
            <w:proofErr w:type="spellStart"/>
            <w:r w:rsidRPr="00B049AB">
              <w:t>Ranging_SL</w:t>
            </w:r>
            <w:proofErr w:type="spellEnd"/>
          </w:p>
        </w:tc>
      </w:tr>
      <w:tr w:rsidR="00963DE1" w:rsidRPr="002178AD" w14:paraId="4394E712" w14:textId="77777777" w:rsidTr="0070754A">
        <w:trPr>
          <w:trHeight w:val="128"/>
          <w:jc w:val="center"/>
        </w:trPr>
        <w:tc>
          <w:tcPr>
            <w:tcW w:w="9430" w:type="dxa"/>
            <w:gridSpan w:val="6"/>
          </w:tcPr>
          <w:p w14:paraId="65ADD5F4" w14:textId="77777777" w:rsidR="00963DE1" w:rsidRPr="00097AFE" w:rsidRDefault="00963DE1" w:rsidP="0070754A">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Pr>
                <w:lang w:eastAsia="zh-CN"/>
              </w:rPr>
              <w:t>"</w:t>
            </w:r>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t>
            </w:r>
            <w:r>
              <w:rPr>
                <w:lang w:eastAsia="zh-CN"/>
              </w:rPr>
              <w:t xml:space="preserve">For V2X, Prose (when the </w:t>
            </w:r>
            <w:r>
              <w:t>"</w:t>
            </w:r>
            <w:proofErr w:type="spellStart"/>
            <w:r>
              <w:rPr>
                <w:lang w:eastAsia="zh-CN"/>
              </w:rPr>
              <w:t>ProSe</w:t>
            </w:r>
            <w:proofErr w:type="spellEnd"/>
            <w:r>
              <w:t>" and</w:t>
            </w:r>
            <w:r>
              <w:rPr>
                <w:lang w:eastAsia="zh-CN"/>
              </w:rPr>
              <w:t xml:space="preserve">/or </w:t>
            </w:r>
            <w:r>
              <w:t>"</w:t>
            </w:r>
            <w:r>
              <w:rPr>
                <w:lang w:eastAsia="zh-CN"/>
              </w:rPr>
              <w:t>ProSe_Ph2</w:t>
            </w:r>
            <w:r>
              <w:t>"</w:t>
            </w:r>
            <w:r>
              <w:rPr>
                <w:lang w:eastAsia="zh-CN"/>
              </w:rPr>
              <w:t xml:space="preserve"> feature is supported), A2X (when the </w:t>
            </w:r>
            <w:r>
              <w:t>"</w:t>
            </w:r>
            <w:r>
              <w:rPr>
                <w:lang w:eastAsia="zh-CN"/>
              </w:rPr>
              <w:t>A2X</w:t>
            </w:r>
            <w:r>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xml:space="preserve">" attributes are applicable. </w:t>
            </w:r>
            <w:r>
              <w:t xml:space="preserve">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w:t>
            </w:r>
            <w:r w:rsidRPr="00097AFE">
              <w:t>hen the "</w:t>
            </w:r>
            <w:proofErr w:type="spellStart"/>
            <w:r w:rsidRPr="00097AFE">
              <w:rPr>
                <w:rFonts w:cs="Arial"/>
                <w:szCs w:val="18"/>
              </w:rPr>
              <w:t>VPLMNSpecificURSP</w:t>
            </w:r>
            <w:proofErr w:type="spellEnd"/>
            <w:r w:rsidRPr="00097AFE">
              <w:t xml:space="preserve">" feature is supported, </w:t>
            </w:r>
            <w:r>
              <w:t>only "</w:t>
            </w:r>
            <w:proofErr w:type="spellStart"/>
            <w:r>
              <w:t>supi</w:t>
            </w:r>
            <w:proofErr w:type="spellEnd"/>
            <w:r>
              <w:t>" and "</w:t>
            </w:r>
            <w:proofErr w:type="spellStart"/>
            <w:r>
              <w:t>roamUeNetDescs</w:t>
            </w:r>
            <w:proofErr w:type="spellEnd"/>
            <w:r>
              <w:t>" attributes are applicable. T</w:t>
            </w:r>
            <w:r w:rsidRPr="00097AFE">
              <w: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t>
            </w:r>
            <w:r>
              <w:t xml:space="preserve">only </w:t>
            </w:r>
            <w:r w:rsidRPr="00097AFE">
              <w:t>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58F5E0E8" w14:textId="77777777" w:rsidR="00963DE1" w:rsidRPr="00097AFE" w:rsidRDefault="00963DE1" w:rsidP="0070754A">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6BC21A5E" w14:textId="77777777" w:rsidR="00963DE1" w:rsidRDefault="00963DE1" w:rsidP="0070754A">
            <w:pPr>
              <w:pStyle w:val="TAN"/>
              <w:rPr>
                <w:lang w:eastAsia="zh-CN"/>
              </w:rPr>
            </w:pPr>
            <w:r w:rsidRPr="00097AFE">
              <w:rPr>
                <w:lang w:eastAsia="zh-CN"/>
              </w:rPr>
              <w:t>NOTE</w:t>
            </w:r>
            <w:r w:rsidRPr="00F663DC">
              <w:rPr>
                <w:lang w:eastAsia="zh-CN"/>
              </w:rPr>
              <w:t> 3:</w:t>
            </w:r>
            <w:r w:rsidRPr="00097AFE">
              <w:rPr>
                <w:lang w:eastAsia="zh-CN"/>
              </w:rPr>
              <w:tab/>
            </w:r>
            <w:r>
              <w:rPr>
                <w:lang w:eastAsia="zh-CN"/>
              </w:rPr>
              <w:t>W</w:t>
            </w:r>
            <w:r w:rsidRPr="00097AFE">
              <w:rPr>
                <w:lang w:eastAsia="zh-CN"/>
              </w:rPr>
              <w:t>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p w14:paraId="107A6C2E" w14:textId="77777777" w:rsidR="00963DE1" w:rsidRPr="002178AD" w:rsidRDefault="00963DE1" w:rsidP="0070754A">
            <w:pPr>
              <w:pStyle w:val="TAN"/>
              <w:rPr>
                <w:rFonts w:cs="Arial"/>
                <w:szCs w:val="18"/>
                <w:lang w:val="en-US"/>
              </w:rPr>
            </w:pPr>
            <w:r>
              <w:rPr>
                <w:lang w:eastAsia="zh-CN"/>
              </w:rPr>
              <w:t>NOTE 4:</w:t>
            </w:r>
            <w:r>
              <w:rPr>
                <w:lang w:eastAsia="zh-CN"/>
              </w:rPr>
              <w:tab/>
              <w:t>When the "</w:t>
            </w:r>
            <w:r w:rsidRPr="00623F52">
              <w:rPr>
                <w:lang w:eastAsia="zh-CN"/>
              </w:rPr>
              <w:t xml:space="preserve"> </w:t>
            </w:r>
            <w:proofErr w:type="spellStart"/>
            <w:r w:rsidRPr="00623F52">
              <w:rPr>
                <w:lang w:eastAsia="zh-CN"/>
              </w:rPr>
              <w:t>VPLMNSpecificURSP</w:t>
            </w:r>
            <w:proofErr w:type="spellEnd"/>
            <w:r>
              <w:rPr>
                <w:lang w:eastAsia="zh-CN"/>
              </w:rPr>
              <w:t>" feature is supported and the attribute "</w:t>
            </w:r>
            <w:proofErr w:type="spellStart"/>
            <w:r>
              <w:rPr>
                <w:lang w:eastAsia="zh-CN"/>
              </w:rPr>
              <w:t>vpsUrspGuidance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p>
        </w:tc>
      </w:tr>
    </w:tbl>
    <w:p w14:paraId="42716685" w14:textId="77777777" w:rsidR="00963DE1" w:rsidRDefault="00963DE1" w:rsidP="00963DE1"/>
    <w:p w14:paraId="56B917DC" w14:textId="0F074D1D" w:rsidR="002A4692" w:rsidRPr="002C393C" w:rsidRDefault="002A4692" w:rsidP="002A4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B2D82">
        <w:rPr>
          <w:noProof/>
          <w:color w:val="0000FF"/>
          <w:sz w:val="28"/>
          <w:szCs w:val="28"/>
        </w:rPr>
        <w:t>5</w:t>
      </w:r>
      <w:r>
        <w:rPr>
          <w:noProof/>
          <w:color w:val="0000FF"/>
          <w:sz w:val="28"/>
          <w:szCs w:val="28"/>
        </w:rPr>
        <w:t>th</w:t>
      </w:r>
      <w:r w:rsidRPr="008C6891">
        <w:rPr>
          <w:noProof/>
          <w:color w:val="0000FF"/>
          <w:sz w:val="28"/>
          <w:szCs w:val="28"/>
        </w:rPr>
        <w:t xml:space="preserve"> Change ***</w:t>
      </w:r>
    </w:p>
    <w:p w14:paraId="103AEB8F" w14:textId="77777777" w:rsidR="004F1A4A" w:rsidRPr="002178AD" w:rsidRDefault="004F1A4A" w:rsidP="004F1A4A">
      <w:pPr>
        <w:pStyle w:val="Heading1"/>
      </w:pPr>
      <w:bookmarkStart w:id="123" w:name="_Toc28012875"/>
      <w:bookmarkStart w:id="124" w:name="_Toc36039164"/>
      <w:bookmarkStart w:id="125" w:name="_Toc44688580"/>
      <w:bookmarkStart w:id="126" w:name="_Toc45133996"/>
      <w:bookmarkStart w:id="127" w:name="_Toc49931676"/>
      <w:bookmarkStart w:id="128" w:name="_Toc51762934"/>
      <w:bookmarkStart w:id="129" w:name="_Toc58848570"/>
      <w:bookmarkStart w:id="130" w:name="_Toc59017608"/>
      <w:bookmarkStart w:id="131" w:name="_Toc66279597"/>
      <w:bookmarkStart w:id="132" w:name="_Toc68168619"/>
      <w:bookmarkStart w:id="133" w:name="_Toc83233086"/>
      <w:bookmarkStart w:id="134" w:name="_Toc85550066"/>
      <w:bookmarkStart w:id="135" w:name="_Toc90655548"/>
      <w:bookmarkStart w:id="136" w:name="_Toc105600423"/>
      <w:bookmarkStart w:id="137" w:name="_Toc122114430"/>
      <w:bookmarkStart w:id="138" w:name="_Toc153789337"/>
      <w:bookmarkStart w:id="139" w:name="_Toc185516236"/>
      <w:bookmarkStart w:id="140" w:name="_Toc192865772"/>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F6B9867" w14:textId="77777777" w:rsidR="004F1A4A" w:rsidRPr="002178AD" w:rsidRDefault="004F1A4A" w:rsidP="004F1A4A">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1DC27DE3" w14:textId="77777777" w:rsidR="004F1A4A" w:rsidRPr="002178AD" w:rsidRDefault="004F1A4A" w:rsidP="004F1A4A">
      <w:pPr>
        <w:pStyle w:val="PL"/>
      </w:pPr>
      <w:proofErr w:type="spellStart"/>
      <w:r w:rsidRPr="002178AD">
        <w:t>openapi</w:t>
      </w:r>
      <w:proofErr w:type="spellEnd"/>
      <w:r w:rsidRPr="002178AD">
        <w:t>: 3.0.0</w:t>
      </w:r>
    </w:p>
    <w:p w14:paraId="49643878" w14:textId="77777777" w:rsidR="004F1A4A" w:rsidRDefault="004F1A4A" w:rsidP="004F1A4A">
      <w:pPr>
        <w:pStyle w:val="PL"/>
      </w:pPr>
    </w:p>
    <w:p w14:paraId="24D7269E" w14:textId="77777777" w:rsidR="004F1A4A" w:rsidRPr="002178AD" w:rsidRDefault="004F1A4A" w:rsidP="004F1A4A">
      <w:pPr>
        <w:pStyle w:val="PL"/>
      </w:pPr>
      <w:r w:rsidRPr="002178AD">
        <w:t>info:</w:t>
      </w:r>
    </w:p>
    <w:p w14:paraId="6CF138C3" w14:textId="77777777" w:rsidR="004F1A4A" w:rsidRPr="002178AD" w:rsidRDefault="004F1A4A" w:rsidP="004F1A4A">
      <w:pPr>
        <w:pStyle w:val="PL"/>
      </w:pPr>
      <w:r w:rsidRPr="002178AD">
        <w:t xml:space="preserve">  version: '-'</w:t>
      </w:r>
    </w:p>
    <w:p w14:paraId="7D1B87F9" w14:textId="77777777" w:rsidR="004F1A4A" w:rsidRPr="002178AD" w:rsidRDefault="004F1A4A" w:rsidP="004F1A4A">
      <w:pPr>
        <w:pStyle w:val="PL"/>
      </w:pPr>
      <w:r w:rsidRPr="002178AD">
        <w:t xml:space="preserve">  title: Unified Data Repository Service API file for Application Data</w:t>
      </w:r>
    </w:p>
    <w:p w14:paraId="243C5478" w14:textId="77777777" w:rsidR="004F1A4A" w:rsidRPr="002178AD" w:rsidRDefault="004F1A4A" w:rsidP="004F1A4A">
      <w:pPr>
        <w:pStyle w:val="PL"/>
      </w:pPr>
      <w:r w:rsidRPr="002178AD">
        <w:t xml:space="preserve">  description: |</w:t>
      </w:r>
    </w:p>
    <w:p w14:paraId="3981408F" w14:textId="77777777" w:rsidR="004F1A4A" w:rsidRPr="002178AD" w:rsidRDefault="004F1A4A" w:rsidP="004F1A4A">
      <w:pPr>
        <w:pStyle w:val="PL"/>
      </w:pPr>
      <w:r w:rsidRPr="002178AD">
        <w:t xml:space="preserve">    The API version is defined in 3GPP TS 29.504  </w:t>
      </w:r>
    </w:p>
    <w:p w14:paraId="2E9673EF" w14:textId="77777777" w:rsidR="004F1A4A" w:rsidRPr="002178AD" w:rsidRDefault="004F1A4A" w:rsidP="004F1A4A">
      <w:pPr>
        <w:pStyle w:val="PL"/>
      </w:pPr>
      <w:r w:rsidRPr="002178AD">
        <w:t xml:space="preserve">    © 202</w:t>
      </w:r>
      <w:r>
        <w:t>5</w:t>
      </w:r>
      <w:r w:rsidRPr="002178AD">
        <w:t xml:space="preserve">, 3GPP Organizational Partners (ARIB, ATIS, CCSA, ETSI, TSDSI, TTA, TTC).  </w:t>
      </w:r>
    </w:p>
    <w:p w14:paraId="5CEA6453" w14:textId="77777777" w:rsidR="004F1A4A" w:rsidRPr="002178AD" w:rsidRDefault="004F1A4A" w:rsidP="004F1A4A">
      <w:pPr>
        <w:pStyle w:val="PL"/>
      </w:pPr>
      <w:r w:rsidRPr="002178AD">
        <w:t xml:space="preserve">    All rights reserved.</w:t>
      </w:r>
    </w:p>
    <w:p w14:paraId="2717AF74" w14:textId="77777777" w:rsidR="004F1A4A" w:rsidRDefault="004F1A4A" w:rsidP="004F1A4A">
      <w:pPr>
        <w:pStyle w:val="PL"/>
      </w:pPr>
    </w:p>
    <w:p w14:paraId="52B2ACD0" w14:textId="77777777" w:rsidR="004F1A4A" w:rsidRPr="002178AD" w:rsidRDefault="004F1A4A" w:rsidP="004F1A4A">
      <w:pPr>
        <w:pStyle w:val="PL"/>
      </w:pPr>
      <w:proofErr w:type="spellStart"/>
      <w:r w:rsidRPr="002178AD">
        <w:t>externalDocs</w:t>
      </w:r>
      <w:proofErr w:type="spellEnd"/>
      <w:r w:rsidRPr="002178AD">
        <w:t>:</w:t>
      </w:r>
    </w:p>
    <w:p w14:paraId="2B9C7FD4" w14:textId="77777777" w:rsidR="004F1A4A" w:rsidRPr="002178AD" w:rsidRDefault="004F1A4A" w:rsidP="004F1A4A">
      <w:pPr>
        <w:pStyle w:val="PL"/>
      </w:pPr>
      <w:r w:rsidRPr="002178AD">
        <w:t xml:space="preserve">  description: &gt;</w:t>
      </w:r>
    </w:p>
    <w:p w14:paraId="2DE0C0CF" w14:textId="77777777" w:rsidR="004F1A4A" w:rsidRPr="002178AD" w:rsidRDefault="004F1A4A" w:rsidP="004F1A4A">
      <w:pPr>
        <w:pStyle w:val="PL"/>
      </w:pPr>
      <w:r w:rsidRPr="002178AD">
        <w:t xml:space="preserve">    3GPP TS 29.519 V1</w:t>
      </w:r>
      <w:r>
        <w:t>9</w:t>
      </w:r>
      <w:r w:rsidRPr="002178AD">
        <w:t>.</w:t>
      </w:r>
      <w:r>
        <w:rPr>
          <w:rFonts w:hint="eastAsia"/>
          <w:lang w:eastAsia="zh-CN"/>
        </w:rPr>
        <w:t>3</w:t>
      </w:r>
      <w:r w:rsidRPr="002178AD">
        <w:t>.0; 5G System; Usage of the Unified Data Repository Service for Policy Data,</w:t>
      </w:r>
    </w:p>
    <w:p w14:paraId="2251820B" w14:textId="77777777" w:rsidR="004F1A4A" w:rsidRPr="002178AD" w:rsidRDefault="004F1A4A" w:rsidP="004F1A4A">
      <w:pPr>
        <w:pStyle w:val="PL"/>
      </w:pPr>
      <w:r w:rsidRPr="002178AD">
        <w:t xml:space="preserve">    Application Data and Structured Data for Exposure.</w:t>
      </w:r>
    </w:p>
    <w:p w14:paraId="2BF6A65B" w14:textId="77777777" w:rsidR="004F1A4A" w:rsidRPr="002178AD" w:rsidRDefault="004F1A4A" w:rsidP="004F1A4A">
      <w:pPr>
        <w:pStyle w:val="PL"/>
      </w:pPr>
      <w:r w:rsidRPr="002178AD">
        <w:t xml:space="preserve">  url: 'https://www.3gpp.org/ftp/Specs/archive/29_series/29.519/'</w:t>
      </w:r>
    </w:p>
    <w:p w14:paraId="3058BA0A" w14:textId="77777777" w:rsidR="004F1A4A" w:rsidRPr="002178AD" w:rsidRDefault="004F1A4A" w:rsidP="004F1A4A">
      <w:pPr>
        <w:pStyle w:val="PL"/>
      </w:pPr>
    </w:p>
    <w:p w14:paraId="56E5E853" w14:textId="77777777" w:rsidR="004F1A4A" w:rsidRPr="002178AD" w:rsidRDefault="004F1A4A" w:rsidP="004F1A4A">
      <w:pPr>
        <w:pStyle w:val="PL"/>
      </w:pPr>
      <w:r w:rsidRPr="002178AD">
        <w:t>paths:</w:t>
      </w:r>
    </w:p>
    <w:p w14:paraId="4D0E980F"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
    <w:p w14:paraId="43EC6478" w14:textId="77777777" w:rsidR="004F1A4A" w:rsidRPr="002178AD" w:rsidRDefault="004F1A4A" w:rsidP="004F1A4A">
      <w:pPr>
        <w:pStyle w:val="PL"/>
      </w:pPr>
      <w:r w:rsidRPr="002178AD">
        <w:t xml:space="preserve">    get:</w:t>
      </w:r>
    </w:p>
    <w:p w14:paraId="5ED73472" w14:textId="77777777" w:rsidR="004F1A4A" w:rsidRPr="002178AD" w:rsidRDefault="004F1A4A" w:rsidP="004F1A4A">
      <w:pPr>
        <w:pStyle w:val="PL"/>
      </w:pPr>
      <w:r w:rsidRPr="002178AD">
        <w:t xml:space="preserve">      summary: Retrieve PFDs for application identifier(s)</w:t>
      </w:r>
    </w:p>
    <w:p w14:paraId="0103E5FD"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0D9AD5F5" w14:textId="77777777" w:rsidR="004F1A4A" w:rsidRPr="002178AD" w:rsidRDefault="004F1A4A" w:rsidP="004F1A4A">
      <w:pPr>
        <w:pStyle w:val="PL"/>
      </w:pPr>
      <w:r w:rsidRPr="002178AD">
        <w:t xml:space="preserve">      tags:</w:t>
      </w:r>
    </w:p>
    <w:p w14:paraId="080ED094" w14:textId="77777777" w:rsidR="004F1A4A" w:rsidRPr="002178AD" w:rsidRDefault="004F1A4A" w:rsidP="004F1A4A">
      <w:pPr>
        <w:pStyle w:val="PL"/>
      </w:pPr>
      <w:r w:rsidRPr="002178AD">
        <w:t xml:space="preserve">        - PFD Data (Store)</w:t>
      </w:r>
    </w:p>
    <w:p w14:paraId="3B648210" w14:textId="77777777" w:rsidR="004F1A4A" w:rsidRPr="002178AD" w:rsidRDefault="004F1A4A" w:rsidP="004F1A4A">
      <w:pPr>
        <w:pStyle w:val="PL"/>
      </w:pPr>
      <w:r w:rsidRPr="002178AD">
        <w:t xml:space="preserve">      security:</w:t>
      </w:r>
    </w:p>
    <w:p w14:paraId="19DE7C2A" w14:textId="77777777" w:rsidR="004F1A4A" w:rsidRPr="002178AD" w:rsidRDefault="004F1A4A" w:rsidP="004F1A4A">
      <w:pPr>
        <w:pStyle w:val="PL"/>
      </w:pPr>
      <w:r w:rsidRPr="002178AD">
        <w:t xml:space="preserve">        - {}</w:t>
      </w:r>
    </w:p>
    <w:p w14:paraId="074E190C" w14:textId="77777777" w:rsidR="004F1A4A" w:rsidRPr="002178AD" w:rsidRDefault="004F1A4A" w:rsidP="004F1A4A">
      <w:pPr>
        <w:pStyle w:val="PL"/>
      </w:pPr>
      <w:r w:rsidRPr="002178AD">
        <w:t xml:space="preserve">        - oAuth2ClientCredentials:</w:t>
      </w:r>
    </w:p>
    <w:p w14:paraId="5A23A74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4D4C79A" w14:textId="77777777" w:rsidR="004F1A4A" w:rsidRPr="002178AD" w:rsidRDefault="004F1A4A" w:rsidP="004F1A4A">
      <w:pPr>
        <w:pStyle w:val="PL"/>
      </w:pPr>
      <w:r w:rsidRPr="002178AD">
        <w:t xml:space="preserve">        - oAuth2ClientCredentials:</w:t>
      </w:r>
    </w:p>
    <w:p w14:paraId="11FA280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DD65A9" w14:textId="77777777" w:rsidR="004F1A4A" w:rsidRPr="002178AD" w:rsidRDefault="004F1A4A" w:rsidP="004F1A4A">
      <w:pPr>
        <w:pStyle w:val="PL"/>
      </w:pPr>
      <w:r w:rsidRPr="002178AD">
        <w:t xml:space="preserve">          - </w:t>
      </w:r>
      <w:proofErr w:type="spellStart"/>
      <w:r w:rsidRPr="002178AD">
        <w:t>nudr-dr:application-data</w:t>
      </w:r>
      <w:proofErr w:type="spellEnd"/>
    </w:p>
    <w:p w14:paraId="7C91E02E" w14:textId="77777777" w:rsidR="004F1A4A" w:rsidRDefault="004F1A4A" w:rsidP="004F1A4A">
      <w:pPr>
        <w:pStyle w:val="PL"/>
      </w:pPr>
      <w:r>
        <w:t xml:space="preserve">        - oAuth2ClientCredentials:</w:t>
      </w:r>
    </w:p>
    <w:p w14:paraId="0352321C" w14:textId="77777777" w:rsidR="004F1A4A" w:rsidRDefault="004F1A4A" w:rsidP="004F1A4A">
      <w:pPr>
        <w:pStyle w:val="PL"/>
      </w:pPr>
      <w:r>
        <w:t xml:space="preserve">          - </w:t>
      </w:r>
      <w:proofErr w:type="spellStart"/>
      <w:r>
        <w:t>nudr</w:t>
      </w:r>
      <w:proofErr w:type="spellEnd"/>
      <w:r>
        <w:t>-dr</w:t>
      </w:r>
    </w:p>
    <w:p w14:paraId="03591725" w14:textId="77777777" w:rsidR="004F1A4A" w:rsidRDefault="004F1A4A" w:rsidP="004F1A4A">
      <w:pPr>
        <w:pStyle w:val="PL"/>
      </w:pPr>
      <w:r>
        <w:t xml:space="preserve">          - </w:t>
      </w:r>
      <w:proofErr w:type="spellStart"/>
      <w:r>
        <w:t>nudr-dr:application-data</w:t>
      </w:r>
      <w:proofErr w:type="spellEnd"/>
    </w:p>
    <w:p w14:paraId="0BD9980D" w14:textId="77777777" w:rsidR="004F1A4A" w:rsidRDefault="004F1A4A" w:rsidP="004F1A4A">
      <w:pPr>
        <w:pStyle w:val="PL"/>
      </w:pPr>
      <w:r>
        <w:t xml:space="preserve">          - </w:t>
      </w:r>
      <w:proofErr w:type="spellStart"/>
      <w:r>
        <w:t>nudr-dr:application-</w:t>
      </w:r>
      <w:proofErr w:type="gramStart"/>
      <w:r>
        <w:t>data:pfds</w:t>
      </w:r>
      <w:proofErr w:type="gramEnd"/>
      <w:r>
        <w:t>:read</w:t>
      </w:r>
      <w:proofErr w:type="spellEnd"/>
    </w:p>
    <w:p w14:paraId="35AAD845" w14:textId="77777777" w:rsidR="004F1A4A" w:rsidRPr="002178AD" w:rsidRDefault="004F1A4A" w:rsidP="004F1A4A">
      <w:pPr>
        <w:pStyle w:val="PL"/>
      </w:pPr>
      <w:r w:rsidRPr="002178AD">
        <w:t xml:space="preserve">      parameters:</w:t>
      </w:r>
    </w:p>
    <w:p w14:paraId="7637AA6E" w14:textId="77777777" w:rsidR="004F1A4A" w:rsidRPr="002178AD" w:rsidRDefault="004F1A4A" w:rsidP="004F1A4A">
      <w:pPr>
        <w:pStyle w:val="PL"/>
      </w:pPr>
      <w:r w:rsidRPr="002178AD">
        <w:t xml:space="preserve">        - name: </w:t>
      </w:r>
      <w:proofErr w:type="spellStart"/>
      <w:r w:rsidRPr="002178AD">
        <w:t>appId</w:t>
      </w:r>
      <w:proofErr w:type="spellEnd"/>
    </w:p>
    <w:p w14:paraId="50922F5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32E7C9D" w14:textId="77777777" w:rsidR="004F1A4A" w:rsidRPr="002178AD" w:rsidRDefault="004F1A4A" w:rsidP="004F1A4A">
      <w:pPr>
        <w:pStyle w:val="PL"/>
        <w:rPr>
          <w:lang w:eastAsia="zh-CN"/>
        </w:rPr>
      </w:pPr>
      <w:r w:rsidRPr="002178AD">
        <w:t xml:space="preserve">          description: </w:t>
      </w:r>
      <w:r w:rsidRPr="002178AD">
        <w:rPr>
          <w:lang w:eastAsia="zh-CN"/>
        </w:rPr>
        <w:t>&gt;</w:t>
      </w:r>
    </w:p>
    <w:p w14:paraId="796F575E" w14:textId="77777777" w:rsidR="004F1A4A" w:rsidRPr="002178AD" w:rsidRDefault="004F1A4A" w:rsidP="004F1A4A">
      <w:pPr>
        <w:pStyle w:val="PL"/>
      </w:pPr>
      <w:r w:rsidRPr="002178AD">
        <w:t xml:space="preserve">            Contains the information of the application identifier(s) for the querying PFD</w:t>
      </w:r>
    </w:p>
    <w:p w14:paraId="3F77A42A" w14:textId="77777777" w:rsidR="004F1A4A" w:rsidRPr="002178AD" w:rsidRDefault="004F1A4A" w:rsidP="004F1A4A">
      <w:pPr>
        <w:pStyle w:val="PL"/>
      </w:pPr>
      <w:r w:rsidRPr="002178AD">
        <w:t xml:space="preserve">            Data resource. If none </w:t>
      </w:r>
      <w:proofErr w:type="spellStart"/>
      <w:r w:rsidRPr="002178AD">
        <w:t>appId</w:t>
      </w:r>
      <w:proofErr w:type="spellEnd"/>
      <w:r w:rsidRPr="002178AD">
        <w:t xml:space="preserve"> is included in the URI, it applies to all application</w:t>
      </w:r>
    </w:p>
    <w:p w14:paraId="6BE1B233" w14:textId="77777777" w:rsidR="004F1A4A" w:rsidRPr="002178AD" w:rsidRDefault="004F1A4A" w:rsidP="004F1A4A">
      <w:pPr>
        <w:pStyle w:val="PL"/>
      </w:pPr>
      <w:r w:rsidRPr="002178AD">
        <w:t xml:space="preserve">            identifier(s) for the querying PFD Data resource.</w:t>
      </w:r>
    </w:p>
    <w:p w14:paraId="4C7E51A7" w14:textId="77777777" w:rsidR="004F1A4A" w:rsidRDefault="004F1A4A" w:rsidP="004F1A4A">
      <w:pPr>
        <w:pStyle w:val="PL"/>
        <w:rPr>
          <w:lang w:val="en-US"/>
        </w:rPr>
      </w:pPr>
      <w:r>
        <w:rPr>
          <w:lang w:val="en-US"/>
        </w:rPr>
        <w:t xml:space="preserve">          style: form</w:t>
      </w:r>
    </w:p>
    <w:p w14:paraId="250F48B7" w14:textId="77777777" w:rsidR="004F1A4A" w:rsidRPr="005D2D31" w:rsidRDefault="004F1A4A" w:rsidP="004F1A4A">
      <w:pPr>
        <w:pStyle w:val="PL"/>
        <w:rPr>
          <w:lang w:val="en-US"/>
        </w:rPr>
      </w:pPr>
      <w:r>
        <w:rPr>
          <w:lang w:val="en-US"/>
        </w:rPr>
        <w:t xml:space="preserve">          explode: false</w:t>
      </w:r>
    </w:p>
    <w:p w14:paraId="56654E2D" w14:textId="77777777" w:rsidR="004F1A4A" w:rsidRPr="002178AD" w:rsidRDefault="004F1A4A" w:rsidP="004F1A4A">
      <w:pPr>
        <w:pStyle w:val="PL"/>
      </w:pPr>
      <w:r w:rsidRPr="002178AD">
        <w:t xml:space="preserve">          required: false</w:t>
      </w:r>
    </w:p>
    <w:p w14:paraId="0774E8F2" w14:textId="77777777" w:rsidR="004F1A4A" w:rsidRPr="002178AD" w:rsidRDefault="004F1A4A" w:rsidP="004F1A4A">
      <w:pPr>
        <w:pStyle w:val="PL"/>
      </w:pPr>
      <w:r w:rsidRPr="002178AD">
        <w:t xml:space="preserve">          schema:</w:t>
      </w:r>
    </w:p>
    <w:p w14:paraId="2B19422A" w14:textId="77777777" w:rsidR="004F1A4A" w:rsidRPr="002178AD" w:rsidRDefault="004F1A4A" w:rsidP="004F1A4A">
      <w:pPr>
        <w:pStyle w:val="PL"/>
      </w:pPr>
      <w:r w:rsidRPr="002178AD">
        <w:t xml:space="preserve">            type: array</w:t>
      </w:r>
    </w:p>
    <w:p w14:paraId="030C0C38" w14:textId="77777777" w:rsidR="004F1A4A" w:rsidRPr="002178AD" w:rsidRDefault="004F1A4A" w:rsidP="004F1A4A">
      <w:pPr>
        <w:pStyle w:val="PL"/>
      </w:pPr>
      <w:r w:rsidRPr="002178AD">
        <w:t xml:space="preserve">            items:</w:t>
      </w:r>
    </w:p>
    <w:p w14:paraId="003D7459" w14:textId="77777777" w:rsidR="004F1A4A" w:rsidRPr="002178AD" w:rsidRDefault="004F1A4A" w:rsidP="004F1A4A">
      <w:pPr>
        <w:pStyle w:val="PL"/>
      </w:pPr>
      <w:r w:rsidRPr="002178AD">
        <w:t xml:space="preserve">              $ref: 'TS29571_CommonData.yaml#/components/schemas/</w:t>
      </w:r>
      <w:proofErr w:type="spellStart"/>
      <w:r w:rsidRPr="002178AD">
        <w:t>ApplicationId</w:t>
      </w:r>
      <w:proofErr w:type="spellEnd"/>
      <w:r w:rsidRPr="002178AD">
        <w:t>'</w:t>
      </w:r>
    </w:p>
    <w:p w14:paraId="50A5300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C3182FD" w14:textId="77777777" w:rsidR="004F1A4A" w:rsidRPr="002178AD" w:rsidRDefault="004F1A4A" w:rsidP="004F1A4A">
      <w:pPr>
        <w:pStyle w:val="PL"/>
      </w:pPr>
      <w:r w:rsidRPr="002178AD">
        <w:t xml:space="preserve">        - name: supp-feat</w:t>
      </w:r>
    </w:p>
    <w:p w14:paraId="427B01C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400B984" w14:textId="77777777" w:rsidR="004F1A4A" w:rsidRPr="002178AD" w:rsidRDefault="004F1A4A" w:rsidP="004F1A4A">
      <w:pPr>
        <w:pStyle w:val="PL"/>
      </w:pPr>
      <w:r w:rsidRPr="002178AD">
        <w:t xml:space="preserve">          description: Supported Features</w:t>
      </w:r>
    </w:p>
    <w:p w14:paraId="2AD9BE98" w14:textId="77777777" w:rsidR="004F1A4A" w:rsidRPr="002178AD" w:rsidRDefault="004F1A4A" w:rsidP="004F1A4A">
      <w:pPr>
        <w:pStyle w:val="PL"/>
      </w:pPr>
      <w:r w:rsidRPr="002178AD">
        <w:t xml:space="preserve">          required: false</w:t>
      </w:r>
    </w:p>
    <w:p w14:paraId="7E718530" w14:textId="77777777" w:rsidR="004F1A4A" w:rsidRPr="002178AD" w:rsidRDefault="004F1A4A" w:rsidP="004F1A4A">
      <w:pPr>
        <w:pStyle w:val="PL"/>
      </w:pPr>
      <w:r w:rsidRPr="002178AD">
        <w:t xml:space="preserve">          schema:</w:t>
      </w:r>
    </w:p>
    <w:p w14:paraId="640F7693"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4044D439" w14:textId="77777777" w:rsidR="004F1A4A" w:rsidRPr="002178AD" w:rsidRDefault="004F1A4A" w:rsidP="004F1A4A">
      <w:pPr>
        <w:pStyle w:val="PL"/>
      </w:pPr>
      <w:r w:rsidRPr="002178AD">
        <w:t xml:space="preserve">      responses:</w:t>
      </w:r>
    </w:p>
    <w:p w14:paraId="2B8E5AFC" w14:textId="77777777" w:rsidR="004F1A4A" w:rsidRPr="002178AD" w:rsidRDefault="004F1A4A" w:rsidP="004F1A4A">
      <w:pPr>
        <w:pStyle w:val="PL"/>
      </w:pPr>
      <w:r w:rsidRPr="002178AD">
        <w:t xml:space="preserve">        '200':</w:t>
      </w:r>
    </w:p>
    <w:p w14:paraId="0F454BF1" w14:textId="77777777" w:rsidR="004F1A4A" w:rsidRPr="002178AD" w:rsidRDefault="004F1A4A" w:rsidP="004F1A4A">
      <w:pPr>
        <w:pStyle w:val="PL"/>
      </w:pPr>
      <w:r w:rsidRPr="002178AD">
        <w:t xml:space="preserve">          description: A representation of PFDs for request applications is returned.</w:t>
      </w:r>
    </w:p>
    <w:p w14:paraId="707F2095" w14:textId="77777777" w:rsidR="004F1A4A" w:rsidRPr="002178AD" w:rsidRDefault="004F1A4A" w:rsidP="004F1A4A">
      <w:pPr>
        <w:pStyle w:val="PL"/>
      </w:pPr>
      <w:r w:rsidRPr="002178AD">
        <w:t xml:space="preserve">          content:</w:t>
      </w:r>
    </w:p>
    <w:p w14:paraId="5811F1A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36FB748" w14:textId="77777777" w:rsidR="004F1A4A" w:rsidRPr="002178AD" w:rsidRDefault="004F1A4A" w:rsidP="004F1A4A">
      <w:pPr>
        <w:pStyle w:val="PL"/>
      </w:pPr>
      <w:r w:rsidRPr="002178AD">
        <w:t xml:space="preserve">              schema:</w:t>
      </w:r>
    </w:p>
    <w:p w14:paraId="2FD7206C" w14:textId="77777777" w:rsidR="004F1A4A" w:rsidRPr="002178AD" w:rsidRDefault="004F1A4A" w:rsidP="004F1A4A">
      <w:pPr>
        <w:pStyle w:val="PL"/>
      </w:pPr>
      <w:r w:rsidRPr="002178AD">
        <w:t xml:space="preserve">                type: array</w:t>
      </w:r>
    </w:p>
    <w:p w14:paraId="6B038BD9" w14:textId="77777777" w:rsidR="004F1A4A" w:rsidRPr="002178AD" w:rsidRDefault="004F1A4A" w:rsidP="004F1A4A">
      <w:pPr>
        <w:pStyle w:val="PL"/>
      </w:pPr>
      <w:r w:rsidRPr="002178AD">
        <w:t xml:space="preserve">                items:</w:t>
      </w:r>
    </w:p>
    <w:p w14:paraId="02190204"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146F0270" w14:textId="77777777" w:rsidR="004F1A4A" w:rsidRPr="002178AD" w:rsidRDefault="004F1A4A" w:rsidP="004F1A4A">
      <w:pPr>
        <w:pStyle w:val="PL"/>
      </w:pPr>
      <w:r w:rsidRPr="002178AD">
        <w:t xml:space="preserve">        '400':</w:t>
      </w:r>
    </w:p>
    <w:p w14:paraId="01BD31E6" w14:textId="77777777" w:rsidR="004F1A4A" w:rsidRPr="002178AD" w:rsidRDefault="004F1A4A" w:rsidP="004F1A4A">
      <w:pPr>
        <w:pStyle w:val="PL"/>
      </w:pPr>
      <w:r w:rsidRPr="002178AD">
        <w:t xml:space="preserve">          $ref: 'TS29571_CommonData.yaml#/components/responses/400'</w:t>
      </w:r>
    </w:p>
    <w:p w14:paraId="522FF94E" w14:textId="77777777" w:rsidR="004F1A4A" w:rsidRPr="002178AD" w:rsidRDefault="004F1A4A" w:rsidP="004F1A4A">
      <w:pPr>
        <w:pStyle w:val="PL"/>
      </w:pPr>
      <w:r w:rsidRPr="002178AD">
        <w:t xml:space="preserve">        '401':</w:t>
      </w:r>
    </w:p>
    <w:p w14:paraId="157BFA63" w14:textId="77777777" w:rsidR="004F1A4A" w:rsidRPr="002178AD" w:rsidRDefault="004F1A4A" w:rsidP="004F1A4A">
      <w:pPr>
        <w:pStyle w:val="PL"/>
      </w:pPr>
      <w:r w:rsidRPr="002178AD">
        <w:t xml:space="preserve">          $ref: 'TS29571_CommonData.yaml#/components/responses/401'</w:t>
      </w:r>
    </w:p>
    <w:p w14:paraId="5041524C" w14:textId="77777777" w:rsidR="004F1A4A" w:rsidRPr="002178AD" w:rsidRDefault="004F1A4A" w:rsidP="004F1A4A">
      <w:pPr>
        <w:pStyle w:val="PL"/>
      </w:pPr>
      <w:r w:rsidRPr="002178AD">
        <w:t xml:space="preserve">        '403':</w:t>
      </w:r>
    </w:p>
    <w:p w14:paraId="74FF1F7F" w14:textId="77777777" w:rsidR="004F1A4A" w:rsidRPr="002178AD" w:rsidRDefault="004F1A4A" w:rsidP="004F1A4A">
      <w:pPr>
        <w:pStyle w:val="PL"/>
      </w:pPr>
      <w:r w:rsidRPr="002178AD">
        <w:t xml:space="preserve">          $ref: 'TS29571_CommonData.yaml#/components/responses/403'</w:t>
      </w:r>
    </w:p>
    <w:p w14:paraId="7A684EEF" w14:textId="77777777" w:rsidR="004F1A4A" w:rsidRPr="002178AD" w:rsidRDefault="004F1A4A" w:rsidP="004F1A4A">
      <w:pPr>
        <w:pStyle w:val="PL"/>
      </w:pPr>
      <w:r w:rsidRPr="002178AD">
        <w:t xml:space="preserve">        '404':</w:t>
      </w:r>
    </w:p>
    <w:p w14:paraId="0EA91426" w14:textId="77777777" w:rsidR="004F1A4A" w:rsidRPr="002178AD" w:rsidRDefault="004F1A4A" w:rsidP="004F1A4A">
      <w:pPr>
        <w:pStyle w:val="PL"/>
      </w:pPr>
      <w:r w:rsidRPr="002178AD">
        <w:t xml:space="preserve">          $ref: 'TS29571_CommonData.yaml#/components/responses/404'</w:t>
      </w:r>
    </w:p>
    <w:p w14:paraId="0776A9E2" w14:textId="77777777" w:rsidR="004F1A4A" w:rsidRPr="002178AD" w:rsidRDefault="004F1A4A" w:rsidP="004F1A4A">
      <w:pPr>
        <w:pStyle w:val="PL"/>
      </w:pPr>
      <w:r w:rsidRPr="002178AD">
        <w:t xml:space="preserve">        '406':</w:t>
      </w:r>
    </w:p>
    <w:p w14:paraId="6E5FFFCA" w14:textId="77777777" w:rsidR="004F1A4A" w:rsidRPr="002178AD" w:rsidRDefault="004F1A4A" w:rsidP="004F1A4A">
      <w:pPr>
        <w:pStyle w:val="PL"/>
      </w:pPr>
      <w:r w:rsidRPr="002178AD">
        <w:t xml:space="preserve">          $ref: 'TS29571_CommonData.yaml#/components/responses/406'</w:t>
      </w:r>
    </w:p>
    <w:p w14:paraId="73E4ED87" w14:textId="77777777" w:rsidR="004F1A4A" w:rsidRPr="002178AD" w:rsidRDefault="004F1A4A" w:rsidP="004F1A4A">
      <w:pPr>
        <w:pStyle w:val="PL"/>
      </w:pPr>
      <w:r w:rsidRPr="002178AD">
        <w:t xml:space="preserve">        '414':</w:t>
      </w:r>
    </w:p>
    <w:p w14:paraId="30794BB4" w14:textId="77777777" w:rsidR="004F1A4A" w:rsidRPr="002178AD" w:rsidRDefault="004F1A4A" w:rsidP="004F1A4A">
      <w:pPr>
        <w:pStyle w:val="PL"/>
      </w:pPr>
      <w:r w:rsidRPr="002178AD">
        <w:t xml:space="preserve">          $ref: 'TS29571_CommonData.yaml#/components/responses/414'</w:t>
      </w:r>
    </w:p>
    <w:p w14:paraId="385A1561" w14:textId="77777777" w:rsidR="004F1A4A" w:rsidRPr="002178AD" w:rsidRDefault="004F1A4A" w:rsidP="004F1A4A">
      <w:pPr>
        <w:pStyle w:val="PL"/>
      </w:pPr>
      <w:r w:rsidRPr="002178AD">
        <w:t xml:space="preserve">        '429':</w:t>
      </w:r>
    </w:p>
    <w:p w14:paraId="72F2EDAC" w14:textId="77777777" w:rsidR="004F1A4A" w:rsidRPr="002178AD" w:rsidRDefault="004F1A4A" w:rsidP="004F1A4A">
      <w:pPr>
        <w:pStyle w:val="PL"/>
      </w:pPr>
      <w:r w:rsidRPr="002178AD">
        <w:t xml:space="preserve">          $ref: 'TS29571_CommonData.yaml#/components/responses/429'</w:t>
      </w:r>
    </w:p>
    <w:p w14:paraId="6C94CB9A" w14:textId="77777777" w:rsidR="004F1A4A" w:rsidRPr="002178AD" w:rsidRDefault="004F1A4A" w:rsidP="004F1A4A">
      <w:pPr>
        <w:pStyle w:val="PL"/>
      </w:pPr>
      <w:r w:rsidRPr="002178AD">
        <w:t xml:space="preserve">        '500':</w:t>
      </w:r>
    </w:p>
    <w:p w14:paraId="2353D758" w14:textId="77777777" w:rsidR="004F1A4A" w:rsidRDefault="004F1A4A" w:rsidP="004F1A4A">
      <w:pPr>
        <w:pStyle w:val="PL"/>
      </w:pPr>
      <w:r w:rsidRPr="002178AD">
        <w:t xml:space="preserve">          $ref: 'TS29571_CommonData.yaml#/components/responses/500'</w:t>
      </w:r>
    </w:p>
    <w:p w14:paraId="6279234F" w14:textId="77777777" w:rsidR="004F1A4A" w:rsidRPr="002178AD" w:rsidRDefault="004F1A4A" w:rsidP="004F1A4A">
      <w:pPr>
        <w:pStyle w:val="PL"/>
      </w:pPr>
      <w:r w:rsidRPr="002178AD">
        <w:t xml:space="preserve">        '50</w:t>
      </w:r>
      <w:r>
        <w:t>2</w:t>
      </w:r>
      <w:r w:rsidRPr="002178AD">
        <w:t>':</w:t>
      </w:r>
    </w:p>
    <w:p w14:paraId="5C4C6D75" w14:textId="77777777" w:rsidR="004F1A4A" w:rsidRPr="002178AD" w:rsidRDefault="004F1A4A" w:rsidP="004F1A4A">
      <w:pPr>
        <w:pStyle w:val="PL"/>
      </w:pPr>
      <w:r w:rsidRPr="002178AD">
        <w:t xml:space="preserve">          $ref: 'TS29571_CommonData.yaml#/components/responses/50</w:t>
      </w:r>
      <w:r>
        <w:t>2</w:t>
      </w:r>
      <w:r w:rsidRPr="002178AD">
        <w:t>'</w:t>
      </w:r>
    </w:p>
    <w:p w14:paraId="7B100096" w14:textId="77777777" w:rsidR="004F1A4A" w:rsidRPr="002178AD" w:rsidRDefault="004F1A4A" w:rsidP="004F1A4A">
      <w:pPr>
        <w:pStyle w:val="PL"/>
      </w:pPr>
      <w:r w:rsidRPr="002178AD">
        <w:t xml:space="preserve">        '503':</w:t>
      </w:r>
    </w:p>
    <w:p w14:paraId="2FF36797" w14:textId="77777777" w:rsidR="004F1A4A" w:rsidRPr="002178AD" w:rsidRDefault="004F1A4A" w:rsidP="004F1A4A">
      <w:pPr>
        <w:pStyle w:val="PL"/>
      </w:pPr>
      <w:r w:rsidRPr="002178AD">
        <w:t xml:space="preserve">          $ref: 'TS29571_CommonData.yaml#/components/responses/503'</w:t>
      </w:r>
    </w:p>
    <w:p w14:paraId="27D9D151" w14:textId="77777777" w:rsidR="004F1A4A" w:rsidRPr="002178AD" w:rsidRDefault="004F1A4A" w:rsidP="004F1A4A">
      <w:pPr>
        <w:pStyle w:val="PL"/>
      </w:pPr>
      <w:r w:rsidRPr="002178AD">
        <w:t xml:space="preserve">        default:</w:t>
      </w:r>
    </w:p>
    <w:p w14:paraId="6A3FD283" w14:textId="77777777" w:rsidR="004F1A4A" w:rsidRPr="002178AD" w:rsidRDefault="004F1A4A" w:rsidP="004F1A4A">
      <w:pPr>
        <w:pStyle w:val="PL"/>
      </w:pPr>
      <w:r w:rsidRPr="002178AD">
        <w:t xml:space="preserve">          $ref: 'TS29571_CommonData.yaml#/components/responses/default'</w:t>
      </w:r>
    </w:p>
    <w:p w14:paraId="2D7BCD5F" w14:textId="77777777" w:rsidR="004F1A4A" w:rsidRDefault="004F1A4A" w:rsidP="004F1A4A">
      <w:pPr>
        <w:pStyle w:val="PL"/>
      </w:pPr>
    </w:p>
    <w:p w14:paraId="018290EE"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p w14:paraId="08FE9EA8" w14:textId="77777777" w:rsidR="004F1A4A" w:rsidRPr="002178AD" w:rsidRDefault="004F1A4A" w:rsidP="004F1A4A">
      <w:pPr>
        <w:pStyle w:val="PL"/>
      </w:pPr>
      <w:r w:rsidRPr="002178AD">
        <w:t xml:space="preserve">    get:</w:t>
      </w:r>
    </w:p>
    <w:p w14:paraId="2B193C3F" w14:textId="77777777" w:rsidR="004F1A4A" w:rsidRPr="002178AD" w:rsidRDefault="004F1A4A" w:rsidP="004F1A4A">
      <w:pPr>
        <w:pStyle w:val="PL"/>
      </w:pPr>
      <w:r w:rsidRPr="002178AD">
        <w:t xml:space="preserve">      summary: Retrieve the corresponding PFDs of the specified application identifier</w:t>
      </w:r>
    </w:p>
    <w:p w14:paraId="0228F81F"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78C37412" w14:textId="77777777" w:rsidR="004F1A4A" w:rsidRPr="002178AD" w:rsidRDefault="004F1A4A" w:rsidP="004F1A4A">
      <w:pPr>
        <w:pStyle w:val="PL"/>
      </w:pPr>
      <w:r w:rsidRPr="002178AD">
        <w:t xml:space="preserve">      tags:</w:t>
      </w:r>
    </w:p>
    <w:p w14:paraId="7D48BE93" w14:textId="77777777" w:rsidR="004F1A4A" w:rsidRPr="002178AD" w:rsidRDefault="004F1A4A" w:rsidP="004F1A4A">
      <w:pPr>
        <w:pStyle w:val="PL"/>
      </w:pPr>
      <w:r w:rsidRPr="002178AD">
        <w:t xml:space="preserve">        - Individual PFD Data (Document)</w:t>
      </w:r>
    </w:p>
    <w:p w14:paraId="6AC41971" w14:textId="77777777" w:rsidR="004F1A4A" w:rsidRPr="002178AD" w:rsidRDefault="004F1A4A" w:rsidP="004F1A4A">
      <w:pPr>
        <w:pStyle w:val="PL"/>
      </w:pPr>
      <w:r w:rsidRPr="002178AD">
        <w:t xml:space="preserve">      security:</w:t>
      </w:r>
    </w:p>
    <w:p w14:paraId="0010F0A0" w14:textId="77777777" w:rsidR="004F1A4A" w:rsidRPr="002178AD" w:rsidRDefault="004F1A4A" w:rsidP="004F1A4A">
      <w:pPr>
        <w:pStyle w:val="PL"/>
      </w:pPr>
      <w:r w:rsidRPr="002178AD">
        <w:t xml:space="preserve">        - {}</w:t>
      </w:r>
    </w:p>
    <w:p w14:paraId="24EBE53F" w14:textId="77777777" w:rsidR="004F1A4A" w:rsidRPr="002178AD" w:rsidRDefault="004F1A4A" w:rsidP="004F1A4A">
      <w:pPr>
        <w:pStyle w:val="PL"/>
      </w:pPr>
      <w:r w:rsidRPr="002178AD">
        <w:t xml:space="preserve">        - oAuth2ClientCredentials:</w:t>
      </w:r>
    </w:p>
    <w:p w14:paraId="08C6616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D947B46" w14:textId="77777777" w:rsidR="004F1A4A" w:rsidRPr="002178AD" w:rsidRDefault="004F1A4A" w:rsidP="004F1A4A">
      <w:pPr>
        <w:pStyle w:val="PL"/>
      </w:pPr>
      <w:r w:rsidRPr="002178AD">
        <w:t xml:space="preserve">        - oAuth2ClientCredentials:</w:t>
      </w:r>
    </w:p>
    <w:p w14:paraId="0449FCC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572472A" w14:textId="77777777" w:rsidR="004F1A4A" w:rsidRPr="002178AD" w:rsidRDefault="004F1A4A" w:rsidP="004F1A4A">
      <w:pPr>
        <w:pStyle w:val="PL"/>
      </w:pPr>
      <w:r w:rsidRPr="002178AD">
        <w:t xml:space="preserve">          - </w:t>
      </w:r>
      <w:proofErr w:type="spellStart"/>
      <w:r w:rsidRPr="002178AD">
        <w:t>nudr-dr:application-data</w:t>
      </w:r>
      <w:proofErr w:type="spellEnd"/>
    </w:p>
    <w:p w14:paraId="2C20E1F0" w14:textId="77777777" w:rsidR="004F1A4A" w:rsidRDefault="004F1A4A" w:rsidP="004F1A4A">
      <w:pPr>
        <w:pStyle w:val="PL"/>
      </w:pPr>
      <w:r>
        <w:t xml:space="preserve">        - oAuth2ClientCredentials:</w:t>
      </w:r>
    </w:p>
    <w:p w14:paraId="04887933" w14:textId="77777777" w:rsidR="004F1A4A" w:rsidRDefault="004F1A4A" w:rsidP="004F1A4A">
      <w:pPr>
        <w:pStyle w:val="PL"/>
      </w:pPr>
      <w:r>
        <w:t xml:space="preserve">          - </w:t>
      </w:r>
      <w:proofErr w:type="spellStart"/>
      <w:r>
        <w:t>nudr</w:t>
      </w:r>
      <w:proofErr w:type="spellEnd"/>
      <w:r>
        <w:t>-dr</w:t>
      </w:r>
    </w:p>
    <w:p w14:paraId="029E582C" w14:textId="77777777" w:rsidR="004F1A4A" w:rsidRDefault="004F1A4A" w:rsidP="004F1A4A">
      <w:pPr>
        <w:pStyle w:val="PL"/>
      </w:pPr>
      <w:r>
        <w:t xml:space="preserve">          - </w:t>
      </w:r>
      <w:proofErr w:type="spellStart"/>
      <w:r>
        <w:t>nudr-dr:application-data</w:t>
      </w:r>
      <w:proofErr w:type="spellEnd"/>
    </w:p>
    <w:p w14:paraId="0FA93DC5" w14:textId="77777777" w:rsidR="004F1A4A" w:rsidRDefault="004F1A4A" w:rsidP="004F1A4A">
      <w:pPr>
        <w:pStyle w:val="PL"/>
      </w:pPr>
      <w:r>
        <w:t xml:space="preserve">          - </w:t>
      </w:r>
      <w:proofErr w:type="spellStart"/>
      <w:r>
        <w:t>nudr-dr:application-</w:t>
      </w:r>
      <w:proofErr w:type="gramStart"/>
      <w:r>
        <w:t>data:pfds</w:t>
      </w:r>
      <w:proofErr w:type="gramEnd"/>
      <w:r>
        <w:t>:read</w:t>
      </w:r>
      <w:proofErr w:type="spellEnd"/>
    </w:p>
    <w:p w14:paraId="6AB3615E" w14:textId="77777777" w:rsidR="004F1A4A" w:rsidRPr="002178AD" w:rsidRDefault="004F1A4A" w:rsidP="004F1A4A">
      <w:pPr>
        <w:pStyle w:val="PL"/>
      </w:pPr>
      <w:r w:rsidRPr="002178AD">
        <w:t xml:space="preserve">      parameters:</w:t>
      </w:r>
    </w:p>
    <w:p w14:paraId="7EAB49D5" w14:textId="77777777" w:rsidR="004F1A4A" w:rsidRPr="002178AD" w:rsidRDefault="004F1A4A" w:rsidP="004F1A4A">
      <w:pPr>
        <w:pStyle w:val="PL"/>
      </w:pPr>
      <w:r w:rsidRPr="002178AD">
        <w:t xml:space="preserve">        - name: </w:t>
      </w:r>
      <w:proofErr w:type="spellStart"/>
      <w:r w:rsidRPr="002178AD">
        <w:t>appId</w:t>
      </w:r>
      <w:proofErr w:type="spellEnd"/>
    </w:p>
    <w:p w14:paraId="0C3C65CC"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419E881" w14:textId="77777777" w:rsidR="004F1A4A" w:rsidRPr="002178AD" w:rsidRDefault="004F1A4A" w:rsidP="004F1A4A">
      <w:pPr>
        <w:pStyle w:val="PL"/>
        <w:rPr>
          <w:lang w:eastAsia="zh-CN"/>
        </w:rPr>
      </w:pPr>
      <w:r w:rsidRPr="002178AD">
        <w:t xml:space="preserve">          description: </w:t>
      </w:r>
      <w:r w:rsidRPr="002178AD">
        <w:rPr>
          <w:lang w:eastAsia="zh-CN"/>
        </w:rPr>
        <w:t>&gt;</w:t>
      </w:r>
    </w:p>
    <w:p w14:paraId="70F9427A" w14:textId="77777777" w:rsidR="004F1A4A" w:rsidRPr="002178AD" w:rsidRDefault="004F1A4A" w:rsidP="004F1A4A">
      <w:pPr>
        <w:pStyle w:val="PL"/>
      </w:pPr>
      <w:r w:rsidRPr="002178AD">
        <w:t xml:space="preserve">            Indicate the application identifier for the request </w:t>
      </w:r>
      <w:proofErr w:type="spellStart"/>
      <w:r w:rsidRPr="002178AD">
        <w:t>pfd</w:t>
      </w:r>
      <w:proofErr w:type="spellEnd"/>
      <w:r w:rsidRPr="002178AD">
        <w:t>(s). It shall apply the</w:t>
      </w:r>
    </w:p>
    <w:p w14:paraId="25782334" w14:textId="77777777" w:rsidR="004F1A4A" w:rsidRPr="002178AD" w:rsidRDefault="004F1A4A" w:rsidP="004F1A4A">
      <w:pPr>
        <w:pStyle w:val="PL"/>
      </w:pPr>
      <w:r w:rsidRPr="002178AD">
        <w:t xml:space="preserve">            format of Data type </w:t>
      </w:r>
      <w:proofErr w:type="spellStart"/>
      <w:r w:rsidRPr="002178AD">
        <w:t>ApplicationId</w:t>
      </w:r>
      <w:proofErr w:type="spellEnd"/>
      <w:r w:rsidRPr="002178AD">
        <w:t>.</w:t>
      </w:r>
    </w:p>
    <w:p w14:paraId="0CEB567D" w14:textId="77777777" w:rsidR="004F1A4A" w:rsidRPr="002178AD" w:rsidRDefault="004F1A4A" w:rsidP="004F1A4A">
      <w:pPr>
        <w:pStyle w:val="PL"/>
      </w:pPr>
      <w:r w:rsidRPr="002178AD">
        <w:t xml:space="preserve">          required: true</w:t>
      </w:r>
    </w:p>
    <w:p w14:paraId="3B61AFA9" w14:textId="77777777" w:rsidR="004F1A4A" w:rsidRPr="002178AD" w:rsidRDefault="004F1A4A" w:rsidP="004F1A4A">
      <w:pPr>
        <w:pStyle w:val="PL"/>
      </w:pPr>
      <w:r w:rsidRPr="002178AD">
        <w:t xml:space="preserve">          schema:</w:t>
      </w:r>
    </w:p>
    <w:p w14:paraId="2D9CAD5A" w14:textId="77777777" w:rsidR="004F1A4A" w:rsidRPr="002178AD" w:rsidRDefault="004F1A4A" w:rsidP="004F1A4A">
      <w:pPr>
        <w:pStyle w:val="PL"/>
      </w:pPr>
      <w:r w:rsidRPr="002178AD">
        <w:t xml:space="preserve">            type: string</w:t>
      </w:r>
    </w:p>
    <w:p w14:paraId="6EB3300E" w14:textId="77777777" w:rsidR="004F1A4A" w:rsidRPr="002178AD" w:rsidRDefault="004F1A4A" w:rsidP="004F1A4A">
      <w:pPr>
        <w:pStyle w:val="PL"/>
      </w:pPr>
      <w:r w:rsidRPr="002178AD">
        <w:t xml:space="preserve">        - name: supp-feat</w:t>
      </w:r>
    </w:p>
    <w:p w14:paraId="6B478B89"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2C0E9C0" w14:textId="77777777" w:rsidR="004F1A4A" w:rsidRPr="002178AD" w:rsidRDefault="004F1A4A" w:rsidP="004F1A4A">
      <w:pPr>
        <w:pStyle w:val="PL"/>
      </w:pPr>
      <w:r w:rsidRPr="002178AD">
        <w:t xml:space="preserve">          description: Supported Features</w:t>
      </w:r>
    </w:p>
    <w:p w14:paraId="2DD442A4" w14:textId="77777777" w:rsidR="004F1A4A" w:rsidRPr="002178AD" w:rsidRDefault="004F1A4A" w:rsidP="004F1A4A">
      <w:pPr>
        <w:pStyle w:val="PL"/>
      </w:pPr>
      <w:r w:rsidRPr="002178AD">
        <w:t xml:space="preserve">          required: false</w:t>
      </w:r>
    </w:p>
    <w:p w14:paraId="430D69E4" w14:textId="77777777" w:rsidR="004F1A4A" w:rsidRPr="002178AD" w:rsidRDefault="004F1A4A" w:rsidP="004F1A4A">
      <w:pPr>
        <w:pStyle w:val="PL"/>
      </w:pPr>
      <w:r w:rsidRPr="002178AD">
        <w:t xml:space="preserve">          schema:</w:t>
      </w:r>
    </w:p>
    <w:p w14:paraId="74A42146"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579D6547" w14:textId="77777777" w:rsidR="004F1A4A" w:rsidRPr="002178AD" w:rsidRDefault="004F1A4A" w:rsidP="004F1A4A">
      <w:pPr>
        <w:pStyle w:val="PL"/>
      </w:pPr>
      <w:r w:rsidRPr="002178AD">
        <w:t xml:space="preserve">      responses:</w:t>
      </w:r>
    </w:p>
    <w:p w14:paraId="4C432F88" w14:textId="77777777" w:rsidR="004F1A4A" w:rsidRPr="002178AD" w:rsidRDefault="004F1A4A" w:rsidP="004F1A4A">
      <w:pPr>
        <w:pStyle w:val="PL"/>
      </w:pPr>
      <w:r w:rsidRPr="002178AD">
        <w:t xml:space="preserve">        '200':</w:t>
      </w:r>
    </w:p>
    <w:p w14:paraId="48834CF9" w14:textId="77777777" w:rsidR="004F1A4A" w:rsidRPr="002178AD" w:rsidRDefault="004F1A4A" w:rsidP="004F1A4A">
      <w:pPr>
        <w:pStyle w:val="PL"/>
        <w:rPr>
          <w:lang w:eastAsia="zh-CN"/>
        </w:rPr>
      </w:pPr>
      <w:r w:rsidRPr="002178AD">
        <w:t xml:space="preserve">          description: </w:t>
      </w:r>
      <w:r w:rsidRPr="002178AD">
        <w:rPr>
          <w:lang w:eastAsia="zh-CN"/>
        </w:rPr>
        <w:t>&gt;</w:t>
      </w:r>
    </w:p>
    <w:p w14:paraId="702CBAC1" w14:textId="77777777" w:rsidR="004F1A4A" w:rsidRPr="002178AD" w:rsidRDefault="004F1A4A" w:rsidP="004F1A4A">
      <w:pPr>
        <w:pStyle w:val="PL"/>
      </w:pPr>
      <w:r w:rsidRPr="002178AD">
        <w:t xml:space="preserve">            A representation of PFDs for the request application identified by the application</w:t>
      </w:r>
    </w:p>
    <w:p w14:paraId="7F057732" w14:textId="77777777" w:rsidR="004F1A4A" w:rsidRPr="002178AD" w:rsidRDefault="004F1A4A" w:rsidP="004F1A4A">
      <w:pPr>
        <w:pStyle w:val="PL"/>
      </w:pPr>
      <w:r w:rsidRPr="002178AD">
        <w:t xml:space="preserve">            identifier is returned.</w:t>
      </w:r>
    </w:p>
    <w:p w14:paraId="0FBAA763" w14:textId="77777777" w:rsidR="004F1A4A" w:rsidRPr="002178AD" w:rsidRDefault="004F1A4A" w:rsidP="004F1A4A">
      <w:pPr>
        <w:pStyle w:val="PL"/>
      </w:pPr>
      <w:r w:rsidRPr="002178AD">
        <w:t xml:space="preserve">          content:</w:t>
      </w:r>
    </w:p>
    <w:p w14:paraId="06B43BF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B6C17CA" w14:textId="77777777" w:rsidR="004F1A4A" w:rsidRPr="002178AD" w:rsidRDefault="004F1A4A" w:rsidP="004F1A4A">
      <w:pPr>
        <w:pStyle w:val="PL"/>
      </w:pPr>
      <w:r w:rsidRPr="002178AD">
        <w:t xml:space="preserve">              schema:</w:t>
      </w:r>
    </w:p>
    <w:p w14:paraId="0CD983AB"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0F9CDE16" w14:textId="77777777" w:rsidR="004F1A4A" w:rsidRPr="002178AD" w:rsidRDefault="004F1A4A" w:rsidP="004F1A4A">
      <w:pPr>
        <w:pStyle w:val="PL"/>
      </w:pPr>
      <w:r w:rsidRPr="002178AD">
        <w:t xml:space="preserve">        '400':</w:t>
      </w:r>
    </w:p>
    <w:p w14:paraId="1000B6DB" w14:textId="77777777" w:rsidR="004F1A4A" w:rsidRPr="002178AD" w:rsidRDefault="004F1A4A" w:rsidP="004F1A4A">
      <w:pPr>
        <w:pStyle w:val="PL"/>
      </w:pPr>
      <w:r w:rsidRPr="002178AD">
        <w:t xml:space="preserve">          $ref: 'TS29571_CommonData.yaml#/components/responses/400'</w:t>
      </w:r>
    </w:p>
    <w:p w14:paraId="0673A044" w14:textId="77777777" w:rsidR="004F1A4A" w:rsidRPr="002178AD" w:rsidRDefault="004F1A4A" w:rsidP="004F1A4A">
      <w:pPr>
        <w:pStyle w:val="PL"/>
      </w:pPr>
      <w:r w:rsidRPr="002178AD">
        <w:t xml:space="preserve">        '401':</w:t>
      </w:r>
    </w:p>
    <w:p w14:paraId="1CD806BB" w14:textId="77777777" w:rsidR="004F1A4A" w:rsidRPr="002178AD" w:rsidRDefault="004F1A4A" w:rsidP="004F1A4A">
      <w:pPr>
        <w:pStyle w:val="PL"/>
      </w:pPr>
      <w:r w:rsidRPr="002178AD">
        <w:t xml:space="preserve">          $ref: 'TS29571_CommonData.yaml#/components/responses/401'</w:t>
      </w:r>
    </w:p>
    <w:p w14:paraId="2686E5FD" w14:textId="77777777" w:rsidR="004F1A4A" w:rsidRPr="002178AD" w:rsidRDefault="004F1A4A" w:rsidP="004F1A4A">
      <w:pPr>
        <w:pStyle w:val="PL"/>
      </w:pPr>
      <w:r w:rsidRPr="002178AD">
        <w:t xml:space="preserve">        '403':</w:t>
      </w:r>
    </w:p>
    <w:p w14:paraId="2031DB47" w14:textId="77777777" w:rsidR="004F1A4A" w:rsidRPr="002178AD" w:rsidRDefault="004F1A4A" w:rsidP="004F1A4A">
      <w:pPr>
        <w:pStyle w:val="PL"/>
      </w:pPr>
      <w:r w:rsidRPr="002178AD">
        <w:t xml:space="preserve">          $ref: 'TS29571_CommonData.yaml#/components/responses/403'</w:t>
      </w:r>
    </w:p>
    <w:p w14:paraId="33B5E765" w14:textId="77777777" w:rsidR="004F1A4A" w:rsidRPr="002178AD" w:rsidRDefault="004F1A4A" w:rsidP="004F1A4A">
      <w:pPr>
        <w:pStyle w:val="PL"/>
      </w:pPr>
      <w:r w:rsidRPr="002178AD">
        <w:t xml:space="preserve">        '404':</w:t>
      </w:r>
    </w:p>
    <w:p w14:paraId="647AD4CC" w14:textId="77777777" w:rsidR="004F1A4A" w:rsidRPr="002178AD" w:rsidRDefault="004F1A4A" w:rsidP="004F1A4A">
      <w:pPr>
        <w:pStyle w:val="PL"/>
      </w:pPr>
      <w:r w:rsidRPr="002178AD">
        <w:t xml:space="preserve">          $ref: 'TS29571_CommonData.yaml#/components/responses/404'</w:t>
      </w:r>
    </w:p>
    <w:p w14:paraId="57427E69" w14:textId="77777777" w:rsidR="004F1A4A" w:rsidRPr="002178AD" w:rsidRDefault="004F1A4A" w:rsidP="004F1A4A">
      <w:pPr>
        <w:pStyle w:val="PL"/>
      </w:pPr>
      <w:r w:rsidRPr="002178AD">
        <w:t xml:space="preserve">        '406':</w:t>
      </w:r>
    </w:p>
    <w:p w14:paraId="2CF855FE" w14:textId="77777777" w:rsidR="004F1A4A" w:rsidRPr="002178AD" w:rsidRDefault="004F1A4A" w:rsidP="004F1A4A">
      <w:pPr>
        <w:pStyle w:val="PL"/>
      </w:pPr>
      <w:r w:rsidRPr="002178AD">
        <w:t xml:space="preserve">          $ref: 'TS29571_CommonData.yaml#/components/responses/406'</w:t>
      </w:r>
    </w:p>
    <w:p w14:paraId="4E07AE90" w14:textId="77777777" w:rsidR="004F1A4A" w:rsidRPr="002178AD" w:rsidRDefault="004F1A4A" w:rsidP="004F1A4A">
      <w:pPr>
        <w:pStyle w:val="PL"/>
      </w:pPr>
      <w:r w:rsidRPr="002178AD">
        <w:t xml:space="preserve">        '429':</w:t>
      </w:r>
    </w:p>
    <w:p w14:paraId="17C0BA7C" w14:textId="77777777" w:rsidR="004F1A4A" w:rsidRPr="002178AD" w:rsidRDefault="004F1A4A" w:rsidP="004F1A4A">
      <w:pPr>
        <w:pStyle w:val="PL"/>
      </w:pPr>
      <w:r w:rsidRPr="002178AD">
        <w:t xml:space="preserve">          $ref: 'TS29571_CommonData.yaml#/components/responses/429'</w:t>
      </w:r>
    </w:p>
    <w:p w14:paraId="57BED74D" w14:textId="77777777" w:rsidR="004F1A4A" w:rsidRPr="002178AD" w:rsidRDefault="004F1A4A" w:rsidP="004F1A4A">
      <w:pPr>
        <w:pStyle w:val="PL"/>
      </w:pPr>
      <w:r w:rsidRPr="002178AD">
        <w:t xml:space="preserve">        '500':</w:t>
      </w:r>
    </w:p>
    <w:p w14:paraId="4F567DE9" w14:textId="77777777" w:rsidR="004F1A4A" w:rsidRDefault="004F1A4A" w:rsidP="004F1A4A">
      <w:pPr>
        <w:pStyle w:val="PL"/>
      </w:pPr>
      <w:r w:rsidRPr="002178AD">
        <w:t xml:space="preserve">          $ref: 'TS29571_CommonData.yaml#/components/responses/500'</w:t>
      </w:r>
    </w:p>
    <w:p w14:paraId="442944C9" w14:textId="77777777" w:rsidR="004F1A4A" w:rsidRPr="002178AD" w:rsidRDefault="004F1A4A" w:rsidP="004F1A4A">
      <w:pPr>
        <w:pStyle w:val="PL"/>
      </w:pPr>
      <w:r w:rsidRPr="002178AD">
        <w:t xml:space="preserve">        '50</w:t>
      </w:r>
      <w:r>
        <w:t>2</w:t>
      </w:r>
      <w:r w:rsidRPr="002178AD">
        <w:t>':</w:t>
      </w:r>
    </w:p>
    <w:p w14:paraId="7E40B77F" w14:textId="77777777" w:rsidR="004F1A4A" w:rsidRPr="002178AD" w:rsidRDefault="004F1A4A" w:rsidP="004F1A4A">
      <w:pPr>
        <w:pStyle w:val="PL"/>
      </w:pPr>
      <w:r w:rsidRPr="002178AD">
        <w:t xml:space="preserve">          $ref: 'TS29571_CommonData.yaml#/components/responses/50</w:t>
      </w:r>
      <w:r>
        <w:t>2</w:t>
      </w:r>
      <w:r w:rsidRPr="002178AD">
        <w:t>'</w:t>
      </w:r>
    </w:p>
    <w:p w14:paraId="13CC733C" w14:textId="77777777" w:rsidR="004F1A4A" w:rsidRPr="002178AD" w:rsidRDefault="004F1A4A" w:rsidP="004F1A4A">
      <w:pPr>
        <w:pStyle w:val="PL"/>
      </w:pPr>
      <w:r w:rsidRPr="002178AD">
        <w:t xml:space="preserve">        '503':</w:t>
      </w:r>
    </w:p>
    <w:p w14:paraId="256D6E16" w14:textId="77777777" w:rsidR="004F1A4A" w:rsidRPr="002178AD" w:rsidRDefault="004F1A4A" w:rsidP="004F1A4A">
      <w:pPr>
        <w:pStyle w:val="PL"/>
      </w:pPr>
      <w:r w:rsidRPr="002178AD">
        <w:t xml:space="preserve">          $ref: 'TS29571_CommonData.yaml#/components/responses/503'</w:t>
      </w:r>
    </w:p>
    <w:p w14:paraId="7224F8B0" w14:textId="77777777" w:rsidR="004F1A4A" w:rsidRPr="002178AD" w:rsidRDefault="004F1A4A" w:rsidP="004F1A4A">
      <w:pPr>
        <w:pStyle w:val="PL"/>
      </w:pPr>
      <w:r w:rsidRPr="002178AD">
        <w:t xml:space="preserve">        default:</w:t>
      </w:r>
    </w:p>
    <w:p w14:paraId="0F6568B5" w14:textId="77777777" w:rsidR="004F1A4A" w:rsidRPr="002178AD" w:rsidRDefault="004F1A4A" w:rsidP="004F1A4A">
      <w:pPr>
        <w:pStyle w:val="PL"/>
      </w:pPr>
      <w:r w:rsidRPr="002178AD">
        <w:t xml:space="preserve">          $ref: 'TS29571_CommonData.yaml#/components/responses/default'</w:t>
      </w:r>
    </w:p>
    <w:p w14:paraId="406EA977" w14:textId="77777777" w:rsidR="004F1A4A" w:rsidRPr="002178AD" w:rsidRDefault="004F1A4A" w:rsidP="004F1A4A">
      <w:pPr>
        <w:pStyle w:val="PL"/>
      </w:pPr>
      <w:r w:rsidRPr="002178AD">
        <w:t xml:space="preserve">    delete:</w:t>
      </w:r>
    </w:p>
    <w:p w14:paraId="70681F88" w14:textId="77777777" w:rsidR="004F1A4A" w:rsidRPr="002178AD" w:rsidRDefault="004F1A4A" w:rsidP="004F1A4A">
      <w:pPr>
        <w:pStyle w:val="PL"/>
      </w:pPr>
      <w:r w:rsidRPr="002178AD">
        <w:t xml:space="preserve">      summary: Delete the corresponding PFDs of the specified application identifier</w:t>
      </w:r>
    </w:p>
    <w:p w14:paraId="658E946C"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29E0E25B" w14:textId="77777777" w:rsidR="004F1A4A" w:rsidRPr="002178AD" w:rsidRDefault="004F1A4A" w:rsidP="004F1A4A">
      <w:pPr>
        <w:pStyle w:val="PL"/>
      </w:pPr>
      <w:r w:rsidRPr="002178AD">
        <w:t xml:space="preserve">      tags:</w:t>
      </w:r>
    </w:p>
    <w:p w14:paraId="33587ED9" w14:textId="77777777" w:rsidR="004F1A4A" w:rsidRPr="002178AD" w:rsidRDefault="004F1A4A" w:rsidP="004F1A4A">
      <w:pPr>
        <w:pStyle w:val="PL"/>
      </w:pPr>
      <w:r w:rsidRPr="002178AD">
        <w:t xml:space="preserve">        - Individual PFD Data (Document)</w:t>
      </w:r>
    </w:p>
    <w:p w14:paraId="650710BD" w14:textId="77777777" w:rsidR="004F1A4A" w:rsidRPr="002178AD" w:rsidRDefault="004F1A4A" w:rsidP="004F1A4A">
      <w:pPr>
        <w:pStyle w:val="PL"/>
      </w:pPr>
      <w:r w:rsidRPr="002178AD">
        <w:t xml:space="preserve">      security:</w:t>
      </w:r>
    </w:p>
    <w:p w14:paraId="5B1A0E8E" w14:textId="77777777" w:rsidR="004F1A4A" w:rsidRPr="002178AD" w:rsidRDefault="004F1A4A" w:rsidP="004F1A4A">
      <w:pPr>
        <w:pStyle w:val="PL"/>
      </w:pPr>
      <w:r w:rsidRPr="002178AD">
        <w:t xml:space="preserve">        - {}</w:t>
      </w:r>
    </w:p>
    <w:p w14:paraId="11AD4D02" w14:textId="77777777" w:rsidR="004F1A4A" w:rsidRPr="002178AD" w:rsidRDefault="004F1A4A" w:rsidP="004F1A4A">
      <w:pPr>
        <w:pStyle w:val="PL"/>
      </w:pPr>
      <w:r w:rsidRPr="002178AD">
        <w:t xml:space="preserve">        - oAuth2ClientCredentials:</w:t>
      </w:r>
    </w:p>
    <w:p w14:paraId="406FFD0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34AAAF8" w14:textId="77777777" w:rsidR="004F1A4A" w:rsidRPr="002178AD" w:rsidRDefault="004F1A4A" w:rsidP="004F1A4A">
      <w:pPr>
        <w:pStyle w:val="PL"/>
      </w:pPr>
      <w:r w:rsidRPr="002178AD">
        <w:t xml:space="preserve">        - oAuth2ClientCredentials:</w:t>
      </w:r>
    </w:p>
    <w:p w14:paraId="028DB32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11DB3F6" w14:textId="77777777" w:rsidR="004F1A4A" w:rsidRPr="002178AD" w:rsidRDefault="004F1A4A" w:rsidP="004F1A4A">
      <w:pPr>
        <w:pStyle w:val="PL"/>
      </w:pPr>
      <w:r w:rsidRPr="002178AD">
        <w:t xml:space="preserve">          - </w:t>
      </w:r>
      <w:proofErr w:type="spellStart"/>
      <w:r w:rsidRPr="002178AD">
        <w:t>nudr-dr:application-data</w:t>
      </w:r>
      <w:proofErr w:type="spellEnd"/>
    </w:p>
    <w:p w14:paraId="3B8D95F9" w14:textId="77777777" w:rsidR="004F1A4A" w:rsidRDefault="004F1A4A" w:rsidP="004F1A4A">
      <w:pPr>
        <w:pStyle w:val="PL"/>
      </w:pPr>
      <w:r>
        <w:t xml:space="preserve">        - oAuth2ClientCredentials:</w:t>
      </w:r>
    </w:p>
    <w:p w14:paraId="41BF4560" w14:textId="77777777" w:rsidR="004F1A4A" w:rsidRDefault="004F1A4A" w:rsidP="004F1A4A">
      <w:pPr>
        <w:pStyle w:val="PL"/>
      </w:pPr>
      <w:r>
        <w:t xml:space="preserve">          - </w:t>
      </w:r>
      <w:proofErr w:type="spellStart"/>
      <w:r>
        <w:t>nudr</w:t>
      </w:r>
      <w:proofErr w:type="spellEnd"/>
      <w:r>
        <w:t>-dr</w:t>
      </w:r>
    </w:p>
    <w:p w14:paraId="61D55E7F" w14:textId="77777777" w:rsidR="004F1A4A" w:rsidRDefault="004F1A4A" w:rsidP="004F1A4A">
      <w:pPr>
        <w:pStyle w:val="PL"/>
      </w:pPr>
      <w:r>
        <w:t xml:space="preserve">          - </w:t>
      </w:r>
      <w:proofErr w:type="spellStart"/>
      <w:r>
        <w:t>nudr-dr:application-data</w:t>
      </w:r>
      <w:proofErr w:type="spellEnd"/>
    </w:p>
    <w:p w14:paraId="51971A2F" w14:textId="77777777" w:rsidR="004F1A4A" w:rsidRDefault="004F1A4A" w:rsidP="004F1A4A">
      <w:pPr>
        <w:pStyle w:val="PL"/>
      </w:pPr>
      <w:r>
        <w:t xml:space="preserve">          - </w:t>
      </w:r>
      <w:proofErr w:type="spellStart"/>
      <w:r>
        <w:t>nudr-dr:application-</w:t>
      </w:r>
      <w:proofErr w:type="gramStart"/>
      <w:r>
        <w:t>data:pfds</w:t>
      </w:r>
      <w:proofErr w:type="gramEnd"/>
      <w:r>
        <w:t>:modify</w:t>
      </w:r>
      <w:proofErr w:type="spellEnd"/>
    </w:p>
    <w:p w14:paraId="2CD45411" w14:textId="77777777" w:rsidR="004F1A4A" w:rsidRPr="002178AD" w:rsidRDefault="004F1A4A" w:rsidP="004F1A4A">
      <w:pPr>
        <w:pStyle w:val="PL"/>
      </w:pPr>
      <w:r w:rsidRPr="002178AD">
        <w:t xml:space="preserve">      parameters:</w:t>
      </w:r>
    </w:p>
    <w:p w14:paraId="68A9E598" w14:textId="77777777" w:rsidR="004F1A4A" w:rsidRPr="002178AD" w:rsidRDefault="004F1A4A" w:rsidP="004F1A4A">
      <w:pPr>
        <w:pStyle w:val="PL"/>
      </w:pPr>
      <w:r w:rsidRPr="002178AD">
        <w:t xml:space="preserve">        - name: </w:t>
      </w:r>
      <w:proofErr w:type="spellStart"/>
      <w:r w:rsidRPr="002178AD">
        <w:t>appId</w:t>
      </w:r>
      <w:proofErr w:type="spellEnd"/>
    </w:p>
    <w:p w14:paraId="58D9D4C1"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37C3D677" w14:textId="77777777" w:rsidR="004F1A4A" w:rsidRPr="002178AD" w:rsidRDefault="004F1A4A" w:rsidP="004F1A4A">
      <w:pPr>
        <w:pStyle w:val="PL"/>
        <w:rPr>
          <w:lang w:eastAsia="zh-CN"/>
        </w:rPr>
      </w:pPr>
      <w:r w:rsidRPr="002178AD">
        <w:t xml:space="preserve">          description: </w:t>
      </w:r>
      <w:r w:rsidRPr="002178AD">
        <w:rPr>
          <w:lang w:eastAsia="zh-CN"/>
        </w:rPr>
        <w:t>&gt;</w:t>
      </w:r>
    </w:p>
    <w:p w14:paraId="6F0771B6" w14:textId="77777777" w:rsidR="004F1A4A" w:rsidRPr="002178AD" w:rsidRDefault="004F1A4A" w:rsidP="004F1A4A">
      <w:pPr>
        <w:pStyle w:val="PL"/>
      </w:pPr>
      <w:r w:rsidRPr="002178AD">
        <w:t xml:space="preserve">            Indicate the application identifier for the request </w:t>
      </w:r>
      <w:proofErr w:type="spellStart"/>
      <w:r w:rsidRPr="002178AD">
        <w:t>pfd</w:t>
      </w:r>
      <w:proofErr w:type="spellEnd"/>
      <w:r w:rsidRPr="002178AD">
        <w:t>(s). It shall apply the</w:t>
      </w:r>
    </w:p>
    <w:p w14:paraId="0BA25532" w14:textId="77777777" w:rsidR="004F1A4A" w:rsidRPr="002178AD" w:rsidRDefault="004F1A4A" w:rsidP="004F1A4A">
      <w:pPr>
        <w:pStyle w:val="PL"/>
      </w:pPr>
      <w:r w:rsidRPr="002178AD">
        <w:t xml:space="preserve">            format of Data type </w:t>
      </w:r>
      <w:proofErr w:type="spellStart"/>
      <w:r w:rsidRPr="002178AD">
        <w:t>ApplicationId</w:t>
      </w:r>
      <w:proofErr w:type="spellEnd"/>
      <w:r w:rsidRPr="002178AD">
        <w:t>.</w:t>
      </w:r>
    </w:p>
    <w:p w14:paraId="6DAB1F3A" w14:textId="77777777" w:rsidR="004F1A4A" w:rsidRPr="002178AD" w:rsidRDefault="004F1A4A" w:rsidP="004F1A4A">
      <w:pPr>
        <w:pStyle w:val="PL"/>
      </w:pPr>
      <w:r w:rsidRPr="002178AD">
        <w:t xml:space="preserve">          required: true</w:t>
      </w:r>
    </w:p>
    <w:p w14:paraId="58D9D986" w14:textId="77777777" w:rsidR="004F1A4A" w:rsidRPr="002178AD" w:rsidRDefault="004F1A4A" w:rsidP="004F1A4A">
      <w:pPr>
        <w:pStyle w:val="PL"/>
      </w:pPr>
      <w:r w:rsidRPr="002178AD">
        <w:t xml:space="preserve">          schema:</w:t>
      </w:r>
    </w:p>
    <w:p w14:paraId="387AC16C" w14:textId="77777777" w:rsidR="004F1A4A" w:rsidRPr="002178AD" w:rsidRDefault="004F1A4A" w:rsidP="004F1A4A">
      <w:pPr>
        <w:pStyle w:val="PL"/>
      </w:pPr>
      <w:r w:rsidRPr="002178AD">
        <w:t xml:space="preserve">            type: string</w:t>
      </w:r>
    </w:p>
    <w:p w14:paraId="585B1A9C" w14:textId="77777777" w:rsidR="004F1A4A" w:rsidRPr="002178AD" w:rsidRDefault="004F1A4A" w:rsidP="004F1A4A">
      <w:pPr>
        <w:pStyle w:val="PL"/>
      </w:pPr>
      <w:r w:rsidRPr="002178AD">
        <w:t xml:space="preserve">      responses:</w:t>
      </w:r>
    </w:p>
    <w:p w14:paraId="3A18AC5D" w14:textId="77777777" w:rsidR="004F1A4A" w:rsidRPr="002178AD" w:rsidRDefault="004F1A4A" w:rsidP="004F1A4A">
      <w:pPr>
        <w:pStyle w:val="PL"/>
      </w:pPr>
      <w:r w:rsidRPr="002178AD">
        <w:t xml:space="preserve">        '204':</w:t>
      </w:r>
    </w:p>
    <w:p w14:paraId="5F992F85" w14:textId="77777777" w:rsidR="004F1A4A" w:rsidRPr="002178AD" w:rsidRDefault="004F1A4A" w:rsidP="004F1A4A">
      <w:pPr>
        <w:pStyle w:val="PL"/>
        <w:rPr>
          <w:lang w:eastAsia="zh-CN"/>
        </w:rPr>
      </w:pPr>
      <w:r w:rsidRPr="002178AD">
        <w:t xml:space="preserve">          description: </w:t>
      </w:r>
      <w:r w:rsidRPr="002178AD">
        <w:rPr>
          <w:lang w:eastAsia="zh-CN"/>
        </w:rPr>
        <w:t>&gt;</w:t>
      </w:r>
    </w:p>
    <w:p w14:paraId="12C0E2F3" w14:textId="77777777" w:rsidR="004F1A4A" w:rsidRPr="002178AD" w:rsidRDefault="004F1A4A" w:rsidP="004F1A4A">
      <w:pPr>
        <w:pStyle w:val="PL"/>
      </w:pPr>
      <w:r w:rsidRPr="002178AD">
        <w:t xml:space="preserve">            Successful case. The Individual PFD Data resource related to the application</w:t>
      </w:r>
    </w:p>
    <w:p w14:paraId="0CCF51C2" w14:textId="77777777" w:rsidR="004F1A4A" w:rsidRPr="002178AD" w:rsidRDefault="004F1A4A" w:rsidP="004F1A4A">
      <w:pPr>
        <w:pStyle w:val="PL"/>
      </w:pPr>
      <w:r w:rsidRPr="002178AD">
        <w:t xml:space="preserve">            identifier was deleted.</w:t>
      </w:r>
    </w:p>
    <w:p w14:paraId="08802BEA" w14:textId="77777777" w:rsidR="004F1A4A" w:rsidRPr="002178AD" w:rsidRDefault="004F1A4A" w:rsidP="004F1A4A">
      <w:pPr>
        <w:pStyle w:val="PL"/>
      </w:pPr>
      <w:r w:rsidRPr="002178AD">
        <w:t xml:space="preserve">        '400':</w:t>
      </w:r>
    </w:p>
    <w:p w14:paraId="38215878" w14:textId="77777777" w:rsidR="004F1A4A" w:rsidRPr="002178AD" w:rsidRDefault="004F1A4A" w:rsidP="004F1A4A">
      <w:pPr>
        <w:pStyle w:val="PL"/>
      </w:pPr>
      <w:r w:rsidRPr="002178AD">
        <w:t xml:space="preserve">          $ref: 'TS29571_CommonData.yaml#/components/responses/400'</w:t>
      </w:r>
    </w:p>
    <w:p w14:paraId="724BD0BA" w14:textId="77777777" w:rsidR="004F1A4A" w:rsidRPr="002178AD" w:rsidRDefault="004F1A4A" w:rsidP="004F1A4A">
      <w:pPr>
        <w:pStyle w:val="PL"/>
      </w:pPr>
      <w:r w:rsidRPr="002178AD">
        <w:t xml:space="preserve">        '401':</w:t>
      </w:r>
    </w:p>
    <w:p w14:paraId="6193674E" w14:textId="77777777" w:rsidR="004F1A4A" w:rsidRPr="002178AD" w:rsidRDefault="004F1A4A" w:rsidP="004F1A4A">
      <w:pPr>
        <w:pStyle w:val="PL"/>
      </w:pPr>
      <w:r w:rsidRPr="002178AD">
        <w:t xml:space="preserve">          $ref: 'TS29571_CommonData.yaml#/components/responses/401'</w:t>
      </w:r>
    </w:p>
    <w:p w14:paraId="6EEEFF5D" w14:textId="77777777" w:rsidR="004F1A4A" w:rsidRPr="002178AD" w:rsidRDefault="004F1A4A" w:rsidP="004F1A4A">
      <w:pPr>
        <w:pStyle w:val="PL"/>
      </w:pPr>
      <w:r w:rsidRPr="002178AD">
        <w:t xml:space="preserve">        '403':</w:t>
      </w:r>
    </w:p>
    <w:p w14:paraId="61C77F6E" w14:textId="77777777" w:rsidR="004F1A4A" w:rsidRPr="002178AD" w:rsidRDefault="004F1A4A" w:rsidP="004F1A4A">
      <w:pPr>
        <w:pStyle w:val="PL"/>
      </w:pPr>
      <w:r w:rsidRPr="002178AD">
        <w:t xml:space="preserve">          $ref: 'TS29571_CommonData.yaml#/components/responses/403'</w:t>
      </w:r>
    </w:p>
    <w:p w14:paraId="3D70877D" w14:textId="77777777" w:rsidR="004F1A4A" w:rsidRPr="002178AD" w:rsidRDefault="004F1A4A" w:rsidP="004F1A4A">
      <w:pPr>
        <w:pStyle w:val="PL"/>
      </w:pPr>
      <w:r w:rsidRPr="002178AD">
        <w:t xml:space="preserve">        '404':</w:t>
      </w:r>
    </w:p>
    <w:p w14:paraId="210A88CD" w14:textId="77777777" w:rsidR="004F1A4A" w:rsidRPr="002178AD" w:rsidRDefault="004F1A4A" w:rsidP="004F1A4A">
      <w:pPr>
        <w:pStyle w:val="PL"/>
      </w:pPr>
      <w:r w:rsidRPr="002178AD">
        <w:t xml:space="preserve">          $ref: 'TS29571_CommonData.yaml#/components/responses/404'</w:t>
      </w:r>
    </w:p>
    <w:p w14:paraId="2C2ED167" w14:textId="77777777" w:rsidR="004F1A4A" w:rsidRPr="002178AD" w:rsidRDefault="004F1A4A" w:rsidP="004F1A4A">
      <w:pPr>
        <w:pStyle w:val="PL"/>
      </w:pPr>
      <w:r w:rsidRPr="002178AD">
        <w:t xml:space="preserve">        '429':</w:t>
      </w:r>
    </w:p>
    <w:p w14:paraId="1B242759" w14:textId="77777777" w:rsidR="004F1A4A" w:rsidRPr="002178AD" w:rsidRDefault="004F1A4A" w:rsidP="004F1A4A">
      <w:pPr>
        <w:pStyle w:val="PL"/>
      </w:pPr>
      <w:r w:rsidRPr="002178AD">
        <w:t xml:space="preserve">          $ref: 'TS29571_CommonData.yaml#/components/responses/429'</w:t>
      </w:r>
    </w:p>
    <w:p w14:paraId="55064D62" w14:textId="77777777" w:rsidR="004F1A4A" w:rsidRPr="002178AD" w:rsidRDefault="004F1A4A" w:rsidP="004F1A4A">
      <w:pPr>
        <w:pStyle w:val="PL"/>
      </w:pPr>
      <w:r w:rsidRPr="002178AD">
        <w:t xml:space="preserve">        '500':</w:t>
      </w:r>
    </w:p>
    <w:p w14:paraId="6DD39073" w14:textId="77777777" w:rsidR="004F1A4A" w:rsidRDefault="004F1A4A" w:rsidP="004F1A4A">
      <w:pPr>
        <w:pStyle w:val="PL"/>
      </w:pPr>
      <w:r w:rsidRPr="002178AD">
        <w:t xml:space="preserve">          $ref: 'TS29571_CommonData.yaml#/components/responses/500'</w:t>
      </w:r>
    </w:p>
    <w:p w14:paraId="68598289" w14:textId="77777777" w:rsidR="004F1A4A" w:rsidRPr="002178AD" w:rsidRDefault="004F1A4A" w:rsidP="004F1A4A">
      <w:pPr>
        <w:pStyle w:val="PL"/>
      </w:pPr>
      <w:r w:rsidRPr="002178AD">
        <w:t xml:space="preserve">        '50</w:t>
      </w:r>
      <w:r>
        <w:t>2</w:t>
      </w:r>
      <w:r w:rsidRPr="002178AD">
        <w:t>':</w:t>
      </w:r>
    </w:p>
    <w:p w14:paraId="4CF1BE3A" w14:textId="77777777" w:rsidR="004F1A4A" w:rsidRPr="002178AD" w:rsidRDefault="004F1A4A" w:rsidP="004F1A4A">
      <w:pPr>
        <w:pStyle w:val="PL"/>
      </w:pPr>
      <w:r w:rsidRPr="002178AD">
        <w:t xml:space="preserve">          $ref: 'TS29571_CommonData.yaml#/components/responses/50</w:t>
      </w:r>
      <w:r>
        <w:t>2</w:t>
      </w:r>
      <w:r w:rsidRPr="002178AD">
        <w:t>'</w:t>
      </w:r>
    </w:p>
    <w:p w14:paraId="711B8598" w14:textId="77777777" w:rsidR="004F1A4A" w:rsidRPr="002178AD" w:rsidRDefault="004F1A4A" w:rsidP="004F1A4A">
      <w:pPr>
        <w:pStyle w:val="PL"/>
      </w:pPr>
      <w:r w:rsidRPr="002178AD">
        <w:t xml:space="preserve">        '503':</w:t>
      </w:r>
    </w:p>
    <w:p w14:paraId="47E0FFD8" w14:textId="77777777" w:rsidR="004F1A4A" w:rsidRPr="002178AD" w:rsidRDefault="004F1A4A" w:rsidP="004F1A4A">
      <w:pPr>
        <w:pStyle w:val="PL"/>
      </w:pPr>
      <w:r w:rsidRPr="002178AD">
        <w:t xml:space="preserve">          $ref: 'TS29571_CommonData.yaml#/components/responses/503'</w:t>
      </w:r>
    </w:p>
    <w:p w14:paraId="1DC3E367" w14:textId="77777777" w:rsidR="004F1A4A" w:rsidRPr="002178AD" w:rsidRDefault="004F1A4A" w:rsidP="004F1A4A">
      <w:pPr>
        <w:pStyle w:val="PL"/>
      </w:pPr>
      <w:r w:rsidRPr="002178AD">
        <w:t xml:space="preserve">        default:</w:t>
      </w:r>
    </w:p>
    <w:p w14:paraId="7EF7A966" w14:textId="77777777" w:rsidR="004F1A4A" w:rsidRPr="002178AD" w:rsidRDefault="004F1A4A" w:rsidP="004F1A4A">
      <w:pPr>
        <w:pStyle w:val="PL"/>
      </w:pPr>
      <w:r w:rsidRPr="002178AD">
        <w:t xml:space="preserve">          $ref: 'TS29571_CommonData.yaml#/components/responses/default'</w:t>
      </w:r>
    </w:p>
    <w:p w14:paraId="7E2ABD17" w14:textId="77777777" w:rsidR="004F1A4A" w:rsidRPr="002178AD" w:rsidRDefault="004F1A4A" w:rsidP="004F1A4A">
      <w:pPr>
        <w:pStyle w:val="PL"/>
      </w:pPr>
      <w:r w:rsidRPr="002178AD">
        <w:t xml:space="preserve">    put:</w:t>
      </w:r>
    </w:p>
    <w:p w14:paraId="48A5121E" w14:textId="77777777" w:rsidR="004F1A4A" w:rsidRPr="002178AD" w:rsidRDefault="004F1A4A" w:rsidP="004F1A4A">
      <w:pPr>
        <w:pStyle w:val="PL"/>
      </w:pPr>
      <w:r w:rsidRPr="002178AD">
        <w:t xml:space="preserve">      summary: Create or update the corresponding PFDs for the specified application identifier</w:t>
      </w:r>
    </w:p>
    <w:p w14:paraId="7FB4DEFD"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58DB84CC" w14:textId="77777777" w:rsidR="004F1A4A" w:rsidRPr="002178AD" w:rsidRDefault="004F1A4A" w:rsidP="004F1A4A">
      <w:pPr>
        <w:pStyle w:val="PL"/>
      </w:pPr>
      <w:r w:rsidRPr="002178AD">
        <w:t xml:space="preserve">      tags:</w:t>
      </w:r>
    </w:p>
    <w:p w14:paraId="78826DBB" w14:textId="77777777" w:rsidR="004F1A4A" w:rsidRPr="002178AD" w:rsidRDefault="004F1A4A" w:rsidP="004F1A4A">
      <w:pPr>
        <w:pStyle w:val="PL"/>
      </w:pPr>
      <w:r w:rsidRPr="002178AD">
        <w:t xml:space="preserve">        - Individual PFD Data (Document)</w:t>
      </w:r>
    </w:p>
    <w:p w14:paraId="3EB8A727" w14:textId="77777777" w:rsidR="004F1A4A" w:rsidRPr="002178AD" w:rsidRDefault="004F1A4A" w:rsidP="004F1A4A">
      <w:pPr>
        <w:pStyle w:val="PL"/>
      </w:pPr>
      <w:r w:rsidRPr="002178AD">
        <w:t xml:space="preserve">      security:</w:t>
      </w:r>
    </w:p>
    <w:p w14:paraId="4CF165B3" w14:textId="77777777" w:rsidR="004F1A4A" w:rsidRPr="002178AD" w:rsidRDefault="004F1A4A" w:rsidP="004F1A4A">
      <w:pPr>
        <w:pStyle w:val="PL"/>
      </w:pPr>
      <w:r w:rsidRPr="002178AD">
        <w:t xml:space="preserve">        - {}</w:t>
      </w:r>
    </w:p>
    <w:p w14:paraId="63D75865" w14:textId="77777777" w:rsidR="004F1A4A" w:rsidRPr="002178AD" w:rsidRDefault="004F1A4A" w:rsidP="004F1A4A">
      <w:pPr>
        <w:pStyle w:val="PL"/>
      </w:pPr>
      <w:r w:rsidRPr="002178AD">
        <w:t xml:space="preserve">        - oAuth2ClientCredentials:</w:t>
      </w:r>
    </w:p>
    <w:p w14:paraId="576708C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6C7F429" w14:textId="77777777" w:rsidR="004F1A4A" w:rsidRPr="002178AD" w:rsidRDefault="004F1A4A" w:rsidP="004F1A4A">
      <w:pPr>
        <w:pStyle w:val="PL"/>
      </w:pPr>
      <w:r w:rsidRPr="002178AD">
        <w:t xml:space="preserve">        - oAuth2ClientCredentials:</w:t>
      </w:r>
    </w:p>
    <w:p w14:paraId="5FEEA22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0CED900" w14:textId="77777777" w:rsidR="004F1A4A" w:rsidRPr="002178AD" w:rsidRDefault="004F1A4A" w:rsidP="004F1A4A">
      <w:pPr>
        <w:pStyle w:val="PL"/>
      </w:pPr>
      <w:r w:rsidRPr="002178AD">
        <w:t xml:space="preserve">          - </w:t>
      </w:r>
      <w:proofErr w:type="spellStart"/>
      <w:r w:rsidRPr="002178AD">
        <w:t>nudr-dr:application-data</w:t>
      </w:r>
      <w:proofErr w:type="spellEnd"/>
    </w:p>
    <w:p w14:paraId="7A67CF5B" w14:textId="77777777" w:rsidR="004F1A4A" w:rsidRDefault="004F1A4A" w:rsidP="004F1A4A">
      <w:pPr>
        <w:pStyle w:val="PL"/>
      </w:pPr>
      <w:r>
        <w:t xml:space="preserve">        - oAuth2ClientCredentials:</w:t>
      </w:r>
    </w:p>
    <w:p w14:paraId="7B8AC7A6" w14:textId="77777777" w:rsidR="004F1A4A" w:rsidRDefault="004F1A4A" w:rsidP="004F1A4A">
      <w:pPr>
        <w:pStyle w:val="PL"/>
      </w:pPr>
      <w:r>
        <w:t xml:space="preserve">          - </w:t>
      </w:r>
      <w:proofErr w:type="spellStart"/>
      <w:r>
        <w:t>nudr</w:t>
      </w:r>
      <w:proofErr w:type="spellEnd"/>
      <w:r>
        <w:t>-dr</w:t>
      </w:r>
    </w:p>
    <w:p w14:paraId="161A133C" w14:textId="77777777" w:rsidR="004F1A4A" w:rsidRDefault="004F1A4A" w:rsidP="004F1A4A">
      <w:pPr>
        <w:pStyle w:val="PL"/>
      </w:pPr>
      <w:r>
        <w:t xml:space="preserve">          - </w:t>
      </w:r>
      <w:proofErr w:type="spellStart"/>
      <w:r>
        <w:t>nudr-dr:application-data</w:t>
      </w:r>
      <w:proofErr w:type="spellEnd"/>
    </w:p>
    <w:p w14:paraId="016095E1" w14:textId="77777777" w:rsidR="004F1A4A" w:rsidRDefault="004F1A4A" w:rsidP="004F1A4A">
      <w:pPr>
        <w:pStyle w:val="PL"/>
      </w:pPr>
      <w:r>
        <w:t xml:space="preserve">          - </w:t>
      </w:r>
      <w:proofErr w:type="spellStart"/>
      <w:r>
        <w:t>nudr-dr:application-</w:t>
      </w:r>
      <w:proofErr w:type="gramStart"/>
      <w:r>
        <w:t>data:pfds</w:t>
      </w:r>
      <w:proofErr w:type="gramEnd"/>
      <w:r>
        <w:t>:create</w:t>
      </w:r>
      <w:proofErr w:type="spellEnd"/>
    </w:p>
    <w:p w14:paraId="71628B3D"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C848D55" w14:textId="77777777" w:rsidR="004F1A4A" w:rsidRPr="002178AD" w:rsidRDefault="004F1A4A" w:rsidP="004F1A4A">
      <w:pPr>
        <w:pStyle w:val="PL"/>
      </w:pPr>
      <w:r w:rsidRPr="002178AD">
        <w:t xml:space="preserve">        required: true</w:t>
      </w:r>
    </w:p>
    <w:p w14:paraId="342EEA18" w14:textId="77777777" w:rsidR="004F1A4A" w:rsidRPr="002178AD" w:rsidRDefault="004F1A4A" w:rsidP="004F1A4A">
      <w:pPr>
        <w:pStyle w:val="PL"/>
      </w:pPr>
      <w:r w:rsidRPr="002178AD">
        <w:t xml:space="preserve">        content:</w:t>
      </w:r>
    </w:p>
    <w:p w14:paraId="06D76A1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10CF5BB" w14:textId="77777777" w:rsidR="004F1A4A" w:rsidRPr="002178AD" w:rsidRDefault="004F1A4A" w:rsidP="004F1A4A">
      <w:pPr>
        <w:pStyle w:val="PL"/>
      </w:pPr>
      <w:r w:rsidRPr="002178AD">
        <w:t xml:space="preserve">            schema:</w:t>
      </w:r>
    </w:p>
    <w:p w14:paraId="393BBB76"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43935E02" w14:textId="77777777" w:rsidR="004F1A4A" w:rsidRPr="002178AD" w:rsidRDefault="004F1A4A" w:rsidP="004F1A4A">
      <w:pPr>
        <w:pStyle w:val="PL"/>
      </w:pPr>
      <w:r w:rsidRPr="002178AD">
        <w:t xml:space="preserve">      parameters:</w:t>
      </w:r>
    </w:p>
    <w:p w14:paraId="078A38CA" w14:textId="77777777" w:rsidR="004F1A4A" w:rsidRPr="002178AD" w:rsidRDefault="004F1A4A" w:rsidP="004F1A4A">
      <w:pPr>
        <w:pStyle w:val="PL"/>
      </w:pPr>
      <w:r w:rsidRPr="002178AD">
        <w:t xml:space="preserve">        - name: </w:t>
      </w:r>
      <w:proofErr w:type="spellStart"/>
      <w:r w:rsidRPr="002178AD">
        <w:t>appId</w:t>
      </w:r>
      <w:proofErr w:type="spellEnd"/>
    </w:p>
    <w:p w14:paraId="5CB14A7D"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8838497" w14:textId="77777777" w:rsidR="004F1A4A" w:rsidRPr="002178AD" w:rsidRDefault="004F1A4A" w:rsidP="004F1A4A">
      <w:pPr>
        <w:pStyle w:val="PL"/>
        <w:rPr>
          <w:lang w:eastAsia="zh-CN"/>
        </w:rPr>
      </w:pPr>
      <w:r w:rsidRPr="002178AD">
        <w:t xml:space="preserve">          description: </w:t>
      </w:r>
      <w:r w:rsidRPr="002178AD">
        <w:rPr>
          <w:lang w:eastAsia="zh-CN"/>
        </w:rPr>
        <w:t>&gt;</w:t>
      </w:r>
    </w:p>
    <w:p w14:paraId="08824CE8" w14:textId="77777777" w:rsidR="004F1A4A" w:rsidRPr="002178AD" w:rsidRDefault="004F1A4A" w:rsidP="004F1A4A">
      <w:pPr>
        <w:pStyle w:val="PL"/>
      </w:pPr>
      <w:r w:rsidRPr="002178AD">
        <w:t xml:space="preserve">            Indicate the application identifier for the request </w:t>
      </w:r>
      <w:proofErr w:type="spellStart"/>
      <w:r w:rsidRPr="002178AD">
        <w:t>pfd</w:t>
      </w:r>
      <w:proofErr w:type="spellEnd"/>
      <w:r w:rsidRPr="002178AD">
        <w:t>(s). It shall apply the format</w:t>
      </w:r>
    </w:p>
    <w:p w14:paraId="09CD0EAA" w14:textId="77777777" w:rsidR="004F1A4A" w:rsidRPr="002178AD" w:rsidRDefault="004F1A4A" w:rsidP="004F1A4A">
      <w:pPr>
        <w:pStyle w:val="PL"/>
      </w:pPr>
      <w:r w:rsidRPr="002178AD">
        <w:t xml:space="preserve">            of Data type </w:t>
      </w:r>
      <w:proofErr w:type="spellStart"/>
      <w:r w:rsidRPr="002178AD">
        <w:t>ApplicationId</w:t>
      </w:r>
      <w:proofErr w:type="spellEnd"/>
      <w:r w:rsidRPr="002178AD">
        <w:t>.</w:t>
      </w:r>
    </w:p>
    <w:p w14:paraId="1AB853F2" w14:textId="77777777" w:rsidR="004F1A4A" w:rsidRPr="002178AD" w:rsidRDefault="004F1A4A" w:rsidP="004F1A4A">
      <w:pPr>
        <w:pStyle w:val="PL"/>
      </w:pPr>
      <w:r w:rsidRPr="002178AD">
        <w:t xml:space="preserve">          required: true</w:t>
      </w:r>
    </w:p>
    <w:p w14:paraId="2C7929A1" w14:textId="77777777" w:rsidR="004F1A4A" w:rsidRPr="002178AD" w:rsidRDefault="004F1A4A" w:rsidP="004F1A4A">
      <w:pPr>
        <w:pStyle w:val="PL"/>
      </w:pPr>
      <w:r w:rsidRPr="002178AD">
        <w:t xml:space="preserve">          schema:</w:t>
      </w:r>
    </w:p>
    <w:p w14:paraId="3F3EE09A" w14:textId="77777777" w:rsidR="004F1A4A" w:rsidRPr="002178AD" w:rsidRDefault="004F1A4A" w:rsidP="004F1A4A">
      <w:pPr>
        <w:pStyle w:val="PL"/>
      </w:pPr>
      <w:r w:rsidRPr="002178AD">
        <w:t xml:space="preserve">            type: string</w:t>
      </w:r>
    </w:p>
    <w:p w14:paraId="6A3B48FD" w14:textId="77777777" w:rsidR="004F1A4A" w:rsidRPr="002178AD" w:rsidRDefault="004F1A4A" w:rsidP="004F1A4A">
      <w:pPr>
        <w:pStyle w:val="PL"/>
      </w:pPr>
      <w:r w:rsidRPr="002178AD">
        <w:t xml:space="preserve">      responses:</w:t>
      </w:r>
    </w:p>
    <w:p w14:paraId="7F6BF1F7" w14:textId="77777777" w:rsidR="004F1A4A" w:rsidRPr="002178AD" w:rsidRDefault="004F1A4A" w:rsidP="004F1A4A">
      <w:pPr>
        <w:pStyle w:val="PL"/>
      </w:pPr>
      <w:r w:rsidRPr="002178AD">
        <w:t xml:space="preserve">        '201':</w:t>
      </w:r>
    </w:p>
    <w:p w14:paraId="6B2E8BAF" w14:textId="77777777" w:rsidR="004F1A4A" w:rsidRPr="002178AD" w:rsidRDefault="004F1A4A" w:rsidP="004F1A4A">
      <w:pPr>
        <w:pStyle w:val="PL"/>
        <w:rPr>
          <w:lang w:eastAsia="zh-CN"/>
        </w:rPr>
      </w:pPr>
      <w:r w:rsidRPr="002178AD">
        <w:t xml:space="preserve">          description: </w:t>
      </w:r>
      <w:r w:rsidRPr="002178AD">
        <w:rPr>
          <w:lang w:eastAsia="zh-CN"/>
        </w:rPr>
        <w:t>&gt;</w:t>
      </w:r>
    </w:p>
    <w:p w14:paraId="73B1BB9F" w14:textId="77777777" w:rsidR="004F1A4A" w:rsidRPr="002178AD" w:rsidRDefault="004F1A4A" w:rsidP="004F1A4A">
      <w:pPr>
        <w:pStyle w:val="PL"/>
      </w:pPr>
      <w:r w:rsidRPr="002178AD">
        <w:t xml:space="preserve">            The creation of an Individual PFD Data resource related to the application-identifier</w:t>
      </w:r>
    </w:p>
    <w:p w14:paraId="0477B721" w14:textId="77777777" w:rsidR="004F1A4A" w:rsidRPr="002178AD" w:rsidRDefault="004F1A4A" w:rsidP="004F1A4A">
      <w:pPr>
        <w:pStyle w:val="PL"/>
      </w:pPr>
      <w:r w:rsidRPr="002178AD">
        <w:t xml:space="preserve">            is confirmed and a representation of that resource is returned.</w:t>
      </w:r>
    </w:p>
    <w:p w14:paraId="7FB923E8" w14:textId="77777777" w:rsidR="004F1A4A" w:rsidRPr="002178AD" w:rsidRDefault="004F1A4A" w:rsidP="004F1A4A">
      <w:pPr>
        <w:pStyle w:val="PL"/>
      </w:pPr>
      <w:r w:rsidRPr="002178AD">
        <w:t xml:space="preserve">          content:</w:t>
      </w:r>
    </w:p>
    <w:p w14:paraId="7CA380F3"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796EC48" w14:textId="77777777" w:rsidR="004F1A4A" w:rsidRPr="002178AD" w:rsidRDefault="004F1A4A" w:rsidP="004F1A4A">
      <w:pPr>
        <w:pStyle w:val="PL"/>
      </w:pPr>
      <w:r w:rsidRPr="002178AD">
        <w:t xml:space="preserve">              schema:</w:t>
      </w:r>
    </w:p>
    <w:p w14:paraId="63F33F53"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05D143B3" w14:textId="77777777" w:rsidR="004F1A4A" w:rsidRPr="002178AD" w:rsidRDefault="004F1A4A" w:rsidP="004F1A4A">
      <w:pPr>
        <w:pStyle w:val="PL"/>
      </w:pPr>
      <w:r w:rsidRPr="002178AD">
        <w:t xml:space="preserve">          headers:</w:t>
      </w:r>
    </w:p>
    <w:p w14:paraId="481ED6C2" w14:textId="77777777" w:rsidR="004F1A4A" w:rsidRPr="002178AD" w:rsidRDefault="004F1A4A" w:rsidP="004F1A4A">
      <w:pPr>
        <w:pStyle w:val="PL"/>
      </w:pPr>
      <w:r w:rsidRPr="002178AD">
        <w:t xml:space="preserve">            Location:</w:t>
      </w:r>
    </w:p>
    <w:p w14:paraId="6221BB2C" w14:textId="77777777" w:rsidR="004F1A4A" w:rsidRPr="002178AD" w:rsidRDefault="004F1A4A" w:rsidP="004F1A4A">
      <w:pPr>
        <w:pStyle w:val="PL"/>
        <w:rPr>
          <w:lang w:eastAsia="zh-CN"/>
        </w:rPr>
      </w:pPr>
      <w:r w:rsidRPr="002178AD">
        <w:t xml:space="preserve">              description: </w:t>
      </w:r>
      <w:r w:rsidRPr="002178AD">
        <w:rPr>
          <w:lang w:eastAsia="zh-CN"/>
        </w:rPr>
        <w:t>&gt;</w:t>
      </w:r>
    </w:p>
    <w:p w14:paraId="43167A00" w14:textId="77777777" w:rsidR="004F1A4A" w:rsidRPr="002178AD" w:rsidRDefault="004F1A4A" w:rsidP="004F1A4A">
      <w:pPr>
        <w:pStyle w:val="PL"/>
      </w:pPr>
      <w:r w:rsidRPr="002178AD">
        <w:t xml:space="preserve">                'Contains the URI of the newly created resource, according to the structure:</w:t>
      </w:r>
    </w:p>
    <w:p w14:paraId="505324DF" w14:textId="77777777" w:rsidR="004F1A4A" w:rsidRPr="002178AD" w:rsidRDefault="004F1A4A" w:rsidP="004F1A4A">
      <w:pPr>
        <w:pStyle w:val="PL"/>
      </w:pPr>
      <w:r w:rsidRPr="002178AD">
        <w:t xml:space="preserve">                {</w:t>
      </w:r>
      <w:proofErr w:type="spellStart"/>
      <w:r w:rsidRPr="002178AD">
        <w:t>apiRoot</w:t>
      </w:r>
      <w:proofErr w:type="spellEnd"/>
      <w:r w:rsidRPr="002178AD">
        <w:t>}/</w:t>
      </w:r>
      <w:proofErr w:type="spellStart"/>
      <w:r w:rsidRPr="002178AD">
        <w:t>nudr</w:t>
      </w:r>
      <w:proofErr w:type="spellEnd"/>
      <w:r w:rsidRPr="002178AD">
        <w:t>-dr/&lt;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20BA54CF" w14:textId="77777777" w:rsidR="004F1A4A" w:rsidRPr="002178AD" w:rsidRDefault="004F1A4A" w:rsidP="004F1A4A">
      <w:pPr>
        <w:pStyle w:val="PL"/>
      </w:pPr>
      <w:r w:rsidRPr="002178AD">
        <w:t xml:space="preserve">              required: true</w:t>
      </w:r>
    </w:p>
    <w:p w14:paraId="27543BDA" w14:textId="77777777" w:rsidR="004F1A4A" w:rsidRPr="002178AD" w:rsidRDefault="004F1A4A" w:rsidP="004F1A4A">
      <w:pPr>
        <w:pStyle w:val="PL"/>
      </w:pPr>
      <w:r w:rsidRPr="002178AD">
        <w:t xml:space="preserve">              schema:</w:t>
      </w:r>
    </w:p>
    <w:p w14:paraId="6588EBF1" w14:textId="77777777" w:rsidR="004F1A4A" w:rsidRPr="002178AD" w:rsidRDefault="004F1A4A" w:rsidP="004F1A4A">
      <w:pPr>
        <w:pStyle w:val="PL"/>
      </w:pPr>
      <w:r w:rsidRPr="002178AD">
        <w:t xml:space="preserve">                type: string</w:t>
      </w:r>
    </w:p>
    <w:p w14:paraId="50D05CE8" w14:textId="77777777" w:rsidR="004F1A4A" w:rsidRPr="002178AD" w:rsidRDefault="004F1A4A" w:rsidP="004F1A4A">
      <w:pPr>
        <w:pStyle w:val="PL"/>
      </w:pPr>
      <w:r w:rsidRPr="002178AD">
        <w:t xml:space="preserve">        '200':</w:t>
      </w:r>
    </w:p>
    <w:p w14:paraId="648920BF" w14:textId="77777777" w:rsidR="004F1A4A" w:rsidRPr="002178AD" w:rsidRDefault="004F1A4A" w:rsidP="004F1A4A">
      <w:pPr>
        <w:pStyle w:val="PL"/>
        <w:rPr>
          <w:lang w:eastAsia="zh-CN"/>
        </w:rPr>
      </w:pPr>
      <w:r w:rsidRPr="002178AD">
        <w:t xml:space="preserve">          description: </w:t>
      </w:r>
      <w:r w:rsidRPr="002178AD">
        <w:rPr>
          <w:lang w:eastAsia="zh-CN"/>
        </w:rPr>
        <w:t>&gt;</w:t>
      </w:r>
    </w:p>
    <w:p w14:paraId="7BBA31E0" w14:textId="77777777" w:rsidR="004F1A4A" w:rsidRPr="002178AD" w:rsidRDefault="004F1A4A" w:rsidP="004F1A4A">
      <w:pPr>
        <w:pStyle w:val="PL"/>
      </w:pPr>
      <w:r w:rsidRPr="002178AD">
        <w:t xml:space="preserve">            Successful case. The upgrade of an Individual PFD Data resource related to the</w:t>
      </w:r>
    </w:p>
    <w:p w14:paraId="31184D32" w14:textId="77777777" w:rsidR="004F1A4A" w:rsidRPr="002178AD" w:rsidRDefault="004F1A4A" w:rsidP="004F1A4A">
      <w:pPr>
        <w:pStyle w:val="PL"/>
      </w:pPr>
      <w:r w:rsidRPr="002178AD">
        <w:t xml:space="preserve">            application identifier is </w:t>
      </w:r>
      <w:proofErr w:type="gramStart"/>
      <w:r w:rsidRPr="002178AD">
        <w:t>confirmed</w:t>
      </w:r>
      <w:proofErr w:type="gramEnd"/>
      <w:r w:rsidRPr="002178AD">
        <w:t xml:space="preserve"> and a representation of that resource is returned.</w:t>
      </w:r>
    </w:p>
    <w:p w14:paraId="0C564385" w14:textId="77777777" w:rsidR="004F1A4A" w:rsidRPr="002178AD" w:rsidRDefault="004F1A4A" w:rsidP="004F1A4A">
      <w:pPr>
        <w:pStyle w:val="PL"/>
      </w:pPr>
      <w:r w:rsidRPr="002178AD">
        <w:t xml:space="preserve">          content:</w:t>
      </w:r>
    </w:p>
    <w:p w14:paraId="6468FC5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AA46F57" w14:textId="77777777" w:rsidR="004F1A4A" w:rsidRPr="002178AD" w:rsidRDefault="004F1A4A" w:rsidP="004F1A4A">
      <w:pPr>
        <w:pStyle w:val="PL"/>
      </w:pPr>
      <w:r w:rsidRPr="002178AD">
        <w:t xml:space="preserve">              schema:</w:t>
      </w:r>
    </w:p>
    <w:p w14:paraId="01503420"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7CEC6917" w14:textId="77777777" w:rsidR="004F1A4A" w:rsidRPr="002178AD" w:rsidRDefault="004F1A4A" w:rsidP="004F1A4A">
      <w:pPr>
        <w:pStyle w:val="PL"/>
      </w:pPr>
      <w:r w:rsidRPr="002178AD">
        <w:t xml:space="preserve">        '204':</w:t>
      </w:r>
    </w:p>
    <w:p w14:paraId="1488A3C6" w14:textId="77777777" w:rsidR="004F1A4A" w:rsidRPr="002178AD" w:rsidRDefault="004F1A4A" w:rsidP="004F1A4A">
      <w:pPr>
        <w:pStyle w:val="PL"/>
      </w:pPr>
      <w:r w:rsidRPr="002178AD">
        <w:t xml:space="preserve">          description: No content</w:t>
      </w:r>
    </w:p>
    <w:p w14:paraId="58FFB114" w14:textId="77777777" w:rsidR="004F1A4A" w:rsidRPr="002178AD" w:rsidRDefault="004F1A4A" w:rsidP="004F1A4A">
      <w:pPr>
        <w:pStyle w:val="PL"/>
      </w:pPr>
      <w:r w:rsidRPr="002178AD">
        <w:t xml:space="preserve">        '400':</w:t>
      </w:r>
    </w:p>
    <w:p w14:paraId="64393769" w14:textId="77777777" w:rsidR="004F1A4A" w:rsidRPr="002178AD" w:rsidRDefault="004F1A4A" w:rsidP="004F1A4A">
      <w:pPr>
        <w:pStyle w:val="PL"/>
      </w:pPr>
      <w:r w:rsidRPr="002178AD">
        <w:t xml:space="preserve">          $ref: 'TS29571_CommonData.yaml#/components/responses/400'</w:t>
      </w:r>
    </w:p>
    <w:p w14:paraId="020FAD9C" w14:textId="77777777" w:rsidR="004F1A4A" w:rsidRPr="002178AD" w:rsidRDefault="004F1A4A" w:rsidP="004F1A4A">
      <w:pPr>
        <w:pStyle w:val="PL"/>
      </w:pPr>
      <w:r w:rsidRPr="002178AD">
        <w:t xml:space="preserve">        '401':</w:t>
      </w:r>
    </w:p>
    <w:p w14:paraId="2E83F3D1" w14:textId="77777777" w:rsidR="004F1A4A" w:rsidRPr="002178AD" w:rsidRDefault="004F1A4A" w:rsidP="004F1A4A">
      <w:pPr>
        <w:pStyle w:val="PL"/>
      </w:pPr>
      <w:r w:rsidRPr="002178AD">
        <w:t xml:space="preserve">          $ref: 'TS29571_CommonData.yaml#/components/responses/401'</w:t>
      </w:r>
    </w:p>
    <w:p w14:paraId="172D70F9" w14:textId="77777777" w:rsidR="004F1A4A" w:rsidRPr="002178AD" w:rsidRDefault="004F1A4A" w:rsidP="004F1A4A">
      <w:pPr>
        <w:pStyle w:val="PL"/>
      </w:pPr>
      <w:r w:rsidRPr="002178AD">
        <w:t xml:space="preserve">        '403':</w:t>
      </w:r>
    </w:p>
    <w:p w14:paraId="4553B4FB" w14:textId="77777777" w:rsidR="004F1A4A" w:rsidRPr="002178AD" w:rsidRDefault="004F1A4A" w:rsidP="004F1A4A">
      <w:pPr>
        <w:pStyle w:val="PL"/>
      </w:pPr>
      <w:r w:rsidRPr="002178AD">
        <w:t xml:space="preserve">          $ref: 'TS29571_CommonData.yaml#/components/responses/403'</w:t>
      </w:r>
    </w:p>
    <w:p w14:paraId="3752E7B0" w14:textId="77777777" w:rsidR="004F1A4A" w:rsidRPr="002178AD" w:rsidRDefault="004F1A4A" w:rsidP="004F1A4A">
      <w:pPr>
        <w:pStyle w:val="PL"/>
      </w:pPr>
      <w:r w:rsidRPr="002178AD">
        <w:t xml:space="preserve">        '404':</w:t>
      </w:r>
    </w:p>
    <w:p w14:paraId="028F1100" w14:textId="77777777" w:rsidR="004F1A4A" w:rsidRPr="002178AD" w:rsidRDefault="004F1A4A" w:rsidP="004F1A4A">
      <w:pPr>
        <w:pStyle w:val="PL"/>
      </w:pPr>
      <w:r w:rsidRPr="002178AD">
        <w:t xml:space="preserve">          $ref: 'TS29571_CommonData.yaml#/components/responses/404'</w:t>
      </w:r>
    </w:p>
    <w:p w14:paraId="458BDA1B" w14:textId="77777777" w:rsidR="004F1A4A" w:rsidRPr="002178AD" w:rsidRDefault="004F1A4A" w:rsidP="004F1A4A">
      <w:pPr>
        <w:pStyle w:val="PL"/>
      </w:pPr>
      <w:r w:rsidRPr="002178AD">
        <w:t xml:space="preserve">        '411':</w:t>
      </w:r>
    </w:p>
    <w:p w14:paraId="213B24FD" w14:textId="77777777" w:rsidR="004F1A4A" w:rsidRPr="002178AD" w:rsidRDefault="004F1A4A" w:rsidP="004F1A4A">
      <w:pPr>
        <w:pStyle w:val="PL"/>
      </w:pPr>
      <w:r w:rsidRPr="002178AD">
        <w:t xml:space="preserve">          $ref: 'TS29571_CommonData.yaml#/components/responses/411'</w:t>
      </w:r>
    </w:p>
    <w:p w14:paraId="7506CCF5" w14:textId="77777777" w:rsidR="004F1A4A" w:rsidRPr="002178AD" w:rsidRDefault="004F1A4A" w:rsidP="004F1A4A">
      <w:pPr>
        <w:pStyle w:val="PL"/>
      </w:pPr>
      <w:r w:rsidRPr="002178AD">
        <w:t xml:space="preserve">        '413':</w:t>
      </w:r>
    </w:p>
    <w:p w14:paraId="20F1C50C" w14:textId="77777777" w:rsidR="004F1A4A" w:rsidRPr="002178AD" w:rsidRDefault="004F1A4A" w:rsidP="004F1A4A">
      <w:pPr>
        <w:pStyle w:val="PL"/>
      </w:pPr>
      <w:r w:rsidRPr="002178AD">
        <w:t xml:space="preserve">          $ref: 'TS29571_CommonData.yaml#/components/responses/413'</w:t>
      </w:r>
    </w:p>
    <w:p w14:paraId="76212284" w14:textId="77777777" w:rsidR="004F1A4A" w:rsidRPr="002178AD" w:rsidRDefault="004F1A4A" w:rsidP="004F1A4A">
      <w:pPr>
        <w:pStyle w:val="PL"/>
      </w:pPr>
      <w:r w:rsidRPr="002178AD">
        <w:t xml:space="preserve">        '414':</w:t>
      </w:r>
    </w:p>
    <w:p w14:paraId="703614E4" w14:textId="77777777" w:rsidR="004F1A4A" w:rsidRPr="002178AD" w:rsidRDefault="004F1A4A" w:rsidP="004F1A4A">
      <w:pPr>
        <w:pStyle w:val="PL"/>
      </w:pPr>
      <w:r w:rsidRPr="002178AD">
        <w:t xml:space="preserve">          $ref: 'TS29571_CommonData.yaml#/components/responses/414'</w:t>
      </w:r>
    </w:p>
    <w:p w14:paraId="65CC613E" w14:textId="77777777" w:rsidR="004F1A4A" w:rsidRPr="002178AD" w:rsidRDefault="004F1A4A" w:rsidP="004F1A4A">
      <w:pPr>
        <w:pStyle w:val="PL"/>
      </w:pPr>
      <w:r w:rsidRPr="002178AD">
        <w:t xml:space="preserve">        '415':</w:t>
      </w:r>
    </w:p>
    <w:p w14:paraId="6CBB6F72" w14:textId="77777777" w:rsidR="004F1A4A" w:rsidRPr="002178AD" w:rsidRDefault="004F1A4A" w:rsidP="004F1A4A">
      <w:pPr>
        <w:pStyle w:val="PL"/>
      </w:pPr>
      <w:r w:rsidRPr="002178AD">
        <w:t xml:space="preserve">          $ref: 'TS29571_CommonData.yaml#/components/responses/415'</w:t>
      </w:r>
    </w:p>
    <w:p w14:paraId="6DAF6624" w14:textId="77777777" w:rsidR="004F1A4A" w:rsidRPr="002178AD" w:rsidRDefault="004F1A4A" w:rsidP="004F1A4A">
      <w:pPr>
        <w:pStyle w:val="PL"/>
      </w:pPr>
      <w:r w:rsidRPr="002178AD">
        <w:t xml:space="preserve">        '429':</w:t>
      </w:r>
    </w:p>
    <w:p w14:paraId="7CEE6B7C" w14:textId="77777777" w:rsidR="004F1A4A" w:rsidRPr="002178AD" w:rsidRDefault="004F1A4A" w:rsidP="004F1A4A">
      <w:pPr>
        <w:pStyle w:val="PL"/>
      </w:pPr>
      <w:r w:rsidRPr="002178AD">
        <w:t xml:space="preserve">          $ref: 'TS29571_CommonData.yaml#/components/responses/429'</w:t>
      </w:r>
    </w:p>
    <w:p w14:paraId="619E705A" w14:textId="77777777" w:rsidR="004F1A4A" w:rsidRPr="002178AD" w:rsidRDefault="004F1A4A" w:rsidP="004F1A4A">
      <w:pPr>
        <w:pStyle w:val="PL"/>
      </w:pPr>
      <w:r w:rsidRPr="002178AD">
        <w:t xml:space="preserve">        '500':</w:t>
      </w:r>
    </w:p>
    <w:p w14:paraId="164913B9" w14:textId="77777777" w:rsidR="004F1A4A" w:rsidRDefault="004F1A4A" w:rsidP="004F1A4A">
      <w:pPr>
        <w:pStyle w:val="PL"/>
      </w:pPr>
      <w:r w:rsidRPr="002178AD">
        <w:t xml:space="preserve">          $ref: 'TS29571_CommonData.yaml#/components/responses/500'</w:t>
      </w:r>
    </w:p>
    <w:p w14:paraId="0C8670AF" w14:textId="77777777" w:rsidR="004F1A4A" w:rsidRPr="002178AD" w:rsidRDefault="004F1A4A" w:rsidP="004F1A4A">
      <w:pPr>
        <w:pStyle w:val="PL"/>
      </w:pPr>
      <w:r w:rsidRPr="002178AD">
        <w:t xml:space="preserve">        '50</w:t>
      </w:r>
      <w:r>
        <w:t>2</w:t>
      </w:r>
      <w:r w:rsidRPr="002178AD">
        <w:t>':</w:t>
      </w:r>
    </w:p>
    <w:p w14:paraId="1C9DA033" w14:textId="77777777" w:rsidR="004F1A4A" w:rsidRPr="002178AD" w:rsidRDefault="004F1A4A" w:rsidP="004F1A4A">
      <w:pPr>
        <w:pStyle w:val="PL"/>
      </w:pPr>
      <w:r w:rsidRPr="002178AD">
        <w:t xml:space="preserve">          $ref: 'TS29571_CommonData.yaml#/components/responses/50</w:t>
      </w:r>
      <w:r>
        <w:t>2</w:t>
      </w:r>
      <w:r w:rsidRPr="002178AD">
        <w:t>'</w:t>
      </w:r>
    </w:p>
    <w:p w14:paraId="661787F6" w14:textId="77777777" w:rsidR="004F1A4A" w:rsidRPr="002178AD" w:rsidRDefault="004F1A4A" w:rsidP="004F1A4A">
      <w:pPr>
        <w:pStyle w:val="PL"/>
      </w:pPr>
      <w:r w:rsidRPr="002178AD">
        <w:t xml:space="preserve">        '503':</w:t>
      </w:r>
    </w:p>
    <w:p w14:paraId="2FC7D47D" w14:textId="77777777" w:rsidR="004F1A4A" w:rsidRPr="002178AD" w:rsidRDefault="004F1A4A" w:rsidP="004F1A4A">
      <w:pPr>
        <w:pStyle w:val="PL"/>
      </w:pPr>
      <w:r w:rsidRPr="002178AD">
        <w:t xml:space="preserve">          $ref: 'TS29571_CommonData.yaml#/components/responses/503'</w:t>
      </w:r>
    </w:p>
    <w:p w14:paraId="202F9D5F" w14:textId="77777777" w:rsidR="004F1A4A" w:rsidRPr="002178AD" w:rsidRDefault="004F1A4A" w:rsidP="004F1A4A">
      <w:pPr>
        <w:pStyle w:val="PL"/>
      </w:pPr>
      <w:r w:rsidRPr="002178AD">
        <w:t xml:space="preserve">        default:</w:t>
      </w:r>
    </w:p>
    <w:p w14:paraId="5DB516CF" w14:textId="77777777" w:rsidR="004F1A4A" w:rsidRPr="002178AD" w:rsidRDefault="004F1A4A" w:rsidP="004F1A4A">
      <w:pPr>
        <w:pStyle w:val="PL"/>
      </w:pPr>
      <w:r w:rsidRPr="002178AD">
        <w:t xml:space="preserve">          $ref: 'TS29571_CommonData.yaml#/components/responses/default'</w:t>
      </w:r>
    </w:p>
    <w:p w14:paraId="0738E01D" w14:textId="77777777" w:rsidR="004F1A4A" w:rsidRDefault="004F1A4A" w:rsidP="004F1A4A">
      <w:pPr>
        <w:pStyle w:val="PL"/>
      </w:pPr>
    </w:p>
    <w:p w14:paraId="2BFA7501"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
    <w:p w14:paraId="4267713E" w14:textId="77777777" w:rsidR="004F1A4A" w:rsidRPr="002178AD" w:rsidRDefault="004F1A4A" w:rsidP="004F1A4A">
      <w:pPr>
        <w:pStyle w:val="PL"/>
      </w:pPr>
      <w:r w:rsidRPr="002178AD">
        <w:t xml:space="preserve">    get:</w:t>
      </w:r>
    </w:p>
    <w:p w14:paraId="1570351D" w14:textId="77777777" w:rsidR="004F1A4A" w:rsidRPr="002178AD" w:rsidRDefault="004F1A4A" w:rsidP="004F1A4A">
      <w:pPr>
        <w:pStyle w:val="PL"/>
      </w:pPr>
      <w:r w:rsidRPr="002178AD">
        <w:t xml:space="preserve">      summary: Retrieve Traffic Influence Data</w:t>
      </w:r>
    </w:p>
    <w:p w14:paraId="0CB247FF"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2E80A66E" w14:textId="77777777" w:rsidR="004F1A4A" w:rsidRPr="002178AD" w:rsidRDefault="004F1A4A" w:rsidP="004F1A4A">
      <w:pPr>
        <w:pStyle w:val="PL"/>
      </w:pPr>
      <w:r w:rsidRPr="002178AD">
        <w:t xml:space="preserve">      tags:</w:t>
      </w:r>
    </w:p>
    <w:p w14:paraId="187D848F" w14:textId="77777777" w:rsidR="004F1A4A" w:rsidRPr="002178AD" w:rsidRDefault="004F1A4A" w:rsidP="004F1A4A">
      <w:pPr>
        <w:pStyle w:val="PL"/>
      </w:pPr>
      <w:r w:rsidRPr="002178AD">
        <w:t xml:space="preserve">        - Influence Data (Store)</w:t>
      </w:r>
    </w:p>
    <w:p w14:paraId="22531713" w14:textId="77777777" w:rsidR="004F1A4A" w:rsidRPr="002178AD" w:rsidRDefault="004F1A4A" w:rsidP="004F1A4A">
      <w:pPr>
        <w:pStyle w:val="PL"/>
      </w:pPr>
      <w:r w:rsidRPr="002178AD">
        <w:t xml:space="preserve">      security:</w:t>
      </w:r>
    </w:p>
    <w:p w14:paraId="68A9056C" w14:textId="77777777" w:rsidR="004F1A4A" w:rsidRPr="002178AD" w:rsidRDefault="004F1A4A" w:rsidP="004F1A4A">
      <w:pPr>
        <w:pStyle w:val="PL"/>
      </w:pPr>
      <w:r w:rsidRPr="002178AD">
        <w:t xml:space="preserve">        - {}</w:t>
      </w:r>
    </w:p>
    <w:p w14:paraId="3741F20D" w14:textId="77777777" w:rsidR="004F1A4A" w:rsidRPr="002178AD" w:rsidRDefault="004F1A4A" w:rsidP="004F1A4A">
      <w:pPr>
        <w:pStyle w:val="PL"/>
      </w:pPr>
      <w:r w:rsidRPr="002178AD">
        <w:t xml:space="preserve">        - oAuth2ClientCredentials:</w:t>
      </w:r>
    </w:p>
    <w:p w14:paraId="77EFB33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1BA29CE" w14:textId="77777777" w:rsidR="004F1A4A" w:rsidRPr="002178AD" w:rsidRDefault="004F1A4A" w:rsidP="004F1A4A">
      <w:pPr>
        <w:pStyle w:val="PL"/>
      </w:pPr>
      <w:r w:rsidRPr="002178AD">
        <w:t xml:space="preserve">        - oAuth2ClientCredentials:</w:t>
      </w:r>
    </w:p>
    <w:p w14:paraId="1DE296EF"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8C51329" w14:textId="77777777" w:rsidR="004F1A4A" w:rsidRPr="002178AD" w:rsidRDefault="004F1A4A" w:rsidP="004F1A4A">
      <w:pPr>
        <w:pStyle w:val="PL"/>
      </w:pPr>
      <w:r w:rsidRPr="002178AD">
        <w:t xml:space="preserve">          - </w:t>
      </w:r>
      <w:proofErr w:type="spellStart"/>
      <w:r w:rsidRPr="002178AD">
        <w:t>nudr-dr:application-data</w:t>
      </w:r>
      <w:proofErr w:type="spellEnd"/>
    </w:p>
    <w:p w14:paraId="5B7CD88B" w14:textId="77777777" w:rsidR="004F1A4A" w:rsidRDefault="004F1A4A" w:rsidP="004F1A4A">
      <w:pPr>
        <w:pStyle w:val="PL"/>
      </w:pPr>
      <w:r>
        <w:t xml:space="preserve">        - oAuth2ClientCredentials:</w:t>
      </w:r>
    </w:p>
    <w:p w14:paraId="5F8C45BA" w14:textId="77777777" w:rsidR="004F1A4A" w:rsidRDefault="004F1A4A" w:rsidP="004F1A4A">
      <w:pPr>
        <w:pStyle w:val="PL"/>
      </w:pPr>
      <w:r>
        <w:t xml:space="preserve">          - </w:t>
      </w:r>
      <w:proofErr w:type="spellStart"/>
      <w:r>
        <w:t>nudr</w:t>
      </w:r>
      <w:proofErr w:type="spellEnd"/>
      <w:r>
        <w:t>-dr</w:t>
      </w:r>
    </w:p>
    <w:p w14:paraId="235BECBB" w14:textId="77777777" w:rsidR="004F1A4A" w:rsidRDefault="004F1A4A" w:rsidP="004F1A4A">
      <w:pPr>
        <w:pStyle w:val="PL"/>
      </w:pPr>
      <w:r>
        <w:t xml:space="preserve">          - </w:t>
      </w:r>
      <w:proofErr w:type="spellStart"/>
      <w:r>
        <w:t>nudr-dr:application-data</w:t>
      </w:r>
      <w:proofErr w:type="spellEnd"/>
    </w:p>
    <w:p w14:paraId="18957496"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data:read</w:t>
      </w:r>
      <w:proofErr w:type="spellEnd"/>
      <w:proofErr w:type="gramEnd"/>
    </w:p>
    <w:p w14:paraId="38A6703D" w14:textId="77777777" w:rsidR="004F1A4A" w:rsidRPr="002178AD" w:rsidRDefault="004F1A4A" w:rsidP="004F1A4A">
      <w:pPr>
        <w:pStyle w:val="PL"/>
      </w:pPr>
      <w:r w:rsidRPr="002178AD">
        <w:t xml:space="preserve">      parameters:</w:t>
      </w:r>
    </w:p>
    <w:p w14:paraId="642CB484" w14:textId="77777777" w:rsidR="004F1A4A" w:rsidRPr="002178AD" w:rsidRDefault="004F1A4A" w:rsidP="004F1A4A">
      <w:pPr>
        <w:pStyle w:val="PL"/>
      </w:pPr>
      <w:r w:rsidRPr="002178AD">
        <w:t xml:space="preserve">        - name: influence-Ids</w:t>
      </w:r>
    </w:p>
    <w:p w14:paraId="22161C6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54D275D" w14:textId="77777777" w:rsidR="004F1A4A" w:rsidRPr="002178AD" w:rsidRDefault="004F1A4A" w:rsidP="004F1A4A">
      <w:pPr>
        <w:pStyle w:val="PL"/>
      </w:pPr>
      <w:r w:rsidRPr="002178AD">
        <w:t xml:space="preserve">          description: Each element identifies a service.</w:t>
      </w:r>
    </w:p>
    <w:p w14:paraId="3BEBE33E" w14:textId="77777777" w:rsidR="004F1A4A" w:rsidRPr="002178AD" w:rsidRDefault="004F1A4A" w:rsidP="004F1A4A">
      <w:pPr>
        <w:pStyle w:val="PL"/>
      </w:pPr>
      <w:r w:rsidRPr="002178AD">
        <w:t xml:space="preserve">          required: false</w:t>
      </w:r>
    </w:p>
    <w:p w14:paraId="63798DCC" w14:textId="77777777" w:rsidR="004F1A4A" w:rsidRDefault="004F1A4A" w:rsidP="004F1A4A">
      <w:pPr>
        <w:pStyle w:val="PL"/>
        <w:rPr>
          <w:lang w:val="en-US"/>
        </w:rPr>
      </w:pPr>
      <w:r>
        <w:rPr>
          <w:lang w:val="en-US"/>
        </w:rPr>
        <w:t xml:space="preserve">          style: form</w:t>
      </w:r>
    </w:p>
    <w:p w14:paraId="4941C7DD" w14:textId="77777777" w:rsidR="004F1A4A" w:rsidRPr="005D2D31" w:rsidRDefault="004F1A4A" w:rsidP="004F1A4A">
      <w:pPr>
        <w:pStyle w:val="PL"/>
        <w:rPr>
          <w:lang w:val="en-US"/>
        </w:rPr>
      </w:pPr>
      <w:r>
        <w:rPr>
          <w:lang w:val="en-US"/>
        </w:rPr>
        <w:t xml:space="preserve">          explode: false</w:t>
      </w:r>
    </w:p>
    <w:p w14:paraId="7B9D53AE" w14:textId="77777777" w:rsidR="004F1A4A" w:rsidRPr="002178AD" w:rsidRDefault="004F1A4A" w:rsidP="004F1A4A">
      <w:pPr>
        <w:pStyle w:val="PL"/>
      </w:pPr>
      <w:r w:rsidRPr="002178AD">
        <w:t xml:space="preserve">          schema:</w:t>
      </w:r>
    </w:p>
    <w:p w14:paraId="5DA037B7" w14:textId="77777777" w:rsidR="004F1A4A" w:rsidRPr="002178AD" w:rsidRDefault="004F1A4A" w:rsidP="004F1A4A">
      <w:pPr>
        <w:pStyle w:val="PL"/>
      </w:pPr>
      <w:r w:rsidRPr="002178AD">
        <w:t xml:space="preserve">            type: array</w:t>
      </w:r>
    </w:p>
    <w:p w14:paraId="66864AE9" w14:textId="77777777" w:rsidR="004F1A4A" w:rsidRPr="002178AD" w:rsidRDefault="004F1A4A" w:rsidP="004F1A4A">
      <w:pPr>
        <w:pStyle w:val="PL"/>
      </w:pPr>
      <w:r w:rsidRPr="002178AD">
        <w:t xml:space="preserve">            items:</w:t>
      </w:r>
    </w:p>
    <w:p w14:paraId="48F4A7E8" w14:textId="77777777" w:rsidR="004F1A4A" w:rsidRPr="002178AD" w:rsidRDefault="004F1A4A" w:rsidP="004F1A4A">
      <w:pPr>
        <w:pStyle w:val="PL"/>
      </w:pPr>
      <w:r w:rsidRPr="002178AD">
        <w:t xml:space="preserve">              type: string</w:t>
      </w:r>
    </w:p>
    <w:p w14:paraId="6CDA524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E92AC29" w14:textId="77777777" w:rsidR="004F1A4A" w:rsidRPr="002178AD" w:rsidRDefault="004F1A4A" w:rsidP="004F1A4A">
      <w:pPr>
        <w:pStyle w:val="PL"/>
      </w:pPr>
      <w:r w:rsidRPr="002178AD">
        <w:t xml:space="preserve">        - name: </w:t>
      </w:r>
      <w:proofErr w:type="spellStart"/>
      <w:r w:rsidRPr="002178AD">
        <w:t>dnns</w:t>
      </w:r>
      <w:proofErr w:type="spellEnd"/>
    </w:p>
    <w:p w14:paraId="2BE34FE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A7C19F1" w14:textId="77777777" w:rsidR="004F1A4A" w:rsidRPr="002178AD" w:rsidRDefault="004F1A4A" w:rsidP="004F1A4A">
      <w:pPr>
        <w:pStyle w:val="PL"/>
      </w:pPr>
      <w:r w:rsidRPr="002178AD">
        <w:t xml:space="preserve">          description: Each element identifies a DNN.</w:t>
      </w:r>
    </w:p>
    <w:p w14:paraId="15FC1D07" w14:textId="77777777" w:rsidR="004F1A4A" w:rsidRPr="002178AD" w:rsidRDefault="004F1A4A" w:rsidP="004F1A4A">
      <w:pPr>
        <w:pStyle w:val="PL"/>
      </w:pPr>
      <w:r w:rsidRPr="002178AD">
        <w:t xml:space="preserve">          required: false</w:t>
      </w:r>
    </w:p>
    <w:p w14:paraId="03F24D4B" w14:textId="77777777" w:rsidR="004F1A4A" w:rsidRDefault="004F1A4A" w:rsidP="004F1A4A">
      <w:pPr>
        <w:pStyle w:val="PL"/>
        <w:rPr>
          <w:lang w:val="en-US"/>
        </w:rPr>
      </w:pPr>
      <w:r>
        <w:rPr>
          <w:lang w:val="en-US"/>
        </w:rPr>
        <w:t xml:space="preserve">          style: form</w:t>
      </w:r>
    </w:p>
    <w:p w14:paraId="018BEF1F" w14:textId="77777777" w:rsidR="004F1A4A" w:rsidRPr="005D2D31" w:rsidRDefault="004F1A4A" w:rsidP="004F1A4A">
      <w:pPr>
        <w:pStyle w:val="PL"/>
        <w:rPr>
          <w:lang w:val="en-US"/>
        </w:rPr>
      </w:pPr>
      <w:r>
        <w:rPr>
          <w:lang w:val="en-US"/>
        </w:rPr>
        <w:t xml:space="preserve">          explode: false</w:t>
      </w:r>
    </w:p>
    <w:p w14:paraId="70612691" w14:textId="77777777" w:rsidR="004F1A4A" w:rsidRPr="002178AD" w:rsidRDefault="004F1A4A" w:rsidP="004F1A4A">
      <w:pPr>
        <w:pStyle w:val="PL"/>
      </w:pPr>
      <w:r w:rsidRPr="002178AD">
        <w:t xml:space="preserve">          schema:</w:t>
      </w:r>
    </w:p>
    <w:p w14:paraId="5A116C41" w14:textId="77777777" w:rsidR="004F1A4A" w:rsidRPr="002178AD" w:rsidRDefault="004F1A4A" w:rsidP="004F1A4A">
      <w:pPr>
        <w:pStyle w:val="PL"/>
      </w:pPr>
      <w:r w:rsidRPr="002178AD">
        <w:t xml:space="preserve">            type: array</w:t>
      </w:r>
    </w:p>
    <w:p w14:paraId="6972EE6D" w14:textId="77777777" w:rsidR="004F1A4A" w:rsidRPr="002178AD" w:rsidRDefault="004F1A4A" w:rsidP="004F1A4A">
      <w:pPr>
        <w:pStyle w:val="PL"/>
      </w:pPr>
      <w:r w:rsidRPr="002178AD">
        <w:t xml:space="preserve">            items:</w:t>
      </w:r>
    </w:p>
    <w:p w14:paraId="7931AC41"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01AA1F9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68AC5EF" w14:textId="77777777" w:rsidR="004F1A4A" w:rsidRPr="002178AD" w:rsidRDefault="004F1A4A" w:rsidP="004F1A4A">
      <w:pPr>
        <w:pStyle w:val="PL"/>
      </w:pPr>
      <w:r w:rsidRPr="002178AD">
        <w:t xml:space="preserve">        - name: </w:t>
      </w:r>
      <w:proofErr w:type="spellStart"/>
      <w:r w:rsidRPr="002178AD">
        <w:t>snssais</w:t>
      </w:r>
      <w:proofErr w:type="spellEnd"/>
    </w:p>
    <w:p w14:paraId="44D8591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ADF7325" w14:textId="77777777" w:rsidR="004F1A4A" w:rsidRPr="002178AD" w:rsidRDefault="004F1A4A" w:rsidP="004F1A4A">
      <w:pPr>
        <w:pStyle w:val="PL"/>
      </w:pPr>
      <w:r w:rsidRPr="002178AD">
        <w:t xml:space="preserve">          description: Each element identifies a slice.</w:t>
      </w:r>
    </w:p>
    <w:p w14:paraId="29512277" w14:textId="77777777" w:rsidR="004F1A4A" w:rsidRPr="002178AD" w:rsidRDefault="004F1A4A" w:rsidP="004F1A4A">
      <w:pPr>
        <w:pStyle w:val="PL"/>
      </w:pPr>
      <w:r w:rsidRPr="002178AD">
        <w:t xml:space="preserve">          required: false</w:t>
      </w:r>
    </w:p>
    <w:p w14:paraId="28A408C6" w14:textId="77777777" w:rsidR="004F1A4A" w:rsidRPr="002178AD" w:rsidRDefault="004F1A4A" w:rsidP="004F1A4A">
      <w:pPr>
        <w:pStyle w:val="PL"/>
      </w:pPr>
      <w:r w:rsidRPr="002178AD">
        <w:t xml:space="preserve">          content:</w:t>
      </w:r>
    </w:p>
    <w:p w14:paraId="37F149BB"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EA64E72" w14:textId="77777777" w:rsidR="004F1A4A" w:rsidRPr="002178AD" w:rsidRDefault="004F1A4A" w:rsidP="004F1A4A">
      <w:pPr>
        <w:pStyle w:val="PL"/>
      </w:pPr>
      <w:r w:rsidRPr="002178AD">
        <w:t xml:space="preserve">              schema:</w:t>
      </w:r>
    </w:p>
    <w:p w14:paraId="0D1C3825" w14:textId="77777777" w:rsidR="004F1A4A" w:rsidRPr="002178AD" w:rsidRDefault="004F1A4A" w:rsidP="004F1A4A">
      <w:pPr>
        <w:pStyle w:val="PL"/>
      </w:pPr>
      <w:r w:rsidRPr="002178AD">
        <w:t xml:space="preserve">                type: array</w:t>
      </w:r>
    </w:p>
    <w:p w14:paraId="0EA296EC" w14:textId="77777777" w:rsidR="004F1A4A" w:rsidRPr="002178AD" w:rsidRDefault="004F1A4A" w:rsidP="004F1A4A">
      <w:pPr>
        <w:pStyle w:val="PL"/>
      </w:pPr>
      <w:r w:rsidRPr="002178AD">
        <w:t xml:space="preserve">                items:</w:t>
      </w:r>
    </w:p>
    <w:p w14:paraId="0E84870C"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0D3D8A6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CF2C632" w14:textId="77777777" w:rsidR="004F1A4A" w:rsidRPr="002178AD" w:rsidRDefault="004F1A4A" w:rsidP="004F1A4A">
      <w:pPr>
        <w:pStyle w:val="PL"/>
      </w:pPr>
      <w:r w:rsidRPr="002178AD">
        <w:t xml:space="preserve">        - name: internal-Group-Ids</w:t>
      </w:r>
    </w:p>
    <w:p w14:paraId="58AA118D"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F704091" w14:textId="77777777" w:rsidR="004F1A4A" w:rsidRPr="002178AD" w:rsidRDefault="004F1A4A" w:rsidP="004F1A4A">
      <w:pPr>
        <w:pStyle w:val="PL"/>
      </w:pPr>
      <w:r w:rsidRPr="002178AD">
        <w:t xml:space="preserve">          description: Each element identifies a group of users.</w:t>
      </w:r>
    </w:p>
    <w:p w14:paraId="6069B531" w14:textId="77777777" w:rsidR="004F1A4A" w:rsidRPr="002178AD" w:rsidRDefault="004F1A4A" w:rsidP="004F1A4A">
      <w:pPr>
        <w:pStyle w:val="PL"/>
      </w:pPr>
      <w:r w:rsidRPr="002178AD">
        <w:t xml:space="preserve">          required: false</w:t>
      </w:r>
    </w:p>
    <w:p w14:paraId="525913AF" w14:textId="77777777" w:rsidR="004F1A4A" w:rsidRDefault="004F1A4A" w:rsidP="004F1A4A">
      <w:pPr>
        <w:pStyle w:val="PL"/>
        <w:rPr>
          <w:lang w:val="en-US"/>
        </w:rPr>
      </w:pPr>
      <w:r>
        <w:rPr>
          <w:lang w:val="en-US"/>
        </w:rPr>
        <w:t xml:space="preserve">          style: form</w:t>
      </w:r>
    </w:p>
    <w:p w14:paraId="3E54F638" w14:textId="77777777" w:rsidR="004F1A4A" w:rsidRPr="005D2D31" w:rsidRDefault="004F1A4A" w:rsidP="004F1A4A">
      <w:pPr>
        <w:pStyle w:val="PL"/>
        <w:rPr>
          <w:lang w:val="en-US"/>
        </w:rPr>
      </w:pPr>
      <w:r>
        <w:rPr>
          <w:lang w:val="en-US"/>
        </w:rPr>
        <w:t xml:space="preserve">          explode: false</w:t>
      </w:r>
    </w:p>
    <w:p w14:paraId="5C768D6C" w14:textId="77777777" w:rsidR="004F1A4A" w:rsidRPr="002178AD" w:rsidRDefault="004F1A4A" w:rsidP="004F1A4A">
      <w:pPr>
        <w:pStyle w:val="PL"/>
      </w:pPr>
      <w:r w:rsidRPr="002178AD">
        <w:t xml:space="preserve">          schema:</w:t>
      </w:r>
    </w:p>
    <w:p w14:paraId="4B1C4239" w14:textId="77777777" w:rsidR="004F1A4A" w:rsidRPr="002178AD" w:rsidRDefault="004F1A4A" w:rsidP="004F1A4A">
      <w:pPr>
        <w:pStyle w:val="PL"/>
      </w:pPr>
      <w:r w:rsidRPr="002178AD">
        <w:t xml:space="preserve">            type: array</w:t>
      </w:r>
    </w:p>
    <w:p w14:paraId="16256452" w14:textId="77777777" w:rsidR="004F1A4A" w:rsidRPr="002178AD" w:rsidRDefault="004F1A4A" w:rsidP="004F1A4A">
      <w:pPr>
        <w:pStyle w:val="PL"/>
      </w:pPr>
      <w:r w:rsidRPr="002178AD">
        <w:t xml:space="preserve">            items:</w:t>
      </w:r>
    </w:p>
    <w:p w14:paraId="33864893"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19AFE61" w14:textId="77777777" w:rsidR="004F1A4A" w:rsidRDefault="004F1A4A" w:rsidP="004F1A4A">
      <w:pPr>
        <w:pStyle w:val="PL"/>
      </w:pPr>
      <w:r w:rsidRPr="002178AD">
        <w:t xml:space="preserve">            </w:t>
      </w:r>
      <w:proofErr w:type="spellStart"/>
      <w:r w:rsidRPr="002178AD">
        <w:t>minItems</w:t>
      </w:r>
      <w:proofErr w:type="spellEnd"/>
      <w:r w:rsidRPr="002178AD">
        <w:t>: 1</w:t>
      </w:r>
    </w:p>
    <w:p w14:paraId="721D93F2" w14:textId="77777777" w:rsidR="004F1A4A" w:rsidRPr="002178AD" w:rsidRDefault="004F1A4A" w:rsidP="004F1A4A">
      <w:pPr>
        <w:pStyle w:val="PL"/>
      </w:pPr>
      <w:r w:rsidRPr="002178AD">
        <w:t xml:space="preserve">        - name: internal-</w:t>
      </w:r>
      <w:r>
        <w:t>g</w:t>
      </w:r>
      <w:r w:rsidRPr="002178AD">
        <w:t>roup-</w:t>
      </w:r>
      <w:r>
        <w:t>i</w:t>
      </w:r>
      <w:r w:rsidRPr="002178AD">
        <w:t>ds</w:t>
      </w:r>
      <w:r>
        <w:t>-Add</w:t>
      </w:r>
    </w:p>
    <w:p w14:paraId="73C19A68"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54D6C68" w14:textId="77777777" w:rsidR="004F1A4A" w:rsidRPr="002178AD" w:rsidRDefault="004F1A4A" w:rsidP="004F1A4A">
      <w:pPr>
        <w:pStyle w:val="PL"/>
      </w:pPr>
      <w:r w:rsidRPr="002178AD">
        <w:t xml:space="preserve">          description: Each element identifies a</w:t>
      </w:r>
      <w:r>
        <w:t>n internal Group</w:t>
      </w:r>
      <w:r w:rsidRPr="002178AD">
        <w:t>.</w:t>
      </w:r>
    </w:p>
    <w:p w14:paraId="6644CFE2" w14:textId="77777777" w:rsidR="004F1A4A" w:rsidRPr="002178AD" w:rsidRDefault="004F1A4A" w:rsidP="004F1A4A">
      <w:pPr>
        <w:pStyle w:val="PL"/>
      </w:pPr>
      <w:r w:rsidRPr="002178AD">
        <w:t xml:space="preserve">          required: false</w:t>
      </w:r>
    </w:p>
    <w:p w14:paraId="78E805D6" w14:textId="77777777" w:rsidR="004F1A4A" w:rsidRDefault="004F1A4A" w:rsidP="004F1A4A">
      <w:pPr>
        <w:pStyle w:val="PL"/>
        <w:rPr>
          <w:lang w:val="en-US"/>
        </w:rPr>
      </w:pPr>
      <w:r>
        <w:rPr>
          <w:lang w:val="en-US"/>
        </w:rPr>
        <w:t xml:space="preserve">          style: form</w:t>
      </w:r>
    </w:p>
    <w:p w14:paraId="7834E2CB" w14:textId="77777777" w:rsidR="004F1A4A" w:rsidRPr="005D2D31" w:rsidRDefault="004F1A4A" w:rsidP="004F1A4A">
      <w:pPr>
        <w:pStyle w:val="PL"/>
        <w:rPr>
          <w:lang w:val="en-US"/>
        </w:rPr>
      </w:pPr>
      <w:r>
        <w:rPr>
          <w:lang w:val="en-US"/>
        </w:rPr>
        <w:t xml:space="preserve">          explode: false</w:t>
      </w:r>
    </w:p>
    <w:p w14:paraId="1FED6FEC" w14:textId="77777777" w:rsidR="004F1A4A" w:rsidRPr="002178AD" w:rsidRDefault="004F1A4A" w:rsidP="004F1A4A">
      <w:pPr>
        <w:pStyle w:val="PL"/>
      </w:pPr>
      <w:r w:rsidRPr="002178AD">
        <w:t xml:space="preserve">          schema:</w:t>
      </w:r>
    </w:p>
    <w:p w14:paraId="72EB730B" w14:textId="77777777" w:rsidR="004F1A4A" w:rsidRPr="002178AD" w:rsidRDefault="004F1A4A" w:rsidP="004F1A4A">
      <w:pPr>
        <w:pStyle w:val="PL"/>
      </w:pPr>
      <w:r w:rsidRPr="002178AD">
        <w:t xml:space="preserve">            type: array</w:t>
      </w:r>
    </w:p>
    <w:p w14:paraId="4DA963AF" w14:textId="77777777" w:rsidR="004F1A4A" w:rsidRPr="002178AD" w:rsidRDefault="004F1A4A" w:rsidP="004F1A4A">
      <w:pPr>
        <w:pStyle w:val="PL"/>
      </w:pPr>
      <w:r w:rsidRPr="002178AD">
        <w:t xml:space="preserve">            items:</w:t>
      </w:r>
    </w:p>
    <w:p w14:paraId="7661FF9F"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289868C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F96BFE" w14:textId="77777777" w:rsidR="004F1A4A" w:rsidRPr="002178AD" w:rsidRDefault="004F1A4A" w:rsidP="004F1A4A">
      <w:pPr>
        <w:pStyle w:val="PL"/>
      </w:pPr>
      <w:r w:rsidRPr="002178AD">
        <w:t xml:space="preserve">        - name: </w:t>
      </w:r>
      <w:r>
        <w:t>subscriber-categories</w:t>
      </w:r>
    </w:p>
    <w:p w14:paraId="70B0E236"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CE32408" w14:textId="77777777" w:rsidR="004F1A4A" w:rsidRDefault="004F1A4A" w:rsidP="004F1A4A">
      <w:pPr>
        <w:pStyle w:val="PL"/>
      </w:pPr>
      <w:r w:rsidRPr="002178AD">
        <w:t xml:space="preserve">          description: </w:t>
      </w:r>
      <w:r>
        <w:t>&gt;</w:t>
      </w:r>
    </w:p>
    <w:p w14:paraId="40EA2ED5" w14:textId="77777777" w:rsidR="004F1A4A" w:rsidRPr="002178AD" w:rsidRDefault="004F1A4A" w:rsidP="004F1A4A">
      <w:pPr>
        <w:pStyle w:val="PL"/>
      </w:pPr>
      <w:r>
        <w:t xml:space="preserve">            </w:t>
      </w:r>
      <w:r w:rsidRPr="002178AD">
        <w:t xml:space="preserve">Each element identifies a </w:t>
      </w:r>
      <w:r>
        <w:t>subscriber category</w:t>
      </w:r>
      <w:r w:rsidRPr="002178AD">
        <w:t xml:space="preserve">. </w:t>
      </w:r>
    </w:p>
    <w:p w14:paraId="731378BE" w14:textId="77777777" w:rsidR="004F1A4A" w:rsidRPr="002178AD" w:rsidRDefault="004F1A4A" w:rsidP="004F1A4A">
      <w:pPr>
        <w:pStyle w:val="PL"/>
      </w:pPr>
      <w:r w:rsidRPr="002178AD">
        <w:t xml:space="preserve">          required: false</w:t>
      </w:r>
    </w:p>
    <w:p w14:paraId="4D0C0948" w14:textId="77777777" w:rsidR="004F1A4A" w:rsidRDefault="004F1A4A" w:rsidP="004F1A4A">
      <w:pPr>
        <w:pStyle w:val="PL"/>
        <w:rPr>
          <w:lang w:val="en-US"/>
        </w:rPr>
      </w:pPr>
      <w:r>
        <w:rPr>
          <w:lang w:val="en-US"/>
        </w:rPr>
        <w:t xml:space="preserve">          style: form</w:t>
      </w:r>
    </w:p>
    <w:p w14:paraId="61CCFD86" w14:textId="77777777" w:rsidR="004F1A4A" w:rsidRPr="005D2D31" w:rsidRDefault="004F1A4A" w:rsidP="004F1A4A">
      <w:pPr>
        <w:pStyle w:val="PL"/>
        <w:rPr>
          <w:lang w:val="en-US"/>
        </w:rPr>
      </w:pPr>
      <w:r>
        <w:rPr>
          <w:lang w:val="en-US"/>
        </w:rPr>
        <w:t xml:space="preserve">          explode: false</w:t>
      </w:r>
    </w:p>
    <w:p w14:paraId="1026ECE0" w14:textId="77777777" w:rsidR="004F1A4A" w:rsidRPr="002178AD" w:rsidRDefault="004F1A4A" w:rsidP="004F1A4A">
      <w:pPr>
        <w:pStyle w:val="PL"/>
      </w:pPr>
      <w:r w:rsidRPr="002178AD">
        <w:t xml:space="preserve">          schema:</w:t>
      </w:r>
      <w:bookmarkStart w:id="141" w:name="_Hlk126690743"/>
    </w:p>
    <w:p w14:paraId="405A1621" w14:textId="77777777" w:rsidR="004F1A4A" w:rsidRPr="002178AD" w:rsidRDefault="004F1A4A" w:rsidP="004F1A4A">
      <w:pPr>
        <w:pStyle w:val="PL"/>
      </w:pPr>
      <w:r w:rsidRPr="002178AD">
        <w:t xml:space="preserve">          </w:t>
      </w:r>
      <w:r>
        <w:t xml:space="preserve">  </w:t>
      </w:r>
      <w:r w:rsidRPr="002178AD">
        <w:t>type: array</w:t>
      </w:r>
    </w:p>
    <w:p w14:paraId="5B0FD823" w14:textId="77777777" w:rsidR="004F1A4A" w:rsidRPr="002178AD" w:rsidRDefault="004F1A4A" w:rsidP="004F1A4A">
      <w:pPr>
        <w:pStyle w:val="PL"/>
      </w:pPr>
      <w:r w:rsidRPr="002178AD">
        <w:t xml:space="preserve">          </w:t>
      </w:r>
      <w:r>
        <w:t xml:space="preserve">  </w:t>
      </w:r>
      <w:r w:rsidRPr="002178AD">
        <w:t>items:</w:t>
      </w:r>
      <w:bookmarkStart w:id="142" w:name="_Hlk126692055"/>
    </w:p>
    <w:p w14:paraId="09E3A2FD"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type: string</w:t>
      </w:r>
    </w:p>
    <w:bookmarkEnd w:id="142"/>
    <w:p w14:paraId="7CF08971" w14:textId="77777777" w:rsidR="004F1A4A" w:rsidRPr="002178AD" w:rsidRDefault="004F1A4A" w:rsidP="004F1A4A">
      <w:pPr>
        <w:pStyle w:val="PL"/>
      </w:pPr>
      <w:r w:rsidRPr="002178AD">
        <w:t xml:space="preserve">          </w:t>
      </w:r>
      <w:r>
        <w:t xml:space="preserve">  </w:t>
      </w:r>
      <w:proofErr w:type="spellStart"/>
      <w:r w:rsidRPr="002178AD">
        <w:t>minItems</w:t>
      </w:r>
      <w:proofErr w:type="spellEnd"/>
      <w:r w:rsidRPr="002178AD">
        <w:t>: 1</w:t>
      </w:r>
      <w:bookmarkEnd w:id="141"/>
    </w:p>
    <w:p w14:paraId="32D5A378" w14:textId="77777777" w:rsidR="004F1A4A" w:rsidRPr="002178AD" w:rsidRDefault="004F1A4A" w:rsidP="004F1A4A">
      <w:pPr>
        <w:pStyle w:val="PL"/>
      </w:pPr>
      <w:r w:rsidRPr="002178AD">
        <w:t xml:space="preserve">        - name: </w:t>
      </w:r>
      <w:proofErr w:type="spellStart"/>
      <w:r w:rsidRPr="002178AD">
        <w:t>supis</w:t>
      </w:r>
      <w:proofErr w:type="spellEnd"/>
    </w:p>
    <w:p w14:paraId="48ED105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9984945" w14:textId="77777777" w:rsidR="004F1A4A" w:rsidRPr="002178AD" w:rsidRDefault="004F1A4A" w:rsidP="004F1A4A">
      <w:pPr>
        <w:pStyle w:val="PL"/>
      </w:pPr>
      <w:r w:rsidRPr="002178AD">
        <w:t xml:space="preserve">          description: Each element identifies the user.</w:t>
      </w:r>
    </w:p>
    <w:p w14:paraId="723FC557" w14:textId="77777777" w:rsidR="004F1A4A" w:rsidRPr="002178AD" w:rsidRDefault="004F1A4A" w:rsidP="004F1A4A">
      <w:pPr>
        <w:pStyle w:val="PL"/>
      </w:pPr>
      <w:r w:rsidRPr="002178AD">
        <w:t xml:space="preserve">          required: false</w:t>
      </w:r>
    </w:p>
    <w:p w14:paraId="13827C51" w14:textId="77777777" w:rsidR="004F1A4A" w:rsidRDefault="004F1A4A" w:rsidP="004F1A4A">
      <w:pPr>
        <w:pStyle w:val="PL"/>
        <w:rPr>
          <w:lang w:val="en-US"/>
        </w:rPr>
      </w:pPr>
      <w:r>
        <w:rPr>
          <w:lang w:val="en-US"/>
        </w:rPr>
        <w:t xml:space="preserve">          style: form</w:t>
      </w:r>
    </w:p>
    <w:p w14:paraId="0FE7DD83" w14:textId="77777777" w:rsidR="004F1A4A" w:rsidRPr="005D2D31" w:rsidRDefault="004F1A4A" w:rsidP="004F1A4A">
      <w:pPr>
        <w:pStyle w:val="PL"/>
        <w:rPr>
          <w:lang w:val="en-US"/>
        </w:rPr>
      </w:pPr>
      <w:r>
        <w:rPr>
          <w:lang w:val="en-US"/>
        </w:rPr>
        <w:t xml:space="preserve">          explode: false</w:t>
      </w:r>
    </w:p>
    <w:p w14:paraId="4D2992E7" w14:textId="77777777" w:rsidR="004F1A4A" w:rsidRPr="002178AD" w:rsidRDefault="004F1A4A" w:rsidP="004F1A4A">
      <w:pPr>
        <w:pStyle w:val="PL"/>
      </w:pPr>
      <w:r w:rsidRPr="002178AD">
        <w:t xml:space="preserve">          schema:</w:t>
      </w:r>
    </w:p>
    <w:p w14:paraId="4EF5771E" w14:textId="77777777" w:rsidR="004F1A4A" w:rsidRPr="002178AD" w:rsidRDefault="004F1A4A" w:rsidP="004F1A4A">
      <w:pPr>
        <w:pStyle w:val="PL"/>
      </w:pPr>
      <w:r w:rsidRPr="002178AD">
        <w:t xml:space="preserve">            type: array</w:t>
      </w:r>
    </w:p>
    <w:p w14:paraId="39E79383" w14:textId="77777777" w:rsidR="004F1A4A" w:rsidRPr="002178AD" w:rsidRDefault="004F1A4A" w:rsidP="004F1A4A">
      <w:pPr>
        <w:pStyle w:val="PL"/>
      </w:pPr>
      <w:r w:rsidRPr="002178AD">
        <w:t xml:space="preserve">            items:</w:t>
      </w:r>
    </w:p>
    <w:p w14:paraId="0412EBB9" w14:textId="77777777" w:rsidR="004F1A4A" w:rsidRPr="002178AD" w:rsidRDefault="004F1A4A" w:rsidP="004F1A4A">
      <w:pPr>
        <w:pStyle w:val="PL"/>
      </w:pPr>
      <w:r w:rsidRPr="002178AD">
        <w:t xml:space="preserve">              $ref: 'TS29571_CommonData.yaml#/components/schemas/Supi'</w:t>
      </w:r>
    </w:p>
    <w:p w14:paraId="64E9D79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A00D5AE" w14:textId="77777777" w:rsidR="004F1A4A" w:rsidRPr="002178AD" w:rsidRDefault="004F1A4A" w:rsidP="004F1A4A">
      <w:pPr>
        <w:pStyle w:val="PL"/>
      </w:pPr>
      <w:r w:rsidRPr="002178AD">
        <w:t xml:space="preserve">        - name: supp-feat</w:t>
      </w:r>
    </w:p>
    <w:p w14:paraId="0D1270E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781BE43" w14:textId="77777777" w:rsidR="004F1A4A" w:rsidRPr="002178AD" w:rsidRDefault="004F1A4A" w:rsidP="004F1A4A">
      <w:pPr>
        <w:pStyle w:val="PL"/>
      </w:pPr>
      <w:r w:rsidRPr="002178AD">
        <w:t xml:space="preserve">          required: false</w:t>
      </w:r>
    </w:p>
    <w:p w14:paraId="676CC53D" w14:textId="77777777" w:rsidR="004F1A4A" w:rsidRPr="002178AD" w:rsidRDefault="004F1A4A" w:rsidP="004F1A4A">
      <w:pPr>
        <w:pStyle w:val="PL"/>
      </w:pPr>
      <w:r w:rsidRPr="002178AD">
        <w:t xml:space="preserve">          description: Supported Features</w:t>
      </w:r>
    </w:p>
    <w:p w14:paraId="52D79824" w14:textId="77777777" w:rsidR="004F1A4A" w:rsidRPr="002178AD" w:rsidRDefault="004F1A4A" w:rsidP="004F1A4A">
      <w:pPr>
        <w:pStyle w:val="PL"/>
      </w:pPr>
      <w:r w:rsidRPr="002178AD">
        <w:t xml:space="preserve">          schema:</w:t>
      </w:r>
    </w:p>
    <w:p w14:paraId="33F474E5"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44354A89" w14:textId="77777777" w:rsidR="004F1A4A" w:rsidRPr="002178AD" w:rsidRDefault="004F1A4A" w:rsidP="004F1A4A">
      <w:pPr>
        <w:pStyle w:val="PL"/>
      </w:pPr>
      <w:r w:rsidRPr="002178AD">
        <w:t xml:space="preserve">      responses:</w:t>
      </w:r>
    </w:p>
    <w:p w14:paraId="4B793F56" w14:textId="77777777" w:rsidR="004F1A4A" w:rsidRPr="002178AD" w:rsidRDefault="004F1A4A" w:rsidP="004F1A4A">
      <w:pPr>
        <w:pStyle w:val="PL"/>
      </w:pPr>
      <w:r w:rsidRPr="002178AD">
        <w:t xml:space="preserve">        '200':</w:t>
      </w:r>
    </w:p>
    <w:p w14:paraId="057FB0B8" w14:textId="77777777" w:rsidR="004F1A4A" w:rsidRPr="002178AD" w:rsidRDefault="004F1A4A" w:rsidP="004F1A4A">
      <w:pPr>
        <w:pStyle w:val="PL"/>
      </w:pPr>
      <w:r w:rsidRPr="002178AD">
        <w:t xml:space="preserve">          description: The Traffic Influence Data stored in the UDR are returned.</w:t>
      </w:r>
    </w:p>
    <w:p w14:paraId="0EAB3A98" w14:textId="77777777" w:rsidR="004F1A4A" w:rsidRPr="002178AD" w:rsidRDefault="004F1A4A" w:rsidP="004F1A4A">
      <w:pPr>
        <w:pStyle w:val="PL"/>
      </w:pPr>
      <w:r w:rsidRPr="002178AD">
        <w:t xml:space="preserve">          content:</w:t>
      </w:r>
    </w:p>
    <w:p w14:paraId="59F39217"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0385106" w14:textId="77777777" w:rsidR="004F1A4A" w:rsidRPr="002178AD" w:rsidRDefault="004F1A4A" w:rsidP="004F1A4A">
      <w:pPr>
        <w:pStyle w:val="PL"/>
      </w:pPr>
      <w:r w:rsidRPr="002178AD">
        <w:t xml:space="preserve">              schema:</w:t>
      </w:r>
    </w:p>
    <w:p w14:paraId="3B8936C3" w14:textId="77777777" w:rsidR="004F1A4A" w:rsidRPr="002178AD" w:rsidRDefault="004F1A4A" w:rsidP="004F1A4A">
      <w:pPr>
        <w:pStyle w:val="PL"/>
      </w:pPr>
      <w:r w:rsidRPr="002178AD">
        <w:t xml:space="preserve">                type: array</w:t>
      </w:r>
    </w:p>
    <w:p w14:paraId="1A0699C1" w14:textId="77777777" w:rsidR="004F1A4A" w:rsidRPr="002178AD" w:rsidRDefault="004F1A4A" w:rsidP="004F1A4A">
      <w:pPr>
        <w:pStyle w:val="PL"/>
      </w:pPr>
      <w:r w:rsidRPr="002178AD">
        <w:t xml:space="preserve">                items:</w:t>
      </w:r>
    </w:p>
    <w:p w14:paraId="0A453C76"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1D2D28F3" w14:textId="77777777" w:rsidR="004F1A4A" w:rsidRPr="002178AD" w:rsidRDefault="004F1A4A" w:rsidP="004F1A4A">
      <w:pPr>
        <w:pStyle w:val="PL"/>
      </w:pPr>
      <w:r w:rsidRPr="002178AD">
        <w:t xml:space="preserve">        '400':</w:t>
      </w:r>
    </w:p>
    <w:p w14:paraId="6888C0F3" w14:textId="77777777" w:rsidR="004F1A4A" w:rsidRPr="002178AD" w:rsidRDefault="004F1A4A" w:rsidP="004F1A4A">
      <w:pPr>
        <w:pStyle w:val="PL"/>
      </w:pPr>
      <w:r w:rsidRPr="002178AD">
        <w:t xml:space="preserve">          $ref: 'TS29571_CommonData.yaml#/components/responses/400'</w:t>
      </w:r>
    </w:p>
    <w:p w14:paraId="615F1FD7" w14:textId="77777777" w:rsidR="004F1A4A" w:rsidRPr="002178AD" w:rsidRDefault="004F1A4A" w:rsidP="004F1A4A">
      <w:pPr>
        <w:pStyle w:val="PL"/>
      </w:pPr>
      <w:r w:rsidRPr="002178AD">
        <w:t xml:space="preserve">        '401':</w:t>
      </w:r>
    </w:p>
    <w:p w14:paraId="195554B9" w14:textId="77777777" w:rsidR="004F1A4A" w:rsidRPr="002178AD" w:rsidRDefault="004F1A4A" w:rsidP="004F1A4A">
      <w:pPr>
        <w:pStyle w:val="PL"/>
      </w:pPr>
      <w:r w:rsidRPr="002178AD">
        <w:t xml:space="preserve">          $ref: 'TS29571_CommonData.yaml#/components/responses/401'</w:t>
      </w:r>
    </w:p>
    <w:p w14:paraId="799FF9F8" w14:textId="77777777" w:rsidR="004F1A4A" w:rsidRPr="002178AD" w:rsidRDefault="004F1A4A" w:rsidP="004F1A4A">
      <w:pPr>
        <w:pStyle w:val="PL"/>
      </w:pPr>
      <w:r w:rsidRPr="002178AD">
        <w:t xml:space="preserve">        '403':</w:t>
      </w:r>
    </w:p>
    <w:p w14:paraId="0945AB37" w14:textId="77777777" w:rsidR="004F1A4A" w:rsidRPr="002178AD" w:rsidRDefault="004F1A4A" w:rsidP="004F1A4A">
      <w:pPr>
        <w:pStyle w:val="PL"/>
      </w:pPr>
      <w:r w:rsidRPr="002178AD">
        <w:t xml:space="preserve">          $ref: 'TS29571_CommonData.yaml#/components/responses/403'</w:t>
      </w:r>
    </w:p>
    <w:p w14:paraId="50C603DE" w14:textId="77777777" w:rsidR="004F1A4A" w:rsidRPr="002178AD" w:rsidRDefault="004F1A4A" w:rsidP="004F1A4A">
      <w:pPr>
        <w:pStyle w:val="PL"/>
      </w:pPr>
      <w:r w:rsidRPr="002178AD">
        <w:t xml:space="preserve">        '404':</w:t>
      </w:r>
    </w:p>
    <w:p w14:paraId="578F3FE7" w14:textId="77777777" w:rsidR="004F1A4A" w:rsidRPr="002178AD" w:rsidRDefault="004F1A4A" w:rsidP="004F1A4A">
      <w:pPr>
        <w:pStyle w:val="PL"/>
      </w:pPr>
      <w:r w:rsidRPr="002178AD">
        <w:t xml:space="preserve">          $ref: 'TS29571_CommonData.yaml#/components/responses/404'</w:t>
      </w:r>
    </w:p>
    <w:p w14:paraId="2D935C1B" w14:textId="77777777" w:rsidR="004F1A4A" w:rsidRPr="002178AD" w:rsidRDefault="004F1A4A" w:rsidP="004F1A4A">
      <w:pPr>
        <w:pStyle w:val="PL"/>
      </w:pPr>
      <w:r w:rsidRPr="002178AD">
        <w:t xml:space="preserve">        '406':</w:t>
      </w:r>
    </w:p>
    <w:p w14:paraId="094153D3" w14:textId="77777777" w:rsidR="004F1A4A" w:rsidRPr="002178AD" w:rsidRDefault="004F1A4A" w:rsidP="004F1A4A">
      <w:pPr>
        <w:pStyle w:val="PL"/>
      </w:pPr>
      <w:r w:rsidRPr="002178AD">
        <w:t xml:space="preserve">          $ref: 'TS29571_CommonData.yaml#/components/responses/406'</w:t>
      </w:r>
    </w:p>
    <w:p w14:paraId="2A397B3A" w14:textId="77777777" w:rsidR="004F1A4A" w:rsidRPr="002178AD" w:rsidRDefault="004F1A4A" w:rsidP="004F1A4A">
      <w:pPr>
        <w:pStyle w:val="PL"/>
      </w:pPr>
      <w:r w:rsidRPr="002178AD">
        <w:t xml:space="preserve">        '414':</w:t>
      </w:r>
    </w:p>
    <w:p w14:paraId="7A393509" w14:textId="77777777" w:rsidR="004F1A4A" w:rsidRPr="002178AD" w:rsidRDefault="004F1A4A" w:rsidP="004F1A4A">
      <w:pPr>
        <w:pStyle w:val="PL"/>
      </w:pPr>
      <w:r w:rsidRPr="002178AD">
        <w:t xml:space="preserve">          $ref: 'TS29571_CommonData.yaml#/components/responses/414'</w:t>
      </w:r>
    </w:p>
    <w:p w14:paraId="7FB499B8" w14:textId="77777777" w:rsidR="004F1A4A" w:rsidRPr="002178AD" w:rsidRDefault="004F1A4A" w:rsidP="004F1A4A">
      <w:pPr>
        <w:pStyle w:val="PL"/>
      </w:pPr>
      <w:r w:rsidRPr="002178AD">
        <w:t xml:space="preserve">        '429':</w:t>
      </w:r>
    </w:p>
    <w:p w14:paraId="4E7A26FF" w14:textId="77777777" w:rsidR="004F1A4A" w:rsidRPr="002178AD" w:rsidRDefault="004F1A4A" w:rsidP="004F1A4A">
      <w:pPr>
        <w:pStyle w:val="PL"/>
      </w:pPr>
      <w:r w:rsidRPr="002178AD">
        <w:t xml:space="preserve">          $ref: 'TS29571_CommonData.yaml#/components/responses/429'</w:t>
      </w:r>
    </w:p>
    <w:p w14:paraId="3F36E7EB" w14:textId="77777777" w:rsidR="004F1A4A" w:rsidRPr="002178AD" w:rsidRDefault="004F1A4A" w:rsidP="004F1A4A">
      <w:pPr>
        <w:pStyle w:val="PL"/>
      </w:pPr>
      <w:r w:rsidRPr="002178AD">
        <w:t xml:space="preserve">        '500':</w:t>
      </w:r>
    </w:p>
    <w:p w14:paraId="386BEFB3" w14:textId="77777777" w:rsidR="004F1A4A" w:rsidRDefault="004F1A4A" w:rsidP="004F1A4A">
      <w:pPr>
        <w:pStyle w:val="PL"/>
      </w:pPr>
      <w:r w:rsidRPr="002178AD">
        <w:t xml:space="preserve">          $ref: 'TS29571_CommonData.yaml#/components/responses/500'</w:t>
      </w:r>
    </w:p>
    <w:p w14:paraId="1FD76AE4" w14:textId="77777777" w:rsidR="004F1A4A" w:rsidRPr="002178AD" w:rsidRDefault="004F1A4A" w:rsidP="004F1A4A">
      <w:pPr>
        <w:pStyle w:val="PL"/>
      </w:pPr>
      <w:r w:rsidRPr="002178AD">
        <w:t xml:space="preserve">        '50</w:t>
      </w:r>
      <w:r>
        <w:t>2</w:t>
      </w:r>
      <w:r w:rsidRPr="002178AD">
        <w:t>':</w:t>
      </w:r>
    </w:p>
    <w:p w14:paraId="262C5D89" w14:textId="77777777" w:rsidR="004F1A4A" w:rsidRPr="002178AD" w:rsidRDefault="004F1A4A" w:rsidP="004F1A4A">
      <w:pPr>
        <w:pStyle w:val="PL"/>
      </w:pPr>
      <w:r w:rsidRPr="002178AD">
        <w:t xml:space="preserve">          $ref: 'TS29571_CommonData.yaml#/components/responses/50</w:t>
      </w:r>
      <w:r>
        <w:t>2</w:t>
      </w:r>
      <w:r w:rsidRPr="002178AD">
        <w:t>'</w:t>
      </w:r>
    </w:p>
    <w:p w14:paraId="0F0D06CC" w14:textId="77777777" w:rsidR="004F1A4A" w:rsidRPr="002178AD" w:rsidRDefault="004F1A4A" w:rsidP="004F1A4A">
      <w:pPr>
        <w:pStyle w:val="PL"/>
      </w:pPr>
      <w:r w:rsidRPr="002178AD">
        <w:t xml:space="preserve">        '503':</w:t>
      </w:r>
    </w:p>
    <w:p w14:paraId="01CA722A" w14:textId="77777777" w:rsidR="004F1A4A" w:rsidRPr="002178AD" w:rsidRDefault="004F1A4A" w:rsidP="004F1A4A">
      <w:pPr>
        <w:pStyle w:val="PL"/>
      </w:pPr>
      <w:r w:rsidRPr="002178AD">
        <w:t xml:space="preserve">          $ref: 'TS29571_CommonData.yaml#/components/responses/503'</w:t>
      </w:r>
    </w:p>
    <w:p w14:paraId="4E8A759F" w14:textId="77777777" w:rsidR="004F1A4A" w:rsidRPr="002178AD" w:rsidRDefault="004F1A4A" w:rsidP="004F1A4A">
      <w:pPr>
        <w:pStyle w:val="PL"/>
      </w:pPr>
      <w:r w:rsidRPr="002178AD">
        <w:t xml:space="preserve">        default:</w:t>
      </w:r>
    </w:p>
    <w:p w14:paraId="30CF2FBA" w14:textId="77777777" w:rsidR="004F1A4A" w:rsidRPr="002178AD" w:rsidRDefault="004F1A4A" w:rsidP="004F1A4A">
      <w:pPr>
        <w:pStyle w:val="PL"/>
      </w:pPr>
      <w:r w:rsidRPr="002178AD">
        <w:t xml:space="preserve">          $ref: 'TS29571_CommonData.yaml#/components/responses/default'</w:t>
      </w:r>
    </w:p>
    <w:p w14:paraId="1766D0AF" w14:textId="77777777" w:rsidR="004F1A4A" w:rsidRDefault="004F1A4A" w:rsidP="004F1A4A">
      <w:pPr>
        <w:pStyle w:val="PL"/>
      </w:pPr>
    </w:p>
    <w:p w14:paraId="5E608271"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roofErr w:type="spellStart"/>
      <w:r w:rsidRPr="002178AD">
        <w:t>influenceId</w:t>
      </w:r>
      <w:proofErr w:type="spellEnd"/>
      <w:r w:rsidRPr="002178AD">
        <w:t>}:</w:t>
      </w:r>
    </w:p>
    <w:p w14:paraId="37792415" w14:textId="77777777" w:rsidR="004F1A4A" w:rsidRPr="002178AD" w:rsidRDefault="004F1A4A" w:rsidP="004F1A4A">
      <w:pPr>
        <w:pStyle w:val="PL"/>
      </w:pPr>
      <w:r w:rsidRPr="002178AD">
        <w:t xml:space="preserve">    put:</w:t>
      </w:r>
    </w:p>
    <w:p w14:paraId="3D6A1D36" w14:textId="77777777" w:rsidR="004F1A4A" w:rsidRPr="002178AD" w:rsidRDefault="004F1A4A" w:rsidP="004F1A4A">
      <w:pPr>
        <w:pStyle w:val="PL"/>
      </w:pPr>
      <w:r w:rsidRPr="002178AD">
        <w:t xml:space="preserve">      summary: Create or update an individual Influence Data resource</w:t>
      </w:r>
    </w:p>
    <w:p w14:paraId="2AEF637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3CC733E1" w14:textId="77777777" w:rsidR="004F1A4A" w:rsidRPr="002178AD" w:rsidRDefault="004F1A4A" w:rsidP="004F1A4A">
      <w:pPr>
        <w:pStyle w:val="PL"/>
      </w:pPr>
      <w:r w:rsidRPr="002178AD">
        <w:t xml:space="preserve">      tags:</w:t>
      </w:r>
    </w:p>
    <w:p w14:paraId="411E174E" w14:textId="77777777" w:rsidR="004F1A4A" w:rsidRPr="002178AD" w:rsidRDefault="004F1A4A" w:rsidP="004F1A4A">
      <w:pPr>
        <w:pStyle w:val="PL"/>
      </w:pPr>
      <w:r w:rsidRPr="002178AD">
        <w:t xml:space="preserve">        - Individual Influence Data (Document)</w:t>
      </w:r>
    </w:p>
    <w:p w14:paraId="3A70D9A3" w14:textId="77777777" w:rsidR="004F1A4A" w:rsidRPr="002178AD" w:rsidRDefault="004F1A4A" w:rsidP="004F1A4A">
      <w:pPr>
        <w:pStyle w:val="PL"/>
      </w:pPr>
      <w:r w:rsidRPr="002178AD">
        <w:t xml:space="preserve">      security:</w:t>
      </w:r>
    </w:p>
    <w:p w14:paraId="165A14F0" w14:textId="77777777" w:rsidR="004F1A4A" w:rsidRPr="002178AD" w:rsidRDefault="004F1A4A" w:rsidP="004F1A4A">
      <w:pPr>
        <w:pStyle w:val="PL"/>
      </w:pPr>
      <w:r w:rsidRPr="002178AD">
        <w:t xml:space="preserve">        - {}</w:t>
      </w:r>
    </w:p>
    <w:p w14:paraId="18E2030C" w14:textId="77777777" w:rsidR="004F1A4A" w:rsidRPr="002178AD" w:rsidRDefault="004F1A4A" w:rsidP="004F1A4A">
      <w:pPr>
        <w:pStyle w:val="PL"/>
      </w:pPr>
      <w:r w:rsidRPr="002178AD">
        <w:t xml:space="preserve">        - oAuth2ClientCredentials:</w:t>
      </w:r>
    </w:p>
    <w:p w14:paraId="319B9E4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A12F49D" w14:textId="77777777" w:rsidR="004F1A4A" w:rsidRPr="002178AD" w:rsidRDefault="004F1A4A" w:rsidP="004F1A4A">
      <w:pPr>
        <w:pStyle w:val="PL"/>
      </w:pPr>
      <w:r w:rsidRPr="002178AD">
        <w:t xml:space="preserve">        - oAuth2ClientCredentials:</w:t>
      </w:r>
    </w:p>
    <w:p w14:paraId="043EEC1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CF361DA" w14:textId="77777777" w:rsidR="004F1A4A" w:rsidRPr="002178AD" w:rsidRDefault="004F1A4A" w:rsidP="004F1A4A">
      <w:pPr>
        <w:pStyle w:val="PL"/>
      </w:pPr>
      <w:r w:rsidRPr="002178AD">
        <w:t xml:space="preserve">          - </w:t>
      </w:r>
      <w:proofErr w:type="spellStart"/>
      <w:r w:rsidRPr="002178AD">
        <w:t>nudr-dr:application-data</w:t>
      </w:r>
      <w:proofErr w:type="spellEnd"/>
    </w:p>
    <w:p w14:paraId="1FFDD6F1" w14:textId="77777777" w:rsidR="004F1A4A" w:rsidRDefault="004F1A4A" w:rsidP="004F1A4A">
      <w:pPr>
        <w:pStyle w:val="PL"/>
      </w:pPr>
      <w:r>
        <w:t xml:space="preserve">        - oAuth2ClientCredentials:</w:t>
      </w:r>
    </w:p>
    <w:p w14:paraId="682BA102" w14:textId="77777777" w:rsidR="004F1A4A" w:rsidRDefault="004F1A4A" w:rsidP="004F1A4A">
      <w:pPr>
        <w:pStyle w:val="PL"/>
      </w:pPr>
      <w:r>
        <w:t xml:space="preserve">          - </w:t>
      </w:r>
      <w:proofErr w:type="spellStart"/>
      <w:r>
        <w:t>nudr</w:t>
      </w:r>
      <w:proofErr w:type="spellEnd"/>
      <w:r>
        <w:t>-dr</w:t>
      </w:r>
    </w:p>
    <w:p w14:paraId="6CCCB22D" w14:textId="77777777" w:rsidR="004F1A4A" w:rsidRDefault="004F1A4A" w:rsidP="004F1A4A">
      <w:pPr>
        <w:pStyle w:val="PL"/>
      </w:pPr>
      <w:r>
        <w:t xml:space="preserve">          - </w:t>
      </w:r>
      <w:proofErr w:type="spellStart"/>
      <w:r>
        <w:t>nudr-dr:application-data</w:t>
      </w:r>
      <w:proofErr w:type="spellEnd"/>
    </w:p>
    <w:p w14:paraId="03DC4A22"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data:create</w:t>
      </w:r>
      <w:proofErr w:type="spellEnd"/>
      <w:proofErr w:type="gramEnd"/>
    </w:p>
    <w:p w14:paraId="3514AF7A"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759CACD7" w14:textId="77777777" w:rsidR="004F1A4A" w:rsidRPr="002178AD" w:rsidRDefault="004F1A4A" w:rsidP="004F1A4A">
      <w:pPr>
        <w:pStyle w:val="PL"/>
      </w:pPr>
      <w:r w:rsidRPr="002178AD">
        <w:t xml:space="preserve">        required: true</w:t>
      </w:r>
    </w:p>
    <w:p w14:paraId="169FA5ED" w14:textId="77777777" w:rsidR="004F1A4A" w:rsidRPr="002178AD" w:rsidRDefault="004F1A4A" w:rsidP="004F1A4A">
      <w:pPr>
        <w:pStyle w:val="PL"/>
      </w:pPr>
      <w:r w:rsidRPr="002178AD">
        <w:t xml:space="preserve">        content:</w:t>
      </w:r>
    </w:p>
    <w:p w14:paraId="05AD254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E7BE6C3" w14:textId="77777777" w:rsidR="004F1A4A" w:rsidRPr="002178AD" w:rsidRDefault="004F1A4A" w:rsidP="004F1A4A">
      <w:pPr>
        <w:pStyle w:val="PL"/>
      </w:pPr>
      <w:r w:rsidRPr="002178AD">
        <w:t xml:space="preserve">            schema:</w:t>
      </w:r>
    </w:p>
    <w:p w14:paraId="5250BC1A"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7E4D158C" w14:textId="77777777" w:rsidR="004F1A4A" w:rsidRPr="002178AD" w:rsidRDefault="004F1A4A" w:rsidP="004F1A4A">
      <w:pPr>
        <w:pStyle w:val="PL"/>
      </w:pPr>
      <w:r w:rsidRPr="002178AD">
        <w:t xml:space="preserve">      parameters:</w:t>
      </w:r>
    </w:p>
    <w:p w14:paraId="6E408F79" w14:textId="77777777" w:rsidR="004F1A4A" w:rsidRPr="002178AD" w:rsidRDefault="004F1A4A" w:rsidP="004F1A4A">
      <w:pPr>
        <w:pStyle w:val="PL"/>
      </w:pPr>
      <w:r w:rsidRPr="002178AD">
        <w:t xml:space="preserve">        - name: </w:t>
      </w:r>
      <w:proofErr w:type="spellStart"/>
      <w:r w:rsidRPr="002178AD">
        <w:t>influenceId</w:t>
      </w:r>
      <w:proofErr w:type="spellEnd"/>
    </w:p>
    <w:p w14:paraId="3DCCF949"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7B8447BF" w14:textId="77777777" w:rsidR="004F1A4A" w:rsidRPr="002178AD" w:rsidRDefault="004F1A4A" w:rsidP="004F1A4A">
      <w:pPr>
        <w:pStyle w:val="PL"/>
        <w:rPr>
          <w:lang w:eastAsia="zh-CN"/>
        </w:rPr>
      </w:pPr>
      <w:r w:rsidRPr="002178AD">
        <w:t xml:space="preserve">          description: </w:t>
      </w:r>
      <w:r w:rsidRPr="002178AD">
        <w:rPr>
          <w:lang w:eastAsia="zh-CN"/>
        </w:rPr>
        <w:t>&gt;</w:t>
      </w:r>
    </w:p>
    <w:p w14:paraId="1CC16F9D" w14:textId="77777777" w:rsidR="004F1A4A" w:rsidRPr="002178AD" w:rsidRDefault="004F1A4A" w:rsidP="004F1A4A">
      <w:pPr>
        <w:pStyle w:val="PL"/>
      </w:pPr>
      <w:r w:rsidRPr="002178AD">
        <w:t xml:space="preserve">            The Identifier of an Individual Influence Data to be created or updated.</w:t>
      </w:r>
    </w:p>
    <w:p w14:paraId="43E38C03" w14:textId="77777777" w:rsidR="004F1A4A" w:rsidRPr="002178AD" w:rsidRDefault="004F1A4A" w:rsidP="004F1A4A">
      <w:pPr>
        <w:pStyle w:val="PL"/>
      </w:pPr>
      <w:r w:rsidRPr="002178AD">
        <w:t xml:space="preserve">            It shall apply the format of Data type string.</w:t>
      </w:r>
    </w:p>
    <w:p w14:paraId="0B7F2EDA" w14:textId="77777777" w:rsidR="004F1A4A" w:rsidRPr="002178AD" w:rsidRDefault="004F1A4A" w:rsidP="004F1A4A">
      <w:pPr>
        <w:pStyle w:val="PL"/>
      </w:pPr>
      <w:r w:rsidRPr="002178AD">
        <w:t xml:space="preserve">          required: true</w:t>
      </w:r>
    </w:p>
    <w:p w14:paraId="293519EB" w14:textId="77777777" w:rsidR="004F1A4A" w:rsidRPr="002178AD" w:rsidRDefault="004F1A4A" w:rsidP="004F1A4A">
      <w:pPr>
        <w:pStyle w:val="PL"/>
      </w:pPr>
      <w:r w:rsidRPr="002178AD">
        <w:t xml:space="preserve">          schema:</w:t>
      </w:r>
    </w:p>
    <w:p w14:paraId="7530131A" w14:textId="77777777" w:rsidR="004F1A4A" w:rsidRPr="002178AD" w:rsidRDefault="004F1A4A" w:rsidP="004F1A4A">
      <w:pPr>
        <w:pStyle w:val="PL"/>
      </w:pPr>
      <w:r w:rsidRPr="002178AD">
        <w:t xml:space="preserve">            type: string</w:t>
      </w:r>
    </w:p>
    <w:p w14:paraId="5059B844" w14:textId="77777777" w:rsidR="004F1A4A" w:rsidRPr="002178AD" w:rsidRDefault="004F1A4A" w:rsidP="004F1A4A">
      <w:pPr>
        <w:pStyle w:val="PL"/>
      </w:pPr>
      <w:r w:rsidRPr="002178AD">
        <w:t xml:space="preserve">      responses:</w:t>
      </w:r>
    </w:p>
    <w:p w14:paraId="1CFEF13B" w14:textId="77777777" w:rsidR="004F1A4A" w:rsidRPr="002178AD" w:rsidRDefault="004F1A4A" w:rsidP="004F1A4A">
      <w:pPr>
        <w:pStyle w:val="PL"/>
      </w:pPr>
      <w:r w:rsidRPr="002178AD">
        <w:t xml:space="preserve">        '201':</w:t>
      </w:r>
    </w:p>
    <w:p w14:paraId="7B7926D1" w14:textId="77777777" w:rsidR="004F1A4A" w:rsidRPr="002178AD" w:rsidRDefault="004F1A4A" w:rsidP="004F1A4A">
      <w:pPr>
        <w:pStyle w:val="PL"/>
        <w:rPr>
          <w:lang w:eastAsia="zh-CN"/>
        </w:rPr>
      </w:pPr>
      <w:r w:rsidRPr="002178AD">
        <w:t xml:space="preserve">          description: </w:t>
      </w:r>
      <w:r w:rsidRPr="002178AD">
        <w:rPr>
          <w:lang w:eastAsia="zh-CN"/>
        </w:rPr>
        <w:t>&gt;</w:t>
      </w:r>
    </w:p>
    <w:p w14:paraId="71D31D94" w14:textId="77777777" w:rsidR="004F1A4A" w:rsidRPr="002178AD" w:rsidRDefault="004F1A4A" w:rsidP="004F1A4A">
      <w:pPr>
        <w:pStyle w:val="PL"/>
      </w:pPr>
      <w:r w:rsidRPr="002178AD">
        <w:t xml:space="preserve">            The creation of an Individual Traffic Influence Data resource is confirmed</w:t>
      </w:r>
    </w:p>
    <w:p w14:paraId="4B22A822" w14:textId="77777777" w:rsidR="004F1A4A" w:rsidRPr="002178AD" w:rsidRDefault="004F1A4A" w:rsidP="004F1A4A">
      <w:pPr>
        <w:pStyle w:val="PL"/>
      </w:pPr>
      <w:r w:rsidRPr="002178AD">
        <w:t xml:space="preserve">            and a representation of that resource is returned.</w:t>
      </w:r>
    </w:p>
    <w:p w14:paraId="0B98F373" w14:textId="77777777" w:rsidR="004F1A4A" w:rsidRPr="002178AD" w:rsidRDefault="004F1A4A" w:rsidP="004F1A4A">
      <w:pPr>
        <w:pStyle w:val="PL"/>
      </w:pPr>
      <w:r w:rsidRPr="002178AD">
        <w:t xml:space="preserve">          content:</w:t>
      </w:r>
    </w:p>
    <w:p w14:paraId="05C0471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C74F030" w14:textId="77777777" w:rsidR="004F1A4A" w:rsidRPr="002178AD" w:rsidRDefault="004F1A4A" w:rsidP="004F1A4A">
      <w:pPr>
        <w:pStyle w:val="PL"/>
      </w:pPr>
      <w:r w:rsidRPr="002178AD">
        <w:t xml:space="preserve">              schema:</w:t>
      </w:r>
    </w:p>
    <w:p w14:paraId="6D2F344E"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46F6907E" w14:textId="77777777" w:rsidR="004F1A4A" w:rsidRPr="002178AD" w:rsidRDefault="004F1A4A" w:rsidP="004F1A4A">
      <w:pPr>
        <w:pStyle w:val="PL"/>
      </w:pPr>
      <w:r w:rsidRPr="002178AD">
        <w:t xml:space="preserve">          headers:</w:t>
      </w:r>
    </w:p>
    <w:p w14:paraId="7C120ADC" w14:textId="77777777" w:rsidR="004F1A4A" w:rsidRPr="002178AD" w:rsidRDefault="004F1A4A" w:rsidP="004F1A4A">
      <w:pPr>
        <w:pStyle w:val="PL"/>
      </w:pPr>
      <w:r w:rsidRPr="002178AD">
        <w:t xml:space="preserve">            Location:</w:t>
      </w:r>
    </w:p>
    <w:p w14:paraId="5B379900" w14:textId="77777777" w:rsidR="004F1A4A" w:rsidRPr="002178AD" w:rsidRDefault="004F1A4A" w:rsidP="004F1A4A">
      <w:pPr>
        <w:pStyle w:val="PL"/>
        <w:rPr>
          <w:lang w:eastAsia="zh-CN"/>
        </w:rPr>
      </w:pPr>
      <w:r w:rsidRPr="002178AD">
        <w:t xml:space="preserve">              description: </w:t>
      </w:r>
      <w:r w:rsidRPr="002178AD">
        <w:rPr>
          <w:lang w:eastAsia="zh-CN"/>
        </w:rPr>
        <w:t>&gt;</w:t>
      </w:r>
    </w:p>
    <w:p w14:paraId="7EF5713C" w14:textId="77777777" w:rsidR="004F1A4A" w:rsidRPr="002178AD" w:rsidRDefault="004F1A4A" w:rsidP="004F1A4A">
      <w:pPr>
        <w:pStyle w:val="PL"/>
      </w:pPr>
      <w:r w:rsidRPr="002178AD">
        <w:t xml:space="preserve">                'Contains the URI of the newly created resource, according to the structure:</w:t>
      </w:r>
    </w:p>
    <w:p w14:paraId="2905FBA4" w14:textId="77777777" w:rsidR="004F1A4A" w:rsidRPr="002178AD" w:rsidRDefault="004F1A4A" w:rsidP="004F1A4A">
      <w:pPr>
        <w:pStyle w:val="PL"/>
      </w:pPr>
      <w:r w:rsidRPr="002178AD">
        <w:t xml:space="preserve">                {apiRoot}/nudr-dr/&lt;apiVersion&gt;/application-data/influenceData/{influenceId}'</w:t>
      </w:r>
    </w:p>
    <w:p w14:paraId="65938B55" w14:textId="77777777" w:rsidR="004F1A4A" w:rsidRPr="002178AD" w:rsidRDefault="004F1A4A" w:rsidP="004F1A4A">
      <w:pPr>
        <w:pStyle w:val="PL"/>
      </w:pPr>
      <w:r w:rsidRPr="002178AD">
        <w:t xml:space="preserve">              required: true</w:t>
      </w:r>
    </w:p>
    <w:p w14:paraId="68552407" w14:textId="77777777" w:rsidR="004F1A4A" w:rsidRPr="002178AD" w:rsidRDefault="004F1A4A" w:rsidP="004F1A4A">
      <w:pPr>
        <w:pStyle w:val="PL"/>
      </w:pPr>
      <w:r w:rsidRPr="002178AD">
        <w:t xml:space="preserve">              schema:</w:t>
      </w:r>
    </w:p>
    <w:p w14:paraId="25540CD1" w14:textId="77777777" w:rsidR="004F1A4A" w:rsidRPr="002178AD" w:rsidRDefault="004F1A4A" w:rsidP="004F1A4A">
      <w:pPr>
        <w:pStyle w:val="PL"/>
      </w:pPr>
      <w:r w:rsidRPr="002178AD">
        <w:t xml:space="preserve">                type: string</w:t>
      </w:r>
    </w:p>
    <w:p w14:paraId="247C7376" w14:textId="77777777" w:rsidR="004F1A4A" w:rsidRPr="002178AD" w:rsidRDefault="004F1A4A" w:rsidP="004F1A4A">
      <w:pPr>
        <w:pStyle w:val="PL"/>
      </w:pPr>
      <w:r w:rsidRPr="002178AD">
        <w:t xml:space="preserve">        '200':</w:t>
      </w:r>
    </w:p>
    <w:p w14:paraId="55663EEC" w14:textId="77777777" w:rsidR="004F1A4A" w:rsidRPr="002178AD" w:rsidRDefault="004F1A4A" w:rsidP="004F1A4A">
      <w:pPr>
        <w:pStyle w:val="PL"/>
        <w:rPr>
          <w:lang w:eastAsia="zh-CN"/>
        </w:rPr>
      </w:pPr>
      <w:r w:rsidRPr="002178AD">
        <w:t xml:space="preserve">          description: </w:t>
      </w:r>
      <w:r w:rsidRPr="002178AD">
        <w:rPr>
          <w:lang w:eastAsia="zh-CN"/>
        </w:rPr>
        <w:t>&gt;</w:t>
      </w:r>
    </w:p>
    <w:p w14:paraId="4E88C165" w14:textId="77777777" w:rsidR="004F1A4A" w:rsidRPr="002178AD" w:rsidRDefault="004F1A4A" w:rsidP="004F1A4A">
      <w:pPr>
        <w:pStyle w:val="PL"/>
      </w:pPr>
      <w:r w:rsidRPr="002178AD">
        <w:t xml:space="preserve">            The update of an Individual Traffic Influence Data resource is confirmed and a</w:t>
      </w:r>
    </w:p>
    <w:p w14:paraId="6F701B7A" w14:textId="77777777" w:rsidR="004F1A4A" w:rsidRPr="002178AD" w:rsidRDefault="004F1A4A" w:rsidP="004F1A4A">
      <w:pPr>
        <w:pStyle w:val="PL"/>
      </w:pPr>
      <w:r w:rsidRPr="002178AD">
        <w:t xml:space="preserve">            response body containing Traffic Influence Data shall be returned.</w:t>
      </w:r>
    </w:p>
    <w:p w14:paraId="3ADB04B7" w14:textId="77777777" w:rsidR="004F1A4A" w:rsidRPr="002178AD" w:rsidRDefault="004F1A4A" w:rsidP="004F1A4A">
      <w:pPr>
        <w:pStyle w:val="PL"/>
      </w:pPr>
      <w:r w:rsidRPr="002178AD">
        <w:t xml:space="preserve">          content:</w:t>
      </w:r>
    </w:p>
    <w:p w14:paraId="7F50C1C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8282087" w14:textId="77777777" w:rsidR="004F1A4A" w:rsidRPr="002178AD" w:rsidRDefault="004F1A4A" w:rsidP="004F1A4A">
      <w:pPr>
        <w:pStyle w:val="PL"/>
      </w:pPr>
      <w:r w:rsidRPr="002178AD">
        <w:t xml:space="preserve">              schema:</w:t>
      </w:r>
    </w:p>
    <w:p w14:paraId="1674BE7A"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17BC0339" w14:textId="77777777" w:rsidR="004F1A4A" w:rsidRPr="002178AD" w:rsidRDefault="004F1A4A" w:rsidP="004F1A4A">
      <w:pPr>
        <w:pStyle w:val="PL"/>
      </w:pPr>
      <w:r w:rsidRPr="002178AD">
        <w:t xml:space="preserve">        '204':</w:t>
      </w:r>
    </w:p>
    <w:p w14:paraId="22D45E53" w14:textId="77777777" w:rsidR="004F1A4A" w:rsidRPr="002178AD" w:rsidRDefault="004F1A4A" w:rsidP="004F1A4A">
      <w:pPr>
        <w:pStyle w:val="PL"/>
      </w:pPr>
      <w:r w:rsidRPr="002178AD">
        <w:t xml:space="preserve">          description: No content</w:t>
      </w:r>
    </w:p>
    <w:p w14:paraId="48336DF8" w14:textId="77777777" w:rsidR="004F1A4A" w:rsidRPr="002178AD" w:rsidRDefault="004F1A4A" w:rsidP="004F1A4A">
      <w:pPr>
        <w:pStyle w:val="PL"/>
      </w:pPr>
      <w:r w:rsidRPr="002178AD">
        <w:t xml:space="preserve">        '400':</w:t>
      </w:r>
    </w:p>
    <w:p w14:paraId="780E986F" w14:textId="77777777" w:rsidR="004F1A4A" w:rsidRPr="002178AD" w:rsidRDefault="004F1A4A" w:rsidP="004F1A4A">
      <w:pPr>
        <w:pStyle w:val="PL"/>
      </w:pPr>
      <w:r w:rsidRPr="002178AD">
        <w:t xml:space="preserve">          $ref: 'TS29571_CommonData.yaml#/components/responses/400'</w:t>
      </w:r>
    </w:p>
    <w:p w14:paraId="62FAD641" w14:textId="77777777" w:rsidR="004F1A4A" w:rsidRPr="002178AD" w:rsidRDefault="004F1A4A" w:rsidP="004F1A4A">
      <w:pPr>
        <w:pStyle w:val="PL"/>
      </w:pPr>
      <w:r w:rsidRPr="002178AD">
        <w:t xml:space="preserve">        '401':</w:t>
      </w:r>
    </w:p>
    <w:p w14:paraId="4BFA663C" w14:textId="77777777" w:rsidR="004F1A4A" w:rsidRPr="002178AD" w:rsidRDefault="004F1A4A" w:rsidP="004F1A4A">
      <w:pPr>
        <w:pStyle w:val="PL"/>
      </w:pPr>
      <w:r w:rsidRPr="002178AD">
        <w:t xml:space="preserve">          $ref: 'TS29571_CommonData.yaml#/components/responses/401'</w:t>
      </w:r>
    </w:p>
    <w:p w14:paraId="6030F7D8" w14:textId="77777777" w:rsidR="004F1A4A" w:rsidRPr="002178AD" w:rsidRDefault="004F1A4A" w:rsidP="004F1A4A">
      <w:pPr>
        <w:pStyle w:val="PL"/>
      </w:pPr>
      <w:r w:rsidRPr="002178AD">
        <w:t xml:space="preserve">        '403':</w:t>
      </w:r>
    </w:p>
    <w:p w14:paraId="51A0F076" w14:textId="77777777" w:rsidR="004F1A4A" w:rsidRPr="002178AD" w:rsidRDefault="004F1A4A" w:rsidP="004F1A4A">
      <w:pPr>
        <w:pStyle w:val="PL"/>
      </w:pPr>
      <w:r w:rsidRPr="002178AD">
        <w:t xml:space="preserve">          $ref: 'TS29571_CommonData.yaml#/components/responses/403'</w:t>
      </w:r>
    </w:p>
    <w:p w14:paraId="2635B44A" w14:textId="77777777" w:rsidR="004F1A4A" w:rsidRPr="002178AD" w:rsidRDefault="004F1A4A" w:rsidP="004F1A4A">
      <w:pPr>
        <w:pStyle w:val="PL"/>
      </w:pPr>
      <w:r w:rsidRPr="002178AD">
        <w:t xml:space="preserve">        '404':</w:t>
      </w:r>
    </w:p>
    <w:p w14:paraId="7552310E" w14:textId="77777777" w:rsidR="004F1A4A" w:rsidRPr="002178AD" w:rsidRDefault="004F1A4A" w:rsidP="004F1A4A">
      <w:pPr>
        <w:pStyle w:val="PL"/>
      </w:pPr>
      <w:r w:rsidRPr="002178AD">
        <w:t xml:space="preserve">          $ref: 'TS29571_CommonData.yaml#/components/responses/404'</w:t>
      </w:r>
    </w:p>
    <w:p w14:paraId="6D30CC70" w14:textId="77777777" w:rsidR="004F1A4A" w:rsidRPr="002178AD" w:rsidRDefault="004F1A4A" w:rsidP="004F1A4A">
      <w:pPr>
        <w:pStyle w:val="PL"/>
      </w:pPr>
      <w:r w:rsidRPr="002178AD">
        <w:t xml:space="preserve">        '411':</w:t>
      </w:r>
    </w:p>
    <w:p w14:paraId="041FC353" w14:textId="77777777" w:rsidR="004F1A4A" w:rsidRPr="002178AD" w:rsidRDefault="004F1A4A" w:rsidP="004F1A4A">
      <w:pPr>
        <w:pStyle w:val="PL"/>
      </w:pPr>
      <w:r w:rsidRPr="002178AD">
        <w:t xml:space="preserve">          $ref: 'TS29571_CommonData.yaml#/components/responses/411'</w:t>
      </w:r>
    </w:p>
    <w:p w14:paraId="51950A83" w14:textId="77777777" w:rsidR="004F1A4A" w:rsidRPr="002178AD" w:rsidRDefault="004F1A4A" w:rsidP="004F1A4A">
      <w:pPr>
        <w:pStyle w:val="PL"/>
      </w:pPr>
      <w:r w:rsidRPr="002178AD">
        <w:t xml:space="preserve">        '413':</w:t>
      </w:r>
    </w:p>
    <w:p w14:paraId="5DC128BE" w14:textId="77777777" w:rsidR="004F1A4A" w:rsidRPr="002178AD" w:rsidRDefault="004F1A4A" w:rsidP="004F1A4A">
      <w:pPr>
        <w:pStyle w:val="PL"/>
      </w:pPr>
      <w:r w:rsidRPr="002178AD">
        <w:t xml:space="preserve">          $ref: 'TS29571_CommonData.yaml#/components/responses/413'</w:t>
      </w:r>
    </w:p>
    <w:p w14:paraId="5644E31B" w14:textId="77777777" w:rsidR="004F1A4A" w:rsidRPr="002178AD" w:rsidRDefault="004F1A4A" w:rsidP="004F1A4A">
      <w:pPr>
        <w:pStyle w:val="PL"/>
      </w:pPr>
      <w:r w:rsidRPr="002178AD">
        <w:t xml:space="preserve">        '414':</w:t>
      </w:r>
    </w:p>
    <w:p w14:paraId="2BC953BC" w14:textId="77777777" w:rsidR="004F1A4A" w:rsidRPr="002178AD" w:rsidRDefault="004F1A4A" w:rsidP="004F1A4A">
      <w:pPr>
        <w:pStyle w:val="PL"/>
      </w:pPr>
      <w:r w:rsidRPr="002178AD">
        <w:t xml:space="preserve">          $ref: 'TS29571_CommonData.yaml#/components/responses/414'</w:t>
      </w:r>
    </w:p>
    <w:p w14:paraId="659E0D5D" w14:textId="77777777" w:rsidR="004F1A4A" w:rsidRPr="002178AD" w:rsidRDefault="004F1A4A" w:rsidP="004F1A4A">
      <w:pPr>
        <w:pStyle w:val="PL"/>
      </w:pPr>
      <w:r w:rsidRPr="002178AD">
        <w:t xml:space="preserve">        '415':</w:t>
      </w:r>
    </w:p>
    <w:p w14:paraId="7B73A038" w14:textId="77777777" w:rsidR="004F1A4A" w:rsidRPr="002178AD" w:rsidRDefault="004F1A4A" w:rsidP="004F1A4A">
      <w:pPr>
        <w:pStyle w:val="PL"/>
      </w:pPr>
      <w:r w:rsidRPr="002178AD">
        <w:t xml:space="preserve">          $ref: 'TS29571_CommonData.yaml#/components/responses/415'</w:t>
      </w:r>
    </w:p>
    <w:p w14:paraId="1DD672B7" w14:textId="77777777" w:rsidR="004F1A4A" w:rsidRPr="002178AD" w:rsidRDefault="004F1A4A" w:rsidP="004F1A4A">
      <w:pPr>
        <w:pStyle w:val="PL"/>
      </w:pPr>
      <w:r w:rsidRPr="002178AD">
        <w:t xml:space="preserve">        '429':</w:t>
      </w:r>
    </w:p>
    <w:p w14:paraId="46FB9F63" w14:textId="77777777" w:rsidR="004F1A4A" w:rsidRPr="002178AD" w:rsidRDefault="004F1A4A" w:rsidP="004F1A4A">
      <w:pPr>
        <w:pStyle w:val="PL"/>
      </w:pPr>
      <w:r w:rsidRPr="002178AD">
        <w:t xml:space="preserve">          $ref: 'TS29571_CommonData.yaml#/components/responses/429'</w:t>
      </w:r>
    </w:p>
    <w:p w14:paraId="3E1E68B0" w14:textId="77777777" w:rsidR="004F1A4A" w:rsidRPr="002178AD" w:rsidRDefault="004F1A4A" w:rsidP="004F1A4A">
      <w:pPr>
        <w:pStyle w:val="PL"/>
      </w:pPr>
      <w:r w:rsidRPr="002178AD">
        <w:t xml:space="preserve">        '500':</w:t>
      </w:r>
    </w:p>
    <w:p w14:paraId="2FA30BF8" w14:textId="77777777" w:rsidR="004F1A4A" w:rsidRDefault="004F1A4A" w:rsidP="004F1A4A">
      <w:pPr>
        <w:pStyle w:val="PL"/>
      </w:pPr>
      <w:r w:rsidRPr="002178AD">
        <w:t xml:space="preserve">          $ref: 'TS29571_CommonData.yaml#/components/responses/500'</w:t>
      </w:r>
    </w:p>
    <w:p w14:paraId="1D0EEF61" w14:textId="77777777" w:rsidR="004F1A4A" w:rsidRPr="002178AD" w:rsidRDefault="004F1A4A" w:rsidP="004F1A4A">
      <w:pPr>
        <w:pStyle w:val="PL"/>
      </w:pPr>
      <w:r w:rsidRPr="002178AD">
        <w:t xml:space="preserve">        '50</w:t>
      </w:r>
      <w:r>
        <w:t>2</w:t>
      </w:r>
      <w:r w:rsidRPr="002178AD">
        <w:t>':</w:t>
      </w:r>
    </w:p>
    <w:p w14:paraId="61021E40" w14:textId="77777777" w:rsidR="004F1A4A" w:rsidRPr="002178AD" w:rsidRDefault="004F1A4A" w:rsidP="004F1A4A">
      <w:pPr>
        <w:pStyle w:val="PL"/>
      </w:pPr>
      <w:r w:rsidRPr="002178AD">
        <w:t xml:space="preserve">          $ref: 'TS29571_CommonData.yaml#/components/responses/50</w:t>
      </w:r>
      <w:r>
        <w:t>2</w:t>
      </w:r>
      <w:r w:rsidRPr="002178AD">
        <w:t>'</w:t>
      </w:r>
    </w:p>
    <w:p w14:paraId="294F5811" w14:textId="77777777" w:rsidR="004F1A4A" w:rsidRPr="002178AD" w:rsidRDefault="004F1A4A" w:rsidP="004F1A4A">
      <w:pPr>
        <w:pStyle w:val="PL"/>
      </w:pPr>
      <w:r w:rsidRPr="002178AD">
        <w:t xml:space="preserve">        '503':</w:t>
      </w:r>
    </w:p>
    <w:p w14:paraId="63F23D58" w14:textId="77777777" w:rsidR="004F1A4A" w:rsidRPr="002178AD" w:rsidRDefault="004F1A4A" w:rsidP="004F1A4A">
      <w:pPr>
        <w:pStyle w:val="PL"/>
      </w:pPr>
      <w:r w:rsidRPr="002178AD">
        <w:t xml:space="preserve">          $ref: 'TS29571_CommonData.yaml#/components/responses/503'</w:t>
      </w:r>
    </w:p>
    <w:p w14:paraId="5F284982" w14:textId="77777777" w:rsidR="004F1A4A" w:rsidRPr="002178AD" w:rsidRDefault="004F1A4A" w:rsidP="004F1A4A">
      <w:pPr>
        <w:pStyle w:val="PL"/>
      </w:pPr>
      <w:r w:rsidRPr="002178AD">
        <w:t xml:space="preserve">        default:</w:t>
      </w:r>
    </w:p>
    <w:p w14:paraId="2798F9B0" w14:textId="77777777" w:rsidR="004F1A4A" w:rsidRPr="002178AD" w:rsidRDefault="004F1A4A" w:rsidP="004F1A4A">
      <w:pPr>
        <w:pStyle w:val="PL"/>
      </w:pPr>
      <w:r w:rsidRPr="002178AD">
        <w:t xml:space="preserve">          $ref: 'TS29571_CommonData.yaml#/components/responses/default'</w:t>
      </w:r>
    </w:p>
    <w:p w14:paraId="32AF9946" w14:textId="77777777" w:rsidR="004F1A4A" w:rsidRPr="002178AD" w:rsidRDefault="004F1A4A" w:rsidP="004F1A4A">
      <w:pPr>
        <w:pStyle w:val="PL"/>
      </w:pPr>
      <w:r w:rsidRPr="002178AD">
        <w:t xml:space="preserve">    patch:</w:t>
      </w:r>
    </w:p>
    <w:p w14:paraId="1597DF16" w14:textId="77777777" w:rsidR="004F1A4A" w:rsidRPr="002178AD" w:rsidRDefault="004F1A4A" w:rsidP="004F1A4A">
      <w:pPr>
        <w:pStyle w:val="PL"/>
      </w:pPr>
      <w:r w:rsidRPr="002178AD">
        <w:t xml:space="preserve">      summary: Modify part of the properties of an individual Influence Data resource</w:t>
      </w:r>
    </w:p>
    <w:p w14:paraId="7E55FB7F"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439E334B" w14:textId="77777777" w:rsidR="004F1A4A" w:rsidRPr="002178AD" w:rsidRDefault="004F1A4A" w:rsidP="004F1A4A">
      <w:pPr>
        <w:pStyle w:val="PL"/>
      </w:pPr>
      <w:r w:rsidRPr="002178AD">
        <w:t xml:space="preserve">      tags:</w:t>
      </w:r>
    </w:p>
    <w:p w14:paraId="27229D56" w14:textId="77777777" w:rsidR="004F1A4A" w:rsidRPr="002178AD" w:rsidRDefault="004F1A4A" w:rsidP="004F1A4A">
      <w:pPr>
        <w:pStyle w:val="PL"/>
      </w:pPr>
      <w:r w:rsidRPr="002178AD">
        <w:t xml:space="preserve">        - Individual Influence Data (Document)</w:t>
      </w:r>
    </w:p>
    <w:p w14:paraId="75FAC4F4" w14:textId="77777777" w:rsidR="004F1A4A" w:rsidRPr="002178AD" w:rsidRDefault="004F1A4A" w:rsidP="004F1A4A">
      <w:pPr>
        <w:pStyle w:val="PL"/>
      </w:pPr>
      <w:r w:rsidRPr="002178AD">
        <w:t xml:space="preserve">      security:</w:t>
      </w:r>
    </w:p>
    <w:p w14:paraId="3062C73E" w14:textId="77777777" w:rsidR="004F1A4A" w:rsidRPr="002178AD" w:rsidRDefault="004F1A4A" w:rsidP="004F1A4A">
      <w:pPr>
        <w:pStyle w:val="PL"/>
      </w:pPr>
      <w:r w:rsidRPr="002178AD">
        <w:t xml:space="preserve">        - {}</w:t>
      </w:r>
    </w:p>
    <w:p w14:paraId="58826013" w14:textId="77777777" w:rsidR="004F1A4A" w:rsidRPr="002178AD" w:rsidRDefault="004F1A4A" w:rsidP="004F1A4A">
      <w:pPr>
        <w:pStyle w:val="PL"/>
      </w:pPr>
      <w:r w:rsidRPr="002178AD">
        <w:t xml:space="preserve">        - oAuth2ClientCredentials:</w:t>
      </w:r>
    </w:p>
    <w:p w14:paraId="1CACAED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7BC4433" w14:textId="77777777" w:rsidR="004F1A4A" w:rsidRPr="002178AD" w:rsidRDefault="004F1A4A" w:rsidP="004F1A4A">
      <w:pPr>
        <w:pStyle w:val="PL"/>
      </w:pPr>
      <w:r w:rsidRPr="002178AD">
        <w:t xml:space="preserve">        - oAuth2ClientCredentials:</w:t>
      </w:r>
    </w:p>
    <w:p w14:paraId="7C91270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7940559" w14:textId="77777777" w:rsidR="004F1A4A" w:rsidRPr="002178AD" w:rsidRDefault="004F1A4A" w:rsidP="004F1A4A">
      <w:pPr>
        <w:pStyle w:val="PL"/>
      </w:pPr>
      <w:r w:rsidRPr="002178AD">
        <w:t xml:space="preserve">          - </w:t>
      </w:r>
      <w:proofErr w:type="spellStart"/>
      <w:r w:rsidRPr="002178AD">
        <w:t>nudr-dr:application-data</w:t>
      </w:r>
      <w:proofErr w:type="spellEnd"/>
    </w:p>
    <w:p w14:paraId="349E0944" w14:textId="77777777" w:rsidR="004F1A4A" w:rsidRDefault="004F1A4A" w:rsidP="004F1A4A">
      <w:pPr>
        <w:pStyle w:val="PL"/>
      </w:pPr>
      <w:r>
        <w:t xml:space="preserve">        - oAuth2ClientCredentials:</w:t>
      </w:r>
    </w:p>
    <w:p w14:paraId="2DD638B1" w14:textId="77777777" w:rsidR="004F1A4A" w:rsidRDefault="004F1A4A" w:rsidP="004F1A4A">
      <w:pPr>
        <w:pStyle w:val="PL"/>
      </w:pPr>
      <w:r>
        <w:t xml:space="preserve">          - </w:t>
      </w:r>
      <w:proofErr w:type="spellStart"/>
      <w:r>
        <w:t>nudr</w:t>
      </w:r>
      <w:proofErr w:type="spellEnd"/>
      <w:r>
        <w:t>-dr</w:t>
      </w:r>
    </w:p>
    <w:p w14:paraId="0E49A09E" w14:textId="77777777" w:rsidR="004F1A4A" w:rsidRDefault="004F1A4A" w:rsidP="004F1A4A">
      <w:pPr>
        <w:pStyle w:val="PL"/>
      </w:pPr>
      <w:r>
        <w:t xml:space="preserve">          - </w:t>
      </w:r>
      <w:proofErr w:type="spellStart"/>
      <w:r>
        <w:t>nudr-dr:application-data</w:t>
      </w:r>
      <w:proofErr w:type="spellEnd"/>
    </w:p>
    <w:p w14:paraId="39A3775C"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data:modify</w:t>
      </w:r>
      <w:proofErr w:type="spellEnd"/>
      <w:proofErr w:type="gramEnd"/>
    </w:p>
    <w:p w14:paraId="4F26D378"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F8B94A3" w14:textId="77777777" w:rsidR="004F1A4A" w:rsidRPr="002178AD" w:rsidRDefault="004F1A4A" w:rsidP="004F1A4A">
      <w:pPr>
        <w:pStyle w:val="PL"/>
      </w:pPr>
      <w:r w:rsidRPr="002178AD">
        <w:t xml:space="preserve">        required: true</w:t>
      </w:r>
    </w:p>
    <w:p w14:paraId="48D1F639" w14:textId="77777777" w:rsidR="004F1A4A" w:rsidRPr="002178AD" w:rsidRDefault="004F1A4A" w:rsidP="004F1A4A">
      <w:pPr>
        <w:pStyle w:val="PL"/>
      </w:pPr>
      <w:r w:rsidRPr="002178AD">
        <w:t xml:space="preserve">        content:</w:t>
      </w:r>
    </w:p>
    <w:p w14:paraId="39DFCDB6"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59E39343" w14:textId="77777777" w:rsidR="004F1A4A" w:rsidRPr="002178AD" w:rsidRDefault="004F1A4A" w:rsidP="004F1A4A">
      <w:pPr>
        <w:pStyle w:val="PL"/>
      </w:pPr>
      <w:r w:rsidRPr="002178AD">
        <w:t xml:space="preserve">            schema:</w:t>
      </w:r>
    </w:p>
    <w:p w14:paraId="0A954A82" w14:textId="77777777" w:rsidR="004F1A4A" w:rsidRPr="002178AD" w:rsidRDefault="004F1A4A" w:rsidP="004F1A4A">
      <w:pPr>
        <w:pStyle w:val="PL"/>
      </w:pPr>
      <w:r w:rsidRPr="002178AD">
        <w:t xml:space="preserve">              $ref: '#/components/schemas/</w:t>
      </w:r>
      <w:proofErr w:type="spellStart"/>
      <w:r w:rsidRPr="002178AD">
        <w:t>TrafficInfluDataPatch</w:t>
      </w:r>
      <w:proofErr w:type="spellEnd"/>
      <w:r w:rsidRPr="002178AD">
        <w:t>'</w:t>
      </w:r>
    </w:p>
    <w:p w14:paraId="1C58168D" w14:textId="77777777" w:rsidR="004F1A4A" w:rsidRPr="002178AD" w:rsidRDefault="004F1A4A" w:rsidP="004F1A4A">
      <w:pPr>
        <w:pStyle w:val="PL"/>
      </w:pPr>
      <w:r w:rsidRPr="002178AD">
        <w:t xml:space="preserve">      parameters:</w:t>
      </w:r>
    </w:p>
    <w:p w14:paraId="7A65D0F9" w14:textId="77777777" w:rsidR="004F1A4A" w:rsidRPr="002178AD" w:rsidRDefault="004F1A4A" w:rsidP="004F1A4A">
      <w:pPr>
        <w:pStyle w:val="PL"/>
      </w:pPr>
      <w:r w:rsidRPr="002178AD">
        <w:t xml:space="preserve">        - name: </w:t>
      </w:r>
      <w:proofErr w:type="spellStart"/>
      <w:r w:rsidRPr="002178AD">
        <w:t>influenceId</w:t>
      </w:r>
      <w:proofErr w:type="spellEnd"/>
    </w:p>
    <w:p w14:paraId="2F0ED1AD"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668E9F01" w14:textId="77777777" w:rsidR="004F1A4A" w:rsidRPr="002178AD" w:rsidRDefault="004F1A4A" w:rsidP="004F1A4A">
      <w:pPr>
        <w:pStyle w:val="PL"/>
        <w:rPr>
          <w:lang w:eastAsia="zh-CN"/>
        </w:rPr>
      </w:pPr>
      <w:r w:rsidRPr="002178AD">
        <w:t xml:space="preserve">          description: </w:t>
      </w:r>
      <w:r w:rsidRPr="002178AD">
        <w:rPr>
          <w:lang w:eastAsia="zh-CN"/>
        </w:rPr>
        <w:t>&gt;</w:t>
      </w:r>
    </w:p>
    <w:p w14:paraId="0876DC4F" w14:textId="77777777" w:rsidR="004F1A4A" w:rsidRPr="002178AD" w:rsidRDefault="004F1A4A" w:rsidP="004F1A4A">
      <w:pPr>
        <w:pStyle w:val="PL"/>
      </w:pPr>
      <w:r w:rsidRPr="002178AD">
        <w:t xml:space="preserve">            The Identifier of an Individual Influence Data to be updated. It shall apply</w:t>
      </w:r>
    </w:p>
    <w:p w14:paraId="52EE683D" w14:textId="77777777" w:rsidR="004F1A4A" w:rsidRPr="002178AD" w:rsidRDefault="004F1A4A" w:rsidP="004F1A4A">
      <w:pPr>
        <w:pStyle w:val="PL"/>
      </w:pPr>
      <w:r w:rsidRPr="002178AD">
        <w:t xml:space="preserve">            the format of Data type string.</w:t>
      </w:r>
    </w:p>
    <w:p w14:paraId="1F21C614" w14:textId="77777777" w:rsidR="004F1A4A" w:rsidRPr="002178AD" w:rsidRDefault="004F1A4A" w:rsidP="004F1A4A">
      <w:pPr>
        <w:pStyle w:val="PL"/>
      </w:pPr>
      <w:r w:rsidRPr="002178AD">
        <w:t xml:space="preserve">          required: true</w:t>
      </w:r>
    </w:p>
    <w:p w14:paraId="6DB89F8A" w14:textId="77777777" w:rsidR="004F1A4A" w:rsidRPr="002178AD" w:rsidRDefault="004F1A4A" w:rsidP="004F1A4A">
      <w:pPr>
        <w:pStyle w:val="PL"/>
      </w:pPr>
      <w:r w:rsidRPr="002178AD">
        <w:t xml:space="preserve">          schema:</w:t>
      </w:r>
    </w:p>
    <w:p w14:paraId="5ECD6CC3" w14:textId="77777777" w:rsidR="004F1A4A" w:rsidRPr="002178AD" w:rsidRDefault="004F1A4A" w:rsidP="004F1A4A">
      <w:pPr>
        <w:pStyle w:val="PL"/>
      </w:pPr>
      <w:r w:rsidRPr="002178AD">
        <w:t xml:space="preserve">            type: string</w:t>
      </w:r>
    </w:p>
    <w:p w14:paraId="09D269F5" w14:textId="77777777" w:rsidR="004F1A4A" w:rsidRPr="002178AD" w:rsidRDefault="004F1A4A" w:rsidP="004F1A4A">
      <w:pPr>
        <w:pStyle w:val="PL"/>
      </w:pPr>
      <w:r w:rsidRPr="002178AD">
        <w:t xml:space="preserve">      responses:</w:t>
      </w:r>
    </w:p>
    <w:p w14:paraId="68378BCE" w14:textId="77777777" w:rsidR="004F1A4A" w:rsidRPr="002178AD" w:rsidRDefault="004F1A4A" w:rsidP="004F1A4A">
      <w:pPr>
        <w:pStyle w:val="PL"/>
      </w:pPr>
      <w:r w:rsidRPr="002178AD">
        <w:t xml:space="preserve">        '200':</w:t>
      </w:r>
    </w:p>
    <w:p w14:paraId="35FB59B1" w14:textId="77777777" w:rsidR="004F1A4A" w:rsidRPr="002178AD" w:rsidRDefault="004F1A4A" w:rsidP="004F1A4A">
      <w:pPr>
        <w:pStyle w:val="PL"/>
        <w:rPr>
          <w:lang w:eastAsia="zh-CN"/>
        </w:rPr>
      </w:pPr>
      <w:r w:rsidRPr="002178AD">
        <w:t xml:space="preserve">          description: </w:t>
      </w:r>
      <w:r w:rsidRPr="002178AD">
        <w:rPr>
          <w:lang w:eastAsia="zh-CN"/>
        </w:rPr>
        <w:t>&gt;</w:t>
      </w:r>
    </w:p>
    <w:p w14:paraId="06ACBECF" w14:textId="77777777" w:rsidR="004F1A4A" w:rsidRPr="002178AD" w:rsidRDefault="004F1A4A" w:rsidP="004F1A4A">
      <w:pPr>
        <w:pStyle w:val="PL"/>
      </w:pPr>
      <w:r w:rsidRPr="002178AD">
        <w:t xml:space="preserve">            The update of an Individual Traffic Influence Data resource is confirmed and</w:t>
      </w:r>
    </w:p>
    <w:p w14:paraId="2C20C712" w14:textId="77777777" w:rsidR="004F1A4A" w:rsidRPr="002178AD" w:rsidRDefault="004F1A4A" w:rsidP="004F1A4A">
      <w:pPr>
        <w:pStyle w:val="PL"/>
      </w:pPr>
      <w:r w:rsidRPr="002178AD">
        <w:t xml:space="preserve">            a response body containing Traffic Influence Data shall be returned.</w:t>
      </w:r>
    </w:p>
    <w:p w14:paraId="0081B60A" w14:textId="77777777" w:rsidR="004F1A4A" w:rsidRPr="002178AD" w:rsidRDefault="004F1A4A" w:rsidP="004F1A4A">
      <w:pPr>
        <w:pStyle w:val="PL"/>
      </w:pPr>
      <w:r w:rsidRPr="002178AD">
        <w:t xml:space="preserve">          content:</w:t>
      </w:r>
    </w:p>
    <w:p w14:paraId="0B314F77"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DC233B0" w14:textId="77777777" w:rsidR="004F1A4A" w:rsidRPr="002178AD" w:rsidRDefault="004F1A4A" w:rsidP="004F1A4A">
      <w:pPr>
        <w:pStyle w:val="PL"/>
      </w:pPr>
      <w:r w:rsidRPr="002178AD">
        <w:t xml:space="preserve">              schema:</w:t>
      </w:r>
    </w:p>
    <w:p w14:paraId="1E45D9C4"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78C008F2" w14:textId="77777777" w:rsidR="004F1A4A" w:rsidRPr="002178AD" w:rsidRDefault="004F1A4A" w:rsidP="004F1A4A">
      <w:pPr>
        <w:pStyle w:val="PL"/>
      </w:pPr>
      <w:r w:rsidRPr="002178AD">
        <w:t xml:space="preserve">        '204':</w:t>
      </w:r>
    </w:p>
    <w:p w14:paraId="7A241675" w14:textId="77777777" w:rsidR="004F1A4A" w:rsidRPr="002178AD" w:rsidRDefault="004F1A4A" w:rsidP="004F1A4A">
      <w:pPr>
        <w:pStyle w:val="PL"/>
      </w:pPr>
      <w:r w:rsidRPr="002178AD">
        <w:t xml:space="preserve">          description: No content</w:t>
      </w:r>
    </w:p>
    <w:p w14:paraId="557E9218" w14:textId="77777777" w:rsidR="004F1A4A" w:rsidRPr="002178AD" w:rsidRDefault="004F1A4A" w:rsidP="004F1A4A">
      <w:pPr>
        <w:pStyle w:val="PL"/>
      </w:pPr>
      <w:r w:rsidRPr="002178AD">
        <w:t xml:space="preserve">        '400':</w:t>
      </w:r>
    </w:p>
    <w:p w14:paraId="73B78BD7" w14:textId="77777777" w:rsidR="004F1A4A" w:rsidRPr="002178AD" w:rsidRDefault="004F1A4A" w:rsidP="004F1A4A">
      <w:pPr>
        <w:pStyle w:val="PL"/>
      </w:pPr>
      <w:r w:rsidRPr="002178AD">
        <w:t xml:space="preserve">          $ref: 'TS29571_CommonData.yaml#/components/responses/400'</w:t>
      </w:r>
    </w:p>
    <w:p w14:paraId="637CB13D" w14:textId="77777777" w:rsidR="004F1A4A" w:rsidRPr="002178AD" w:rsidRDefault="004F1A4A" w:rsidP="004F1A4A">
      <w:pPr>
        <w:pStyle w:val="PL"/>
      </w:pPr>
      <w:r w:rsidRPr="002178AD">
        <w:t xml:space="preserve">        '401':</w:t>
      </w:r>
    </w:p>
    <w:p w14:paraId="41A84DFF" w14:textId="77777777" w:rsidR="004F1A4A" w:rsidRPr="002178AD" w:rsidRDefault="004F1A4A" w:rsidP="004F1A4A">
      <w:pPr>
        <w:pStyle w:val="PL"/>
      </w:pPr>
      <w:r w:rsidRPr="002178AD">
        <w:t xml:space="preserve">          $ref: 'TS29571_CommonData.yaml#/components/responses/401'</w:t>
      </w:r>
    </w:p>
    <w:p w14:paraId="70C50B7F" w14:textId="77777777" w:rsidR="004F1A4A" w:rsidRPr="002178AD" w:rsidRDefault="004F1A4A" w:rsidP="004F1A4A">
      <w:pPr>
        <w:pStyle w:val="PL"/>
      </w:pPr>
      <w:r w:rsidRPr="002178AD">
        <w:t xml:space="preserve">        '403':</w:t>
      </w:r>
    </w:p>
    <w:p w14:paraId="5256FB80" w14:textId="77777777" w:rsidR="004F1A4A" w:rsidRPr="002178AD" w:rsidRDefault="004F1A4A" w:rsidP="004F1A4A">
      <w:pPr>
        <w:pStyle w:val="PL"/>
      </w:pPr>
      <w:r w:rsidRPr="002178AD">
        <w:t xml:space="preserve">          $ref: 'TS29571_CommonData.yaml#/components/responses/403'</w:t>
      </w:r>
    </w:p>
    <w:p w14:paraId="6DFB3AC9" w14:textId="77777777" w:rsidR="004F1A4A" w:rsidRPr="002178AD" w:rsidRDefault="004F1A4A" w:rsidP="004F1A4A">
      <w:pPr>
        <w:pStyle w:val="PL"/>
      </w:pPr>
      <w:r w:rsidRPr="002178AD">
        <w:t xml:space="preserve">        '404':</w:t>
      </w:r>
    </w:p>
    <w:p w14:paraId="5A0B1054" w14:textId="77777777" w:rsidR="004F1A4A" w:rsidRPr="002178AD" w:rsidRDefault="004F1A4A" w:rsidP="004F1A4A">
      <w:pPr>
        <w:pStyle w:val="PL"/>
      </w:pPr>
      <w:r w:rsidRPr="002178AD">
        <w:t xml:space="preserve">          $ref: 'TS29571_CommonData.yaml#/components/responses/404'</w:t>
      </w:r>
    </w:p>
    <w:p w14:paraId="757E4226" w14:textId="77777777" w:rsidR="004F1A4A" w:rsidRPr="002178AD" w:rsidRDefault="004F1A4A" w:rsidP="004F1A4A">
      <w:pPr>
        <w:pStyle w:val="PL"/>
      </w:pPr>
      <w:r w:rsidRPr="002178AD">
        <w:t xml:space="preserve">        '411':</w:t>
      </w:r>
    </w:p>
    <w:p w14:paraId="07BCB1A1" w14:textId="77777777" w:rsidR="004F1A4A" w:rsidRPr="002178AD" w:rsidRDefault="004F1A4A" w:rsidP="004F1A4A">
      <w:pPr>
        <w:pStyle w:val="PL"/>
      </w:pPr>
      <w:r w:rsidRPr="002178AD">
        <w:t xml:space="preserve">          $ref: 'TS29571_CommonData.yaml#/components/responses/411'</w:t>
      </w:r>
    </w:p>
    <w:p w14:paraId="6CF730D9" w14:textId="77777777" w:rsidR="004F1A4A" w:rsidRPr="002178AD" w:rsidRDefault="004F1A4A" w:rsidP="004F1A4A">
      <w:pPr>
        <w:pStyle w:val="PL"/>
      </w:pPr>
      <w:r w:rsidRPr="002178AD">
        <w:t xml:space="preserve">        '413':</w:t>
      </w:r>
    </w:p>
    <w:p w14:paraId="6219D9FC" w14:textId="77777777" w:rsidR="004F1A4A" w:rsidRPr="002178AD" w:rsidRDefault="004F1A4A" w:rsidP="004F1A4A">
      <w:pPr>
        <w:pStyle w:val="PL"/>
      </w:pPr>
      <w:r w:rsidRPr="002178AD">
        <w:t xml:space="preserve">          $ref: 'TS29571_CommonData.yaml#/components/responses/413'</w:t>
      </w:r>
    </w:p>
    <w:p w14:paraId="14CC7AC8" w14:textId="77777777" w:rsidR="004F1A4A" w:rsidRPr="002178AD" w:rsidRDefault="004F1A4A" w:rsidP="004F1A4A">
      <w:pPr>
        <w:pStyle w:val="PL"/>
      </w:pPr>
      <w:r w:rsidRPr="002178AD">
        <w:t xml:space="preserve">        '415':</w:t>
      </w:r>
    </w:p>
    <w:p w14:paraId="038F0328" w14:textId="77777777" w:rsidR="004F1A4A" w:rsidRPr="002178AD" w:rsidRDefault="004F1A4A" w:rsidP="004F1A4A">
      <w:pPr>
        <w:pStyle w:val="PL"/>
      </w:pPr>
      <w:r w:rsidRPr="002178AD">
        <w:t xml:space="preserve">          $ref: 'TS29571_CommonData.yaml#/components/responses/415'</w:t>
      </w:r>
    </w:p>
    <w:p w14:paraId="2078C75C" w14:textId="77777777" w:rsidR="004F1A4A" w:rsidRPr="002178AD" w:rsidRDefault="004F1A4A" w:rsidP="004F1A4A">
      <w:pPr>
        <w:pStyle w:val="PL"/>
      </w:pPr>
      <w:r w:rsidRPr="002178AD">
        <w:t xml:space="preserve">        '429':</w:t>
      </w:r>
    </w:p>
    <w:p w14:paraId="5484E63E" w14:textId="77777777" w:rsidR="004F1A4A" w:rsidRPr="002178AD" w:rsidRDefault="004F1A4A" w:rsidP="004F1A4A">
      <w:pPr>
        <w:pStyle w:val="PL"/>
      </w:pPr>
      <w:r w:rsidRPr="002178AD">
        <w:t xml:space="preserve">          $ref: 'TS29571_CommonData.yaml#/components/responses/429'</w:t>
      </w:r>
    </w:p>
    <w:p w14:paraId="0981BFDA" w14:textId="77777777" w:rsidR="004F1A4A" w:rsidRPr="002178AD" w:rsidRDefault="004F1A4A" w:rsidP="004F1A4A">
      <w:pPr>
        <w:pStyle w:val="PL"/>
      </w:pPr>
      <w:r w:rsidRPr="002178AD">
        <w:t xml:space="preserve">        '500':</w:t>
      </w:r>
    </w:p>
    <w:p w14:paraId="51A9D42D" w14:textId="77777777" w:rsidR="004F1A4A" w:rsidRDefault="004F1A4A" w:rsidP="004F1A4A">
      <w:pPr>
        <w:pStyle w:val="PL"/>
      </w:pPr>
      <w:r w:rsidRPr="002178AD">
        <w:t xml:space="preserve">          $ref: 'TS29571_CommonData.yaml#/components/responses/500'</w:t>
      </w:r>
    </w:p>
    <w:p w14:paraId="7B3DB536" w14:textId="77777777" w:rsidR="004F1A4A" w:rsidRPr="002178AD" w:rsidRDefault="004F1A4A" w:rsidP="004F1A4A">
      <w:pPr>
        <w:pStyle w:val="PL"/>
      </w:pPr>
      <w:r w:rsidRPr="002178AD">
        <w:t xml:space="preserve">        '50</w:t>
      </w:r>
      <w:r>
        <w:t>2</w:t>
      </w:r>
      <w:r w:rsidRPr="002178AD">
        <w:t>':</w:t>
      </w:r>
    </w:p>
    <w:p w14:paraId="095DC3EB" w14:textId="77777777" w:rsidR="004F1A4A" w:rsidRPr="002178AD" w:rsidRDefault="004F1A4A" w:rsidP="004F1A4A">
      <w:pPr>
        <w:pStyle w:val="PL"/>
      </w:pPr>
      <w:r w:rsidRPr="002178AD">
        <w:t xml:space="preserve">          $ref: 'TS29571_CommonData.yaml#/components/responses/50</w:t>
      </w:r>
      <w:r>
        <w:t>2</w:t>
      </w:r>
      <w:r w:rsidRPr="002178AD">
        <w:t>'</w:t>
      </w:r>
    </w:p>
    <w:p w14:paraId="6D31C60A" w14:textId="77777777" w:rsidR="004F1A4A" w:rsidRPr="002178AD" w:rsidRDefault="004F1A4A" w:rsidP="004F1A4A">
      <w:pPr>
        <w:pStyle w:val="PL"/>
      </w:pPr>
      <w:r w:rsidRPr="002178AD">
        <w:t xml:space="preserve">        '503':</w:t>
      </w:r>
    </w:p>
    <w:p w14:paraId="29876C43" w14:textId="77777777" w:rsidR="004F1A4A" w:rsidRPr="002178AD" w:rsidRDefault="004F1A4A" w:rsidP="004F1A4A">
      <w:pPr>
        <w:pStyle w:val="PL"/>
      </w:pPr>
      <w:r w:rsidRPr="002178AD">
        <w:t xml:space="preserve">          $ref: 'TS29571_CommonData.yaml#/components/responses/503'</w:t>
      </w:r>
    </w:p>
    <w:p w14:paraId="4B511F48" w14:textId="77777777" w:rsidR="004F1A4A" w:rsidRPr="002178AD" w:rsidRDefault="004F1A4A" w:rsidP="004F1A4A">
      <w:pPr>
        <w:pStyle w:val="PL"/>
      </w:pPr>
      <w:r w:rsidRPr="002178AD">
        <w:t xml:space="preserve">        default:</w:t>
      </w:r>
    </w:p>
    <w:p w14:paraId="0229D7F0" w14:textId="77777777" w:rsidR="004F1A4A" w:rsidRPr="002178AD" w:rsidRDefault="004F1A4A" w:rsidP="004F1A4A">
      <w:pPr>
        <w:pStyle w:val="PL"/>
      </w:pPr>
      <w:r w:rsidRPr="002178AD">
        <w:t xml:space="preserve">          $ref: 'TS29571_CommonData.yaml#/components/responses/default'</w:t>
      </w:r>
    </w:p>
    <w:p w14:paraId="1A4DD04E" w14:textId="77777777" w:rsidR="004F1A4A" w:rsidRPr="002178AD" w:rsidRDefault="004F1A4A" w:rsidP="004F1A4A">
      <w:pPr>
        <w:pStyle w:val="PL"/>
      </w:pPr>
      <w:r w:rsidRPr="002178AD">
        <w:t xml:space="preserve">    delete:</w:t>
      </w:r>
    </w:p>
    <w:p w14:paraId="363D0A12" w14:textId="77777777" w:rsidR="004F1A4A" w:rsidRPr="002178AD" w:rsidRDefault="004F1A4A" w:rsidP="004F1A4A">
      <w:pPr>
        <w:pStyle w:val="PL"/>
      </w:pPr>
      <w:r w:rsidRPr="002178AD">
        <w:t xml:space="preserve">      summary: Delete an individual Influence Data resource</w:t>
      </w:r>
    </w:p>
    <w:p w14:paraId="5EB814D3"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5703DD02" w14:textId="77777777" w:rsidR="004F1A4A" w:rsidRPr="002178AD" w:rsidRDefault="004F1A4A" w:rsidP="004F1A4A">
      <w:pPr>
        <w:pStyle w:val="PL"/>
      </w:pPr>
      <w:r w:rsidRPr="002178AD">
        <w:t xml:space="preserve">      tags:</w:t>
      </w:r>
    </w:p>
    <w:p w14:paraId="4A428751" w14:textId="77777777" w:rsidR="004F1A4A" w:rsidRPr="002178AD" w:rsidRDefault="004F1A4A" w:rsidP="004F1A4A">
      <w:pPr>
        <w:pStyle w:val="PL"/>
      </w:pPr>
      <w:r w:rsidRPr="002178AD">
        <w:t xml:space="preserve">        - Individual Influence Data (Document)</w:t>
      </w:r>
    </w:p>
    <w:p w14:paraId="754E1659" w14:textId="77777777" w:rsidR="004F1A4A" w:rsidRPr="002178AD" w:rsidRDefault="004F1A4A" w:rsidP="004F1A4A">
      <w:pPr>
        <w:pStyle w:val="PL"/>
      </w:pPr>
      <w:r w:rsidRPr="002178AD">
        <w:t xml:space="preserve">      security:</w:t>
      </w:r>
    </w:p>
    <w:p w14:paraId="4FBC5210" w14:textId="77777777" w:rsidR="004F1A4A" w:rsidRPr="002178AD" w:rsidRDefault="004F1A4A" w:rsidP="004F1A4A">
      <w:pPr>
        <w:pStyle w:val="PL"/>
      </w:pPr>
      <w:r w:rsidRPr="002178AD">
        <w:t xml:space="preserve">        - {}</w:t>
      </w:r>
    </w:p>
    <w:p w14:paraId="06A501DD" w14:textId="77777777" w:rsidR="004F1A4A" w:rsidRPr="002178AD" w:rsidRDefault="004F1A4A" w:rsidP="004F1A4A">
      <w:pPr>
        <w:pStyle w:val="PL"/>
      </w:pPr>
      <w:r w:rsidRPr="002178AD">
        <w:t xml:space="preserve">        - oAuth2ClientCredentials:</w:t>
      </w:r>
    </w:p>
    <w:p w14:paraId="03452ACB"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F87675F" w14:textId="77777777" w:rsidR="004F1A4A" w:rsidRPr="002178AD" w:rsidRDefault="004F1A4A" w:rsidP="004F1A4A">
      <w:pPr>
        <w:pStyle w:val="PL"/>
      </w:pPr>
      <w:r w:rsidRPr="002178AD">
        <w:t xml:space="preserve">        - oAuth2ClientCredentials:</w:t>
      </w:r>
    </w:p>
    <w:p w14:paraId="58954EC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2FBF9AA" w14:textId="77777777" w:rsidR="004F1A4A" w:rsidRPr="002178AD" w:rsidRDefault="004F1A4A" w:rsidP="004F1A4A">
      <w:pPr>
        <w:pStyle w:val="PL"/>
      </w:pPr>
      <w:r w:rsidRPr="002178AD">
        <w:t xml:space="preserve">          - </w:t>
      </w:r>
      <w:proofErr w:type="spellStart"/>
      <w:r w:rsidRPr="002178AD">
        <w:t>nudr-dr:application-data</w:t>
      </w:r>
      <w:proofErr w:type="spellEnd"/>
    </w:p>
    <w:p w14:paraId="47A5D2A3" w14:textId="77777777" w:rsidR="004F1A4A" w:rsidRDefault="004F1A4A" w:rsidP="004F1A4A">
      <w:pPr>
        <w:pStyle w:val="PL"/>
      </w:pPr>
      <w:r>
        <w:t xml:space="preserve">        - oAuth2ClientCredentials:</w:t>
      </w:r>
    </w:p>
    <w:p w14:paraId="3F8E9600" w14:textId="77777777" w:rsidR="004F1A4A" w:rsidRDefault="004F1A4A" w:rsidP="004F1A4A">
      <w:pPr>
        <w:pStyle w:val="PL"/>
      </w:pPr>
      <w:r>
        <w:t xml:space="preserve">          - </w:t>
      </w:r>
      <w:proofErr w:type="spellStart"/>
      <w:r>
        <w:t>nudr</w:t>
      </w:r>
      <w:proofErr w:type="spellEnd"/>
      <w:r>
        <w:t>-dr</w:t>
      </w:r>
    </w:p>
    <w:p w14:paraId="5C1D4F39" w14:textId="77777777" w:rsidR="004F1A4A" w:rsidRDefault="004F1A4A" w:rsidP="004F1A4A">
      <w:pPr>
        <w:pStyle w:val="PL"/>
      </w:pPr>
      <w:r>
        <w:t xml:space="preserve">          - </w:t>
      </w:r>
      <w:proofErr w:type="spellStart"/>
      <w:r>
        <w:t>nudr-dr:application-data</w:t>
      </w:r>
      <w:proofErr w:type="spellEnd"/>
    </w:p>
    <w:p w14:paraId="6B7513A6"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data:modify</w:t>
      </w:r>
      <w:proofErr w:type="spellEnd"/>
      <w:proofErr w:type="gramEnd"/>
    </w:p>
    <w:p w14:paraId="057FAE43" w14:textId="77777777" w:rsidR="004F1A4A" w:rsidRPr="002178AD" w:rsidRDefault="004F1A4A" w:rsidP="004F1A4A">
      <w:pPr>
        <w:pStyle w:val="PL"/>
      </w:pPr>
      <w:r w:rsidRPr="002178AD">
        <w:t xml:space="preserve">      parameters:</w:t>
      </w:r>
    </w:p>
    <w:p w14:paraId="0E4CE3A2" w14:textId="77777777" w:rsidR="004F1A4A" w:rsidRPr="002178AD" w:rsidRDefault="004F1A4A" w:rsidP="004F1A4A">
      <w:pPr>
        <w:pStyle w:val="PL"/>
      </w:pPr>
      <w:r w:rsidRPr="002178AD">
        <w:t xml:space="preserve">        - name: </w:t>
      </w:r>
      <w:proofErr w:type="spellStart"/>
      <w:r w:rsidRPr="002178AD">
        <w:t>influenceId</w:t>
      </w:r>
      <w:proofErr w:type="spellEnd"/>
    </w:p>
    <w:p w14:paraId="36C58688"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52C6F096" w14:textId="77777777" w:rsidR="004F1A4A" w:rsidRPr="002178AD" w:rsidRDefault="004F1A4A" w:rsidP="004F1A4A">
      <w:pPr>
        <w:pStyle w:val="PL"/>
        <w:rPr>
          <w:lang w:eastAsia="zh-CN"/>
        </w:rPr>
      </w:pPr>
      <w:r w:rsidRPr="002178AD">
        <w:t xml:space="preserve">          description: </w:t>
      </w:r>
      <w:r w:rsidRPr="002178AD">
        <w:rPr>
          <w:lang w:eastAsia="zh-CN"/>
        </w:rPr>
        <w:t>&gt;</w:t>
      </w:r>
    </w:p>
    <w:p w14:paraId="35089AE3" w14:textId="77777777" w:rsidR="004F1A4A" w:rsidRPr="002178AD" w:rsidRDefault="004F1A4A" w:rsidP="004F1A4A">
      <w:pPr>
        <w:pStyle w:val="PL"/>
      </w:pPr>
      <w:r w:rsidRPr="002178AD">
        <w:t xml:space="preserve">            The Identifier of an Individual Influence Data to be </w:t>
      </w:r>
      <w:r>
        <w:t>deleted</w:t>
      </w:r>
      <w:r w:rsidRPr="002178AD">
        <w:t>. It shall apply</w:t>
      </w:r>
    </w:p>
    <w:p w14:paraId="262ABBA0" w14:textId="77777777" w:rsidR="004F1A4A" w:rsidRPr="002178AD" w:rsidRDefault="004F1A4A" w:rsidP="004F1A4A">
      <w:pPr>
        <w:pStyle w:val="PL"/>
      </w:pPr>
      <w:r w:rsidRPr="002178AD">
        <w:t xml:space="preserve">            the format of Data type string.</w:t>
      </w:r>
    </w:p>
    <w:p w14:paraId="506CB5B3" w14:textId="77777777" w:rsidR="004F1A4A" w:rsidRPr="002178AD" w:rsidRDefault="004F1A4A" w:rsidP="004F1A4A">
      <w:pPr>
        <w:pStyle w:val="PL"/>
      </w:pPr>
      <w:r w:rsidRPr="002178AD">
        <w:t xml:space="preserve">          required: true</w:t>
      </w:r>
    </w:p>
    <w:p w14:paraId="7583864A" w14:textId="77777777" w:rsidR="004F1A4A" w:rsidRPr="002178AD" w:rsidRDefault="004F1A4A" w:rsidP="004F1A4A">
      <w:pPr>
        <w:pStyle w:val="PL"/>
      </w:pPr>
      <w:r w:rsidRPr="002178AD">
        <w:t xml:space="preserve">          schema:</w:t>
      </w:r>
    </w:p>
    <w:p w14:paraId="51C3C529" w14:textId="77777777" w:rsidR="004F1A4A" w:rsidRPr="002178AD" w:rsidRDefault="004F1A4A" w:rsidP="004F1A4A">
      <w:pPr>
        <w:pStyle w:val="PL"/>
      </w:pPr>
      <w:r w:rsidRPr="002178AD">
        <w:t xml:space="preserve">            type: string</w:t>
      </w:r>
    </w:p>
    <w:p w14:paraId="5E6F8E88" w14:textId="77777777" w:rsidR="004F1A4A" w:rsidRPr="002178AD" w:rsidRDefault="004F1A4A" w:rsidP="004F1A4A">
      <w:pPr>
        <w:pStyle w:val="PL"/>
      </w:pPr>
      <w:r w:rsidRPr="002178AD">
        <w:t xml:space="preserve">      responses:</w:t>
      </w:r>
    </w:p>
    <w:p w14:paraId="78BBF309" w14:textId="77777777" w:rsidR="004F1A4A" w:rsidRPr="002178AD" w:rsidRDefault="004F1A4A" w:rsidP="004F1A4A">
      <w:pPr>
        <w:pStyle w:val="PL"/>
      </w:pPr>
      <w:r w:rsidRPr="002178AD">
        <w:t xml:space="preserve">        '204':</w:t>
      </w:r>
    </w:p>
    <w:p w14:paraId="5D67953B" w14:textId="77777777" w:rsidR="004F1A4A" w:rsidRPr="002178AD" w:rsidRDefault="004F1A4A" w:rsidP="004F1A4A">
      <w:pPr>
        <w:pStyle w:val="PL"/>
      </w:pPr>
      <w:r w:rsidRPr="002178AD">
        <w:t xml:space="preserve">          description: The Individual Influence Data was deleted successfully.</w:t>
      </w:r>
    </w:p>
    <w:p w14:paraId="69D4E71A" w14:textId="77777777" w:rsidR="004F1A4A" w:rsidRPr="002178AD" w:rsidRDefault="004F1A4A" w:rsidP="004F1A4A">
      <w:pPr>
        <w:pStyle w:val="PL"/>
      </w:pPr>
      <w:r w:rsidRPr="002178AD">
        <w:t xml:space="preserve">        '400':</w:t>
      </w:r>
    </w:p>
    <w:p w14:paraId="27B2B527" w14:textId="77777777" w:rsidR="004F1A4A" w:rsidRPr="002178AD" w:rsidRDefault="004F1A4A" w:rsidP="004F1A4A">
      <w:pPr>
        <w:pStyle w:val="PL"/>
      </w:pPr>
      <w:r w:rsidRPr="002178AD">
        <w:t xml:space="preserve">          $ref: 'TS29571_CommonData.yaml#/components/responses/400'</w:t>
      </w:r>
    </w:p>
    <w:p w14:paraId="0DDC5171" w14:textId="77777777" w:rsidR="004F1A4A" w:rsidRPr="002178AD" w:rsidRDefault="004F1A4A" w:rsidP="004F1A4A">
      <w:pPr>
        <w:pStyle w:val="PL"/>
      </w:pPr>
      <w:r w:rsidRPr="002178AD">
        <w:t xml:space="preserve">        '401':</w:t>
      </w:r>
    </w:p>
    <w:p w14:paraId="582D1F56" w14:textId="77777777" w:rsidR="004F1A4A" w:rsidRPr="002178AD" w:rsidRDefault="004F1A4A" w:rsidP="004F1A4A">
      <w:pPr>
        <w:pStyle w:val="PL"/>
      </w:pPr>
      <w:r w:rsidRPr="002178AD">
        <w:t xml:space="preserve">          $ref: 'TS29571_CommonData.yaml#/components/responses/401'</w:t>
      </w:r>
    </w:p>
    <w:p w14:paraId="5618046D" w14:textId="77777777" w:rsidR="004F1A4A" w:rsidRPr="002178AD" w:rsidRDefault="004F1A4A" w:rsidP="004F1A4A">
      <w:pPr>
        <w:pStyle w:val="PL"/>
      </w:pPr>
      <w:r w:rsidRPr="002178AD">
        <w:t xml:space="preserve">        '403':</w:t>
      </w:r>
    </w:p>
    <w:p w14:paraId="726EAFCC" w14:textId="77777777" w:rsidR="004F1A4A" w:rsidRPr="002178AD" w:rsidRDefault="004F1A4A" w:rsidP="004F1A4A">
      <w:pPr>
        <w:pStyle w:val="PL"/>
      </w:pPr>
      <w:r w:rsidRPr="002178AD">
        <w:t xml:space="preserve">          $ref: 'TS29571_CommonData.yaml#/components/responses/403'</w:t>
      </w:r>
    </w:p>
    <w:p w14:paraId="1B5B1C06" w14:textId="77777777" w:rsidR="004F1A4A" w:rsidRPr="002178AD" w:rsidRDefault="004F1A4A" w:rsidP="004F1A4A">
      <w:pPr>
        <w:pStyle w:val="PL"/>
      </w:pPr>
      <w:r w:rsidRPr="002178AD">
        <w:t xml:space="preserve">        '404':</w:t>
      </w:r>
    </w:p>
    <w:p w14:paraId="114ECFD9" w14:textId="77777777" w:rsidR="004F1A4A" w:rsidRPr="002178AD" w:rsidRDefault="004F1A4A" w:rsidP="004F1A4A">
      <w:pPr>
        <w:pStyle w:val="PL"/>
      </w:pPr>
      <w:r w:rsidRPr="002178AD">
        <w:t xml:space="preserve">          $ref: 'TS29571_CommonData.yaml#/components/responses/404'</w:t>
      </w:r>
    </w:p>
    <w:p w14:paraId="17887E1E" w14:textId="77777777" w:rsidR="004F1A4A" w:rsidRPr="002178AD" w:rsidRDefault="004F1A4A" w:rsidP="004F1A4A">
      <w:pPr>
        <w:pStyle w:val="PL"/>
      </w:pPr>
      <w:r w:rsidRPr="002178AD">
        <w:t xml:space="preserve">        '429':</w:t>
      </w:r>
    </w:p>
    <w:p w14:paraId="6A5B06E8" w14:textId="77777777" w:rsidR="004F1A4A" w:rsidRPr="002178AD" w:rsidRDefault="004F1A4A" w:rsidP="004F1A4A">
      <w:pPr>
        <w:pStyle w:val="PL"/>
      </w:pPr>
      <w:r w:rsidRPr="002178AD">
        <w:t xml:space="preserve">          $ref: 'TS29571_CommonData.yaml#/components/responses/429'</w:t>
      </w:r>
    </w:p>
    <w:p w14:paraId="4124F375" w14:textId="77777777" w:rsidR="004F1A4A" w:rsidRPr="002178AD" w:rsidRDefault="004F1A4A" w:rsidP="004F1A4A">
      <w:pPr>
        <w:pStyle w:val="PL"/>
      </w:pPr>
      <w:r w:rsidRPr="002178AD">
        <w:t xml:space="preserve">        '500':</w:t>
      </w:r>
    </w:p>
    <w:p w14:paraId="419CAF0A" w14:textId="77777777" w:rsidR="004F1A4A" w:rsidRDefault="004F1A4A" w:rsidP="004F1A4A">
      <w:pPr>
        <w:pStyle w:val="PL"/>
      </w:pPr>
      <w:r w:rsidRPr="002178AD">
        <w:t xml:space="preserve">          $ref: 'TS29571_CommonData.yaml#/components/responses/500'</w:t>
      </w:r>
    </w:p>
    <w:p w14:paraId="32F3DCD0" w14:textId="77777777" w:rsidR="004F1A4A" w:rsidRPr="002178AD" w:rsidRDefault="004F1A4A" w:rsidP="004F1A4A">
      <w:pPr>
        <w:pStyle w:val="PL"/>
      </w:pPr>
      <w:r w:rsidRPr="002178AD">
        <w:t xml:space="preserve">        '50</w:t>
      </w:r>
      <w:r>
        <w:t>2</w:t>
      </w:r>
      <w:r w:rsidRPr="002178AD">
        <w:t>':</w:t>
      </w:r>
    </w:p>
    <w:p w14:paraId="506AEAA8" w14:textId="77777777" w:rsidR="004F1A4A" w:rsidRPr="002178AD" w:rsidRDefault="004F1A4A" w:rsidP="004F1A4A">
      <w:pPr>
        <w:pStyle w:val="PL"/>
      </w:pPr>
      <w:r w:rsidRPr="002178AD">
        <w:t xml:space="preserve">          $ref: 'TS29571_CommonData.yaml#/components/responses/50</w:t>
      </w:r>
      <w:r>
        <w:t>2</w:t>
      </w:r>
      <w:r w:rsidRPr="002178AD">
        <w:t>'</w:t>
      </w:r>
    </w:p>
    <w:p w14:paraId="30B919BB" w14:textId="77777777" w:rsidR="004F1A4A" w:rsidRPr="002178AD" w:rsidRDefault="004F1A4A" w:rsidP="004F1A4A">
      <w:pPr>
        <w:pStyle w:val="PL"/>
      </w:pPr>
      <w:r w:rsidRPr="002178AD">
        <w:t xml:space="preserve">        '503':</w:t>
      </w:r>
    </w:p>
    <w:p w14:paraId="481CE796" w14:textId="77777777" w:rsidR="004F1A4A" w:rsidRPr="002178AD" w:rsidRDefault="004F1A4A" w:rsidP="004F1A4A">
      <w:pPr>
        <w:pStyle w:val="PL"/>
      </w:pPr>
      <w:r w:rsidRPr="002178AD">
        <w:t xml:space="preserve">          $ref: 'TS29571_CommonData.yaml#/components/responses/503'</w:t>
      </w:r>
    </w:p>
    <w:p w14:paraId="17ED385E" w14:textId="77777777" w:rsidR="004F1A4A" w:rsidRPr="002178AD" w:rsidRDefault="004F1A4A" w:rsidP="004F1A4A">
      <w:pPr>
        <w:pStyle w:val="PL"/>
      </w:pPr>
      <w:r w:rsidRPr="002178AD">
        <w:t xml:space="preserve">        default:</w:t>
      </w:r>
    </w:p>
    <w:p w14:paraId="02981D95" w14:textId="77777777" w:rsidR="004F1A4A" w:rsidRPr="002178AD" w:rsidRDefault="004F1A4A" w:rsidP="004F1A4A">
      <w:pPr>
        <w:pStyle w:val="PL"/>
      </w:pPr>
      <w:r w:rsidRPr="002178AD">
        <w:t xml:space="preserve">          $ref: 'TS29571_CommonData.yaml#/components/responses/default'</w:t>
      </w:r>
    </w:p>
    <w:p w14:paraId="20B38FC8" w14:textId="77777777" w:rsidR="004F1A4A" w:rsidRDefault="004F1A4A" w:rsidP="004F1A4A">
      <w:pPr>
        <w:pStyle w:val="PL"/>
      </w:pPr>
    </w:p>
    <w:p w14:paraId="239FBD68"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
    <w:p w14:paraId="42320FC7" w14:textId="77777777" w:rsidR="004F1A4A" w:rsidRPr="002178AD" w:rsidRDefault="004F1A4A" w:rsidP="004F1A4A">
      <w:pPr>
        <w:pStyle w:val="PL"/>
      </w:pPr>
      <w:r w:rsidRPr="002178AD">
        <w:t xml:space="preserve">    post:</w:t>
      </w:r>
    </w:p>
    <w:p w14:paraId="15942CB2" w14:textId="77777777" w:rsidR="004F1A4A" w:rsidRPr="002178AD" w:rsidRDefault="004F1A4A" w:rsidP="004F1A4A">
      <w:pPr>
        <w:pStyle w:val="PL"/>
      </w:pPr>
      <w:r w:rsidRPr="002178AD">
        <w:t xml:space="preserve">      summary: </w:t>
      </w:r>
      <w:r w:rsidRPr="002178AD">
        <w:rPr>
          <w:lang w:eastAsia="zh-CN"/>
        </w:rPr>
        <w:t>Create a new Individual Influence Data Subscription resource</w:t>
      </w:r>
    </w:p>
    <w:p w14:paraId="7083759D"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7E43F6C7" w14:textId="77777777" w:rsidR="004F1A4A" w:rsidRPr="002178AD" w:rsidRDefault="004F1A4A" w:rsidP="004F1A4A">
      <w:pPr>
        <w:pStyle w:val="PL"/>
      </w:pPr>
      <w:r w:rsidRPr="002178AD">
        <w:t xml:space="preserve">      tags:</w:t>
      </w:r>
    </w:p>
    <w:p w14:paraId="105F1C1E" w14:textId="77777777" w:rsidR="004F1A4A" w:rsidRPr="002178AD" w:rsidRDefault="004F1A4A" w:rsidP="004F1A4A">
      <w:pPr>
        <w:pStyle w:val="PL"/>
      </w:pPr>
      <w:r w:rsidRPr="002178AD">
        <w:t xml:space="preserve">        - Influence Data Subscriptions (Collection)</w:t>
      </w:r>
    </w:p>
    <w:p w14:paraId="2BC66D10" w14:textId="77777777" w:rsidR="004F1A4A" w:rsidRPr="002178AD" w:rsidRDefault="004F1A4A" w:rsidP="004F1A4A">
      <w:pPr>
        <w:pStyle w:val="PL"/>
      </w:pPr>
      <w:r w:rsidRPr="002178AD">
        <w:t xml:space="preserve">      security:</w:t>
      </w:r>
    </w:p>
    <w:p w14:paraId="7652C132" w14:textId="77777777" w:rsidR="004F1A4A" w:rsidRPr="002178AD" w:rsidRDefault="004F1A4A" w:rsidP="004F1A4A">
      <w:pPr>
        <w:pStyle w:val="PL"/>
      </w:pPr>
      <w:r w:rsidRPr="002178AD">
        <w:t xml:space="preserve">        - {}</w:t>
      </w:r>
    </w:p>
    <w:p w14:paraId="5FCA98D1" w14:textId="77777777" w:rsidR="004F1A4A" w:rsidRPr="002178AD" w:rsidRDefault="004F1A4A" w:rsidP="004F1A4A">
      <w:pPr>
        <w:pStyle w:val="PL"/>
      </w:pPr>
      <w:r w:rsidRPr="002178AD">
        <w:t xml:space="preserve">        - oAuth2ClientCredentials:</w:t>
      </w:r>
    </w:p>
    <w:p w14:paraId="7A557B4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C67BF44" w14:textId="77777777" w:rsidR="004F1A4A" w:rsidRPr="002178AD" w:rsidRDefault="004F1A4A" w:rsidP="004F1A4A">
      <w:pPr>
        <w:pStyle w:val="PL"/>
      </w:pPr>
      <w:r w:rsidRPr="002178AD">
        <w:t xml:space="preserve">        - oAuth2ClientCredentials:</w:t>
      </w:r>
    </w:p>
    <w:p w14:paraId="7321776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5EFAE18" w14:textId="77777777" w:rsidR="004F1A4A" w:rsidRPr="002178AD" w:rsidRDefault="004F1A4A" w:rsidP="004F1A4A">
      <w:pPr>
        <w:pStyle w:val="PL"/>
      </w:pPr>
      <w:r w:rsidRPr="002178AD">
        <w:t xml:space="preserve">          - </w:t>
      </w:r>
      <w:proofErr w:type="spellStart"/>
      <w:r w:rsidRPr="002178AD">
        <w:t>nudr-dr:application-data</w:t>
      </w:r>
      <w:proofErr w:type="spellEnd"/>
    </w:p>
    <w:p w14:paraId="36F6C7BB" w14:textId="77777777" w:rsidR="004F1A4A" w:rsidRDefault="004F1A4A" w:rsidP="004F1A4A">
      <w:pPr>
        <w:pStyle w:val="PL"/>
      </w:pPr>
      <w:r>
        <w:t xml:space="preserve">        - oAuth2ClientCredentials:</w:t>
      </w:r>
    </w:p>
    <w:p w14:paraId="345911D3" w14:textId="77777777" w:rsidR="004F1A4A" w:rsidRDefault="004F1A4A" w:rsidP="004F1A4A">
      <w:pPr>
        <w:pStyle w:val="PL"/>
      </w:pPr>
      <w:r>
        <w:t xml:space="preserve">          - </w:t>
      </w:r>
      <w:proofErr w:type="spellStart"/>
      <w:r>
        <w:t>nudr</w:t>
      </w:r>
      <w:proofErr w:type="spellEnd"/>
      <w:r>
        <w:t>-dr</w:t>
      </w:r>
    </w:p>
    <w:p w14:paraId="580D8AAA" w14:textId="77777777" w:rsidR="004F1A4A" w:rsidRDefault="004F1A4A" w:rsidP="004F1A4A">
      <w:pPr>
        <w:pStyle w:val="PL"/>
      </w:pPr>
      <w:r>
        <w:t xml:space="preserve">          - </w:t>
      </w:r>
      <w:proofErr w:type="spellStart"/>
      <w:r>
        <w:t>nudr-dr:application-data</w:t>
      </w:r>
      <w:proofErr w:type="spellEnd"/>
    </w:p>
    <w:p w14:paraId="1A8D92BF"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:create</w:t>
      </w:r>
      <w:proofErr w:type="spellEnd"/>
    </w:p>
    <w:p w14:paraId="44436DF2"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9DDBE78" w14:textId="77777777" w:rsidR="004F1A4A" w:rsidRPr="002178AD" w:rsidRDefault="004F1A4A" w:rsidP="004F1A4A">
      <w:pPr>
        <w:pStyle w:val="PL"/>
      </w:pPr>
      <w:r w:rsidRPr="002178AD">
        <w:t xml:space="preserve">        required: true</w:t>
      </w:r>
    </w:p>
    <w:p w14:paraId="7AE0EE76" w14:textId="77777777" w:rsidR="004F1A4A" w:rsidRPr="002178AD" w:rsidRDefault="004F1A4A" w:rsidP="004F1A4A">
      <w:pPr>
        <w:pStyle w:val="PL"/>
      </w:pPr>
      <w:r w:rsidRPr="002178AD">
        <w:t xml:space="preserve">        content:</w:t>
      </w:r>
    </w:p>
    <w:p w14:paraId="22292226"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F0FDA42" w14:textId="77777777" w:rsidR="004F1A4A" w:rsidRPr="002178AD" w:rsidRDefault="004F1A4A" w:rsidP="004F1A4A">
      <w:pPr>
        <w:pStyle w:val="PL"/>
      </w:pPr>
      <w:r w:rsidRPr="002178AD">
        <w:t xml:space="preserve">            schema:</w:t>
      </w:r>
    </w:p>
    <w:p w14:paraId="3E34D045"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0B26CD0C" w14:textId="77777777" w:rsidR="004F1A4A" w:rsidRPr="002178AD" w:rsidRDefault="004F1A4A" w:rsidP="004F1A4A">
      <w:pPr>
        <w:pStyle w:val="PL"/>
      </w:pPr>
      <w:r w:rsidRPr="002178AD">
        <w:t xml:space="preserve">      responses:</w:t>
      </w:r>
    </w:p>
    <w:p w14:paraId="6A950100" w14:textId="77777777" w:rsidR="004F1A4A" w:rsidRPr="002178AD" w:rsidRDefault="004F1A4A" w:rsidP="004F1A4A">
      <w:pPr>
        <w:pStyle w:val="PL"/>
      </w:pPr>
      <w:r w:rsidRPr="002178AD">
        <w:t xml:space="preserve">        '201':</w:t>
      </w:r>
    </w:p>
    <w:p w14:paraId="71544D51" w14:textId="77777777" w:rsidR="004F1A4A" w:rsidRPr="002178AD" w:rsidRDefault="004F1A4A" w:rsidP="004F1A4A">
      <w:pPr>
        <w:pStyle w:val="PL"/>
      </w:pPr>
      <w:r w:rsidRPr="002178AD">
        <w:t xml:space="preserve">          description: The subscription was created successfully.</w:t>
      </w:r>
    </w:p>
    <w:p w14:paraId="4A2700FB" w14:textId="77777777" w:rsidR="004F1A4A" w:rsidRPr="002178AD" w:rsidRDefault="004F1A4A" w:rsidP="004F1A4A">
      <w:pPr>
        <w:pStyle w:val="PL"/>
      </w:pPr>
      <w:r w:rsidRPr="002178AD">
        <w:t xml:space="preserve">          content:</w:t>
      </w:r>
    </w:p>
    <w:p w14:paraId="555D6E0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C53025E" w14:textId="77777777" w:rsidR="004F1A4A" w:rsidRPr="002178AD" w:rsidRDefault="004F1A4A" w:rsidP="004F1A4A">
      <w:pPr>
        <w:pStyle w:val="PL"/>
      </w:pPr>
      <w:r w:rsidRPr="002178AD">
        <w:t xml:space="preserve">              schema:</w:t>
      </w:r>
    </w:p>
    <w:p w14:paraId="178ECBB5"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5C29A675" w14:textId="77777777" w:rsidR="004F1A4A" w:rsidRPr="002178AD" w:rsidRDefault="004F1A4A" w:rsidP="004F1A4A">
      <w:pPr>
        <w:pStyle w:val="PL"/>
      </w:pPr>
      <w:r w:rsidRPr="002178AD">
        <w:t xml:space="preserve">          headers:</w:t>
      </w:r>
    </w:p>
    <w:p w14:paraId="44E3D030" w14:textId="77777777" w:rsidR="004F1A4A" w:rsidRPr="002178AD" w:rsidRDefault="004F1A4A" w:rsidP="004F1A4A">
      <w:pPr>
        <w:pStyle w:val="PL"/>
      </w:pPr>
      <w:r w:rsidRPr="002178AD">
        <w:t xml:space="preserve">            Location:</w:t>
      </w:r>
    </w:p>
    <w:p w14:paraId="72B69AAD" w14:textId="77777777" w:rsidR="004F1A4A" w:rsidRPr="002178AD" w:rsidRDefault="004F1A4A" w:rsidP="004F1A4A">
      <w:pPr>
        <w:pStyle w:val="PL"/>
      </w:pPr>
      <w:r w:rsidRPr="002178AD">
        <w:t xml:space="preserve">              description: 'Contains the URI of the newly created resource'</w:t>
      </w:r>
    </w:p>
    <w:p w14:paraId="6258C57F" w14:textId="77777777" w:rsidR="004F1A4A" w:rsidRPr="002178AD" w:rsidRDefault="004F1A4A" w:rsidP="004F1A4A">
      <w:pPr>
        <w:pStyle w:val="PL"/>
      </w:pPr>
      <w:r w:rsidRPr="002178AD">
        <w:t xml:space="preserve">              required: true</w:t>
      </w:r>
    </w:p>
    <w:p w14:paraId="029D93A6" w14:textId="77777777" w:rsidR="004F1A4A" w:rsidRPr="002178AD" w:rsidRDefault="004F1A4A" w:rsidP="004F1A4A">
      <w:pPr>
        <w:pStyle w:val="PL"/>
      </w:pPr>
      <w:r w:rsidRPr="002178AD">
        <w:t xml:space="preserve">              schema:</w:t>
      </w:r>
    </w:p>
    <w:p w14:paraId="7235FA1A" w14:textId="77777777" w:rsidR="004F1A4A" w:rsidRPr="002178AD" w:rsidRDefault="004F1A4A" w:rsidP="004F1A4A">
      <w:pPr>
        <w:pStyle w:val="PL"/>
      </w:pPr>
      <w:r w:rsidRPr="002178AD">
        <w:t xml:space="preserve">                type: string</w:t>
      </w:r>
    </w:p>
    <w:p w14:paraId="1BC8BD7F" w14:textId="77777777" w:rsidR="004F1A4A" w:rsidRPr="002178AD" w:rsidRDefault="004F1A4A" w:rsidP="004F1A4A">
      <w:pPr>
        <w:pStyle w:val="PL"/>
      </w:pPr>
      <w:r w:rsidRPr="002178AD">
        <w:t xml:space="preserve">        '400':</w:t>
      </w:r>
    </w:p>
    <w:p w14:paraId="7F1A79E3" w14:textId="77777777" w:rsidR="004F1A4A" w:rsidRPr="002178AD" w:rsidRDefault="004F1A4A" w:rsidP="004F1A4A">
      <w:pPr>
        <w:pStyle w:val="PL"/>
      </w:pPr>
      <w:r w:rsidRPr="002178AD">
        <w:t xml:space="preserve">          $ref: 'TS29571_CommonData.yaml#/components/responses/400'</w:t>
      </w:r>
    </w:p>
    <w:p w14:paraId="35C307FB" w14:textId="77777777" w:rsidR="004F1A4A" w:rsidRPr="002178AD" w:rsidRDefault="004F1A4A" w:rsidP="004F1A4A">
      <w:pPr>
        <w:pStyle w:val="PL"/>
      </w:pPr>
      <w:r w:rsidRPr="002178AD">
        <w:t xml:space="preserve">        '401':</w:t>
      </w:r>
    </w:p>
    <w:p w14:paraId="1615EE3F" w14:textId="77777777" w:rsidR="004F1A4A" w:rsidRPr="002178AD" w:rsidRDefault="004F1A4A" w:rsidP="004F1A4A">
      <w:pPr>
        <w:pStyle w:val="PL"/>
      </w:pPr>
      <w:r w:rsidRPr="002178AD">
        <w:t xml:space="preserve">          $ref: 'TS29571_CommonData.yaml#/components/responses/401'</w:t>
      </w:r>
    </w:p>
    <w:p w14:paraId="626193FE" w14:textId="77777777" w:rsidR="004F1A4A" w:rsidRPr="002178AD" w:rsidRDefault="004F1A4A" w:rsidP="004F1A4A">
      <w:pPr>
        <w:pStyle w:val="PL"/>
      </w:pPr>
      <w:r w:rsidRPr="002178AD">
        <w:t xml:space="preserve">        '403':</w:t>
      </w:r>
    </w:p>
    <w:p w14:paraId="54775E73" w14:textId="77777777" w:rsidR="004F1A4A" w:rsidRPr="002178AD" w:rsidRDefault="004F1A4A" w:rsidP="004F1A4A">
      <w:pPr>
        <w:pStyle w:val="PL"/>
      </w:pPr>
      <w:r w:rsidRPr="002178AD">
        <w:t xml:space="preserve">          $ref: 'TS29571_CommonData.yaml#/components/responses/403'</w:t>
      </w:r>
    </w:p>
    <w:p w14:paraId="026F4031" w14:textId="77777777" w:rsidR="004F1A4A" w:rsidRPr="002178AD" w:rsidRDefault="004F1A4A" w:rsidP="004F1A4A">
      <w:pPr>
        <w:pStyle w:val="PL"/>
      </w:pPr>
      <w:r w:rsidRPr="002178AD">
        <w:t xml:space="preserve">        '404':</w:t>
      </w:r>
    </w:p>
    <w:p w14:paraId="00FE4630" w14:textId="77777777" w:rsidR="004F1A4A" w:rsidRPr="002178AD" w:rsidRDefault="004F1A4A" w:rsidP="004F1A4A">
      <w:pPr>
        <w:pStyle w:val="PL"/>
      </w:pPr>
      <w:r w:rsidRPr="002178AD">
        <w:t xml:space="preserve">          $ref: 'TS29571_CommonData.yaml#/components/responses/404'</w:t>
      </w:r>
    </w:p>
    <w:p w14:paraId="35D73D43" w14:textId="77777777" w:rsidR="004F1A4A" w:rsidRPr="002178AD" w:rsidRDefault="004F1A4A" w:rsidP="004F1A4A">
      <w:pPr>
        <w:pStyle w:val="PL"/>
      </w:pPr>
      <w:r w:rsidRPr="002178AD">
        <w:t xml:space="preserve">        '411':</w:t>
      </w:r>
    </w:p>
    <w:p w14:paraId="1D56090E" w14:textId="77777777" w:rsidR="004F1A4A" w:rsidRPr="002178AD" w:rsidRDefault="004F1A4A" w:rsidP="004F1A4A">
      <w:pPr>
        <w:pStyle w:val="PL"/>
      </w:pPr>
      <w:r w:rsidRPr="002178AD">
        <w:t xml:space="preserve">          $ref: 'TS29571_CommonData.yaml#/components/responses/411'</w:t>
      </w:r>
    </w:p>
    <w:p w14:paraId="08A61D08" w14:textId="77777777" w:rsidR="004F1A4A" w:rsidRPr="002178AD" w:rsidRDefault="004F1A4A" w:rsidP="004F1A4A">
      <w:pPr>
        <w:pStyle w:val="PL"/>
      </w:pPr>
      <w:r w:rsidRPr="002178AD">
        <w:t xml:space="preserve">        '413':</w:t>
      </w:r>
    </w:p>
    <w:p w14:paraId="67B45F32" w14:textId="77777777" w:rsidR="004F1A4A" w:rsidRPr="002178AD" w:rsidRDefault="004F1A4A" w:rsidP="004F1A4A">
      <w:pPr>
        <w:pStyle w:val="PL"/>
      </w:pPr>
      <w:r w:rsidRPr="002178AD">
        <w:t xml:space="preserve">          $ref: 'TS29571_CommonData.yaml#/components/responses/413'</w:t>
      </w:r>
    </w:p>
    <w:p w14:paraId="0DB4F036" w14:textId="77777777" w:rsidR="004F1A4A" w:rsidRPr="002178AD" w:rsidRDefault="004F1A4A" w:rsidP="004F1A4A">
      <w:pPr>
        <w:pStyle w:val="PL"/>
      </w:pPr>
      <w:r w:rsidRPr="002178AD">
        <w:t xml:space="preserve">        '415':</w:t>
      </w:r>
    </w:p>
    <w:p w14:paraId="7170026F" w14:textId="77777777" w:rsidR="004F1A4A" w:rsidRPr="002178AD" w:rsidRDefault="004F1A4A" w:rsidP="004F1A4A">
      <w:pPr>
        <w:pStyle w:val="PL"/>
      </w:pPr>
      <w:r w:rsidRPr="002178AD">
        <w:t xml:space="preserve">          $ref: 'TS29571_CommonData.yaml#/components/responses/415'</w:t>
      </w:r>
    </w:p>
    <w:p w14:paraId="711A4CB7" w14:textId="77777777" w:rsidR="004F1A4A" w:rsidRPr="002178AD" w:rsidRDefault="004F1A4A" w:rsidP="004F1A4A">
      <w:pPr>
        <w:pStyle w:val="PL"/>
      </w:pPr>
      <w:r w:rsidRPr="002178AD">
        <w:t xml:space="preserve">        '429':</w:t>
      </w:r>
    </w:p>
    <w:p w14:paraId="18FDF401" w14:textId="77777777" w:rsidR="004F1A4A" w:rsidRPr="002178AD" w:rsidRDefault="004F1A4A" w:rsidP="004F1A4A">
      <w:pPr>
        <w:pStyle w:val="PL"/>
      </w:pPr>
      <w:r w:rsidRPr="002178AD">
        <w:t xml:space="preserve">          $ref: 'TS29571_CommonData.yaml#/components/responses/429'</w:t>
      </w:r>
    </w:p>
    <w:p w14:paraId="61869703" w14:textId="77777777" w:rsidR="004F1A4A" w:rsidRPr="002178AD" w:rsidRDefault="004F1A4A" w:rsidP="004F1A4A">
      <w:pPr>
        <w:pStyle w:val="PL"/>
      </w:pPr>
      <w:r w:rsidRPr="002178AD">
        <w:t xml:space="preserve">        '500':</w:t>
      </w:r>
    </w:p>
    <w:p w14:paraId="035C4754" w14:textId="77777777" w:rsidR="004F1A4A" w:rsidRDefault="004F1A4A" w:rsidP="004F1A4A">
      <w:pPr>
        <w:pStyle w:val="PL"/>
      </w:pPr>
      <w:r w:rsidRPr="002178AD">
        <w:t xml:space="preserve">          $ref: 'TS29571_CommonData.yaml#/components/responses/500'</w:t>
      </w:r>
    </w:p>
    <w:p w14:paraId="062910F3" w14:textId="77777777" w:rsidR="004F1A4A" w:rsidRPr="002178AD" w:rsidRDefault="004F1A4A" w:rsidP="004F1A4A">
      <w:pPr>
        <w:pStyle w:val="PL"/>
      </w:pPr>
      <w:r w:rsidRPr="002178AD">
        <w:t xml:space="preserve">        '50</w:t>
      </w:r>
      <w:r>
        <w:t>2</w:t>
      </w:r>
      <w:r w:rsidRPr="002178AD">
        <w:t>':</w:t>
      </w:r>
    </w:p>
    <w:p w14:paraId="707BECED" w14:textId="77777777" w:rsidR="004F1A4A" w:rsidRPr="002178AD" w:rsidRDefault="004F1A4A" w:rsidP="004F1A4A">
      <w:pPr>
        <w:pStyle w:val="PL"/>
      </w:pPr>
      <w:r w:rsidRPr="002178AD">
        <w:t xml:space="preserve">          $ref: 'TS29571_CommonData.yaml#/components/responses/50</w:t>
      </w:r>
      <w:r>
        <w:t>2</w:t>
      </w:r>
      <w:r w:rsidRPr="002178AD">
        <w:t>'</w:t>
      </w:r>
    </w:p>
    <w:p w14:paraId="5D3D3835" w14:textId="77777777" w:rsidR="004F1A4A" w:rsidRPr="002178AD" w:rsidRDefault="004F1A4A" w:rsidP="004F1A4A">
      <w:pPr>
        <w:pStyle w:val="PL"/>
      </w:pPr>
      <w:r w:rsidRPr="002178AD">
        <w:t xml:space="preserve">        '503':</w:t>
      </w:r>
    </w:p>
    <w:p w14:paraId="10A229B1" w14:textId="77777777" w:rsidR="004F1A4A" w:rsidRPr="002178AD" w:rsidRDefault="004F1A4A" w:rsidP="004F1A4A">
      <w:pPr>
        <w:pStyle w:val="PL"/>
      </w:pPr>
      <w:r w:rsidRPr="002178AD">
        <w:t xml:space="preserve">          $ref: 'TS29571_CommonData.yaml#/components/responses/503'</w:t>
      </w:r>
    </w:p>
    <w:p w14:paraId="38261603" w14:textId="77777777" w:rsidR="004F1A4A" w:rsidRPr="002178AD" w:rsidRDefault="004F1A4A" w:rsidP="004F1A4A">
      <w:pPr>
        <w:pStyle w:val="PL"/>
      </w:pPr>
      <w:r w:rsidRPr="002178AD">
        <w:t xml:space="preserve">        default:</w:t>
      </w:r>
    </w:p>
    <w:p w14:paraId="28273919" w14:textId="77777777" w:rsidR="004F1A4A" w:rsidRPr="002178AD" w:rsidRDefault="004F1A4A" w:rsidP="004F1A4A">
      <w:pPr>
        <w:pStyle w:val="PL"/>
      </w:pPr>
      <w:r w:rsidRPr="002178AD">
        <w:t xml:space="preserve">          $ref: 'TS29571_CommonData.yaml#/components/responses/default'</w:t>
      </w:r>
    </w:p>
    <w:p w14:paraId="03C63CEB" w14:textId="77777777" w:rsidR="004F1A4A" w:rsidRPr="002178AD" w:rsidRDefault="004F1A4A" w:rsidP="004F1A4A">
      <w:pPr>
        <w:pStyle w:val="PL"/>
      </w:pPr>
      <w:r w:rsidRPr="002178AD">
        <w:t xml:space="preserve">      callbacks:</w:t>
      </w:r>
    </w:p>
    <w:p w14:paraId="671BA5C3" w14:textId="77777777" w:rsidR="004F1A4A" w:rsidRPr="002178AD" w:rsidRDefault="004F1A4A" w:rsidP="004F1A4A">
      <w:pPr>
        <w:pStyle w:val="PL"/>
      </w:pPr>
      <w:r w:rsidRPr="002178AD">
        <w:t xml:space="preserve">        </w:t>
      </w:r>
      <w:proofErr w:type="spellStart"/>
      <w:r w:rsidRPr="002178AD">
        <w:t>trafficInfluenceDataChangeNotification</w:t>
      </w:r>
      <w:proofErr w:type="spellEnd"/>
      <w:r w:rsidRPr="002178AD">
        <w:t>:</w:t>
      </w:r>
    </w:p>
    <w:p w14:paraId="2AB311FE" w14:textId="77777777" w:rsidR="004F1A4A" w:rsidRPr="002178AD" w:rsidRDefault="004F1A4A" w:rsidP="004F1A4A">
      <w:pPr>
        <w:pStyle w:val="PL"/>
      </w:pPr>
      <w:r w:rsidRPr="002178AD">
        <w:t xml:space="preserve">          '{$</w:t>
      </w:r>
      <w:proofErr w:type="spellStart"/>
      <w:proofErr w:type="gramStart"/>
      <w:r w:rsidRPr="002178AD">
        <w:t>request.body</w:t>
      </w:r>
      <w:proofErr w:type="spellEnd"/>
      <w:proofErr w:type="gramEnd"/>
      <w:r w:rsidRPr="002178AD">
        <w:t>#/notificationUri}':</w:t>
      </w:r>
    </w:p>
    <w:p w14:paraId="32C6032F" w14:textId="77777777" w:rsidR="004F1A4A" w:rsidRPr="002178AD" w:rsidRDefault="004F1A4A" w:rsidP="004F1A4A">
      <w:pPr>
        <w:pStyle w:val="PL"/>
      </w:pPr>
      <w:r w:rsidRPr="002178AD">
        <w:t xml:space="preserve">            post:</w:t>
      </w:r>
    </w:p>
    <w:p w14:paraId="7174E79B"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2CE614BA" w14:textId="77777777" w:rsidR="004F1A4A" w:rsidRPr="002178AD" w:rsidRDefault="004F1A4A" w:rsidP="004F1A4A">
      <w:pPr>
        <w:pStyle w:val="PL"/>
      </w:pPr>
      <w:r w:rsidRPr="002178AD">
        <w:t xml:space="preserve">                required: true</w:t>
      </w:r>
    </w:p>
    <w:p w14:paraId="11B6014F" w14:textId="77777777" w:rsidR="004F1A4A" w:rsidRPr="002178AD" w:rsidRDefault="004F1A4A" w:rsidP="004F1A4A">
      <w:pPr>
        <w:pStyle w:val="PL"/>
      </w:pPr>
      <w:r w:rsidRPr="002178AD">
        <w:t xml:space="preserve">                content:</w:t>
      </w:r>
    </w:p>
    <w:p w14:paraId="0E5CF01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E738BA2" w14:textId="77777777" w:rsidR="004F1A4A" w:rsidRPr="002178AD" w:rsidRDefault="004F1A4A" w:rsidP="004F1A4A">
      <w:pPr>
        <w:pStyle w:val="PL"/>
      </w:pPr>
      <w:r w:rsidRPr="002178AD">
        <w:t xml:space="preserve">                    schema:</w:t>
      </w:r>
    </w:p>
    <w:p w14:paraId="51C08132" w14:textId="77777777" w:rsidR="004F1A4A" w:rsidRPr="002178AD" w:rsidRDefault="004F1A4A" w:rsidP="004F1A4A">
      <w:pPr>
        <w:pStyle w:val="PL"/>
      </w:pPr>
      <w:r w:rsidRPr="002178AD">
        <w:t xml:space="preserve">                      type: array</w:t>
      </w:r>
    </w:p>
    <w:p w14:paraId="61292F9B" w14:textId="77777777" w:rsidR="004F1A4A" w:rsidRPr="002178AD" w:rsidRDefault="004F1A4A" w:rsidP="004F1A4A">
      <w:pPr>
        <w:pStyle w:val="PL"/>
      </w:pPr>
      <w:r w:rsidRPr="002178AD">
        <w:t xml:space="preserve">                      items: </w:t>
      </w:r>
    </w:p>
    <w:p w14:paraId="0414425A" w14:textId="77777777" w:rsidR="004F1A4A" w:rsidRPr="002178AD" w:rsidRDefault="004F1A4A" w:rsidP="004F1A4A">
      <w:pPr>
        <w:pStyle w:val="PL"/>
      </w:pPr>
      <w:r w:rsidRPr="002178AD">
        <w:t xml:space="preserve">                        </w:t>
      </w:r>
      <w:proofErr w:type="spellStart"/>
      <w:r w:rsidRPr="002178AD">
        <w:t>oneOf</w:t>
      </w:r>
      <w:proofErr w:type="spellEnd"/>
      <w:r w:rsidRPr="002178AD">
        <w:t>:</w:t>
      </w:r>
    </w:p>
    <w:p w14:paraId="18421F89" w14:textId="77777777" w:rsidR="004F1A4A" w:rsidRPr="002178AD" w:rsidRDefault="004F1A4A" w:rsidP="004F1A4A">
      <w:pPr>
        <w:pStyle w:val="PL"/>
      </w:pPr>
      <w:r w:rsidRPr="002178AD">
        <w:t xml:space="preserve">                          - $ref: '#/components/schemas/</w:t>
      </w:r>
      <w:proofErr w:type="spellStart"/>
      <w:r w:rsidRPr="002178AD">
        <w:t>TrafficInfluData</w:t>
      </w:r>
      <w:proofErr w:type="spellEnd"/>
      <w:r w:rsidRPr="002178AD">
        <w:t>'</w:t>
      </w:r>
    </w:p>
    <w:p w14:paraId="3BC07E05" w14:textId="77777777" w:rsidR="004F1A4A" w:rsidRPr="002178AD" w:rsidRDefault="004F1A4A" w:rsidP="004F1A4A">
      <w:pPr>
        <w:pStyle w:val="PL"/>
      </w:pPr>
      <w:r w:rsidRPr="002178AD">
        <w:t xml:space="preserve">                          - $ref: '#/components/schemas/</w:t>
      </w:r>
      <w:proofErr w:type="spellStart"/>
      <w:r w:rsidRPr="002178AD">
        <w:t>TrafficInfluDataNotif</w:t>
      </w:r>
      <w:proofErr w:type="spellEnd"/>
      <w:r w:rsidRPr="002178AD">
        <w:t>'</w:t>
      </w:r>
    </w:p>
    <w:p w14:paraId="62AF68F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E59F1AA" w14:textId="77777777" w:rsidR="004F1A4A" w:rsidRPr="002178AD" w:rsidRDefault="004F1A4A" w:rsidP="004F1A4A">
      <w:pPr>
        <w:pStyle w:val="PL"/>
      </w:pPr>
      <w:r w:rsidRPr="002178AD">
        <w:t xml:space="preserve">              responses:</w:t>
      </w:r>
    </w:p>
    <w:p w14:paraId="5B98FA39" w14:textId="77777777" w:rsidR="004F1A4A" w:rsidRPr="002178AD" w:rsidRDefault="004F1A4A" w:rsidP="004F1A4A">
      <w:pPr>
        <w:pStyle w:val="PL"/>
      </w:pPr>
      <w:r w:rsidRPr="002178AD">
        <w:t xml:space="preserve">                '204':</w:t>
      </w:r>
    </w:p>
    <w:p w14:paraId="16C4331A" w14:textId="77777777" w:rsidR="004F1A4A" w:rsidRPr="002178AD" w:rsidRDefault="004F1A4A" w:rsidP="004F1A4A">
      <w:pPr>
        <w:pStyle w:val="PL"/>
      </w:pPr>
      <w:r w:rsidRPr="002178AD">
        <w:t xml:space="preserve">                  description: No Content, Notification was successful</w:t>
      </w:r>
    </w:p>
    <w:p w14:paraId="7FE9307A" w14:textId="77777777" w:rsidR="004F1A4A" w:rsidRPr="002178AD" w:rsidRDefault="004F1A4A" w:rsidP="004F1A4A">
      <w:pPr>
        <w:pStyle w:val="PL"/>
      </w:pPr>
      <w:r w:rsidRPr="002178AD">
        <w:t xml:space="preserve">                '400':</w:t>
      </w:r>
    </w:p>
    <w:p w14:paraId="2FF5B5D4" w14:textId="77777777" w:rsidR="004F1A4A" w:rsidRPr="002178AD" w:rsidRDefault="004F1A4A" w:rsidP="004F1A4A">
      <w:pPr>
        <w:pStyle w:val="PL"/>
      </w:pPr>
      <w:r w:rsidRPr="002178AD">
        <w:t xml:space="preserve">                  $ref: 'TS29571_CommonData.yaml#/components/responses/400'</w:t>
      </w:r>
    </w:p>
    <w:p w14:paraId="004D4316" w14:textId="77777777" w:rsidR="004F1A4A" w:rsidRPr="002178AD" w:rsidRDefault="004F1A4A" w:rsidP="004F1A4A">
      <w:pPr>
        <w:pStyle w:val="PL"/>
      </w:pPr>
      <w:r w:rsidRPr="002178AD">
        <w:t xml:space="preserve">                '403':</w:t>
      </w:r>
    </w:p>
    <w:p w14:paraId="2F1357E5" w14:textId="77777777" w:rsidR="004F1A4A" w:rsidRPr="002178AD" w:rsidRDefault="004F1A4A" w:rsidP="004F1A4A">
      <w:pPr>
        <w:pStyle w:val="PL"/>
      </w:pPr>
      <w:r w:rsidRPr="002178AD">
        <w:t xml:space="preserve">                  $ref: 'TS29571_CommonData.yaml#/components/responses/403'</w:t>
      </w:r>
    </w:p>
    <w:p w14:paraId="141FA8D0" w14:textId="77777777" w:rsidR="004F1A4A" w:rsidRPr="002178AD" w:rsidRDefault="004F1A4A" w:rsidP="004F1A4A">
      <w:pPr>
        <w:pStyle w:val="PL"/>
      </w:pPr>
      <w:r w:rsidRPr="002178AD">
        <w:t xml:space="preserve">                '404':</w:t>
      </w:r>
    </w:p>
    <w:p w14:paraId="1D9BF367" w14:textId="77777777" w:rsidR="004F1A4A" w:rsidRPr="002178AD" w:rsidRDefault="004F1A4A" w:rsidP="004F1A4A">
      <w:pPr>
        <w:pStyle w:val="PL"/>
      </w:pPr>
      <w:r w:rsidRPr="002178AD">
        <w:t xml:space="preserve">                  $ref: 'TS29571_CommonData.yaml#/components/responses/404'</w:t>
      </w:r>
    </w:p>
    <w:p w14:paraId="02D586F8" w14:textId="77777777" w:rsidR="004F1A4A" w:rsidRPr="002178AD" w:rsidRDefault="004F1A4A" w:rsidP="004F1A4A">
      <w:pPr>
        <w:pStyle w:val="PL"/>
      </w:pPr>
      <w:r w:rsidRPr="002178AD">
        <w:t xml:space="preserve">                '411':</w:t>
      </w:r>
    </w:p>
    <w:p w14:paraId="54A795AF" w14:textId="77777777" w:rsidR="004F1A4A" w:rsidRPr="002178AD" w:rsidRDefault="004F1A4A" w:rsidP="004F1A4A">
      <w:pPr>
        <w:pStyle w:val="PL"/>
      </w:pPr>
      <w:r w:rsidRPr="002178AD">
        <w:t xml:space="preserve">                  $ref: 'TS29571_CommonData.yaml#/components/responses/411'</w:t>
      </w:r>
    </w:p>
    <w:p w14:paraId="3C264041" w14:textId="77777777" w:rsidR="004F1A4A" w:rsidRPr="002178AD" w:rsidRDefault="004F1A4A" w:rsidP="004F1A4A">
      <w:pPr>
        <w:pStyle w:val="PL"/>
      </w:pPr>
      <w:r w:rsidRPr="002178AD">
        <w:t xml:space="preserve">                '413':</w:t>
      </w:r>
    </w:p>
    <w:p w14:paraId="227BDAC0" w14:textId="77777777" w:rsidR="004F1A4A" w:rsidRPr="002178AD" w:rsidRDefault="004F1A4A" w:rsidP="004F1A4A">
      <w:pPr>
        <w:pStyle w:val="PL"/>
      </w:pPr>
      <w:r w:rsidRPr="002178AD">
        <w:t xml:space="preserve">                  $ref: 'TS29571_CommonData.yaml#/components/responses/413'</w:t>
      </w:r>
    </w:p>
    <w:p w14:paraId="0483C920" w14:textId="77777777" w:rsidR="004F1A4A" w:rsidRPr="002178AD" w:rsidRDefault="004F1A4A" w:rsidP="004F1A4A">
      <w:pPr>
        <w:pStyle w:val="PL"/>
      </w:pPr>
      <w:r w:rsidRPr="002178AD">
        <w:t xml:space="preserve">                '415':</w:t>
      </w:r>
    </w:p>
    <w:p w14:paraId="4EC78E24" w14:textId="77777777" w:rsidR="004F1A4A" w:rsidRPr="002178AD" w:rsidRDefault="004F1A4A" w:rsidP="004F1A4A">
      <w:pPr>
        <w:pStyle w:val="PL"/>
      </w:pPr>
      <w:r w:rsidRPr="002178AD">
        <w:t xml:space="preserve">                  $ref: 'TS29571_CommonData.yaml#/components/responses/415'</w:t>
      </w:r>
    </w:p>
    <w:p w14:paraId="58A4D9C9" w14:textId="77777777" w:rsidR="004F1A4A" w:rsidRPr="002178AD" w:rsidRDefault="004F1A4A" w:rsidP="004F1A4A">
      <w:pPr>
        <w:pStyle w:val="PL"/>
      </w:pPr>
      <w:r w:rsidRPr="002178AD">
        <w:t xml:space="preserve">                '429':</w:t>
      </w:r>
    </w:p>
    <w:p w14:paraId="4743E4A3" w14:textId="77777777" w:rsidR="004F1A4A" w:rsidRPr="002178AD" w:rsidRDefault="004F1A4A" w:rsidP="004F1A4A">
      <w:pPr>
        <w:pStyle w:val="PL"/>
      </w:pPr>
      <w:r w:rsidRPr="002178AD">
        <w:t xml:space="preserve">                  $ref: 'TS29571_CommonData.yaml#/components/responses/429'</w:t>
      </w:r>
    </w:p>
    <w:p w14:paraId="12A71B48" w14:textId="77777777" w:rsidR="004F1A4A" w:rsidRPr="002178AD" w:rsidRDefault="004F1A4A" w:rsidP="004F1A4A">
      <w:pPr>
        <w:pStyle w:val="PL"/>
      </w:pPr>
      <w:r w:rsidRPr="002178AD">
        <w:t xml:space="preserve">                '500':</w:t>
      </w:r>
    </w:p>
    <w:p w14:paraId="2FCE595F" w14:textId="77777777" w:rsidR="004F1A4A" w:rsidRDefault="004F1A4A" w:rsidP="004F1A4A">
      <w:pPr>
        <w:pStyle w:val="PL"/>
      </w:pPr>
      <w:r w:rsidRPr="002178AD">
        <w:t xml:space="preserve">                  $ref: 'TS29571_CommonData.yaml#/components/responses/500'</w:t>
      </w:r>
    </w:p>
    <w:p w14:paraId="1A475E8A" w14:textId="77777777" w:rsidR="004F1A4A" w:rsidRPr="002178AD" w:rsidRDefault="004F1A4A" w:rsidP="004F1A4A">
      <w:pPr>
        <w:pStyle w:val="PL"/>
      </w:pPr>
      <w:r>
        <w:t xml:space="preserve">        </w:t>
      </w:r>
      <w:r w:rsidRPr="002178AD">
        <w:t xml:space="preserve">        '50</w:t>
      </w:r>
      <w:r>
        <w:t>2</w:t>
      </w:r>
      <w:r w:rsidRPr="002178AD">
        <w:t>':</w:t>
      </w:r>
    </w:p>
    <w:p w14:paraId="3F02A37B" w14:textId="77777777" w:rsidR="004F1A4A" w:rsidRPr="002178AD" w:rsidRDefault="004F1A4A" w:rsidP="004F1A4A">
      <w:pPr>
        <w:pStyle w:val="PL"/>
      </w:pPr>
      <w:r w:rsidRPr="002178AD">
        <w:t xml:space="preserve">       </w:t>
      </w:r>
      <w:r>
        <w:t xml:space="preserve">        </w:t>
      </w:r>
      <w:r w:rsidRPr="002178AD">
        <w:t xml:space="preserve">   $ref: 'TS29571_CommonData.yaml#/components/responses/50</w:t>
      </w:r>
      <w:r>
        <w:t>2</w:t>
      </w:r>
      <w:r w:rsidRPr="002178AD">
        <w:t>'</w:t>
      </w:r>
    </w:p>
    <w:p w14:paraId="63468D3C" w14:textId="77777777" w:rsidR="004F1A4A" w:rsidRPr="002178AD" w:rsidRDefault="004F1A4A" w:rsidP="004F1A4A">
      <w:pPr>
        <w:pStyle w:val="PL"/>
      </w:pPr>
      <w:r w:rsidRPr="002178AD">
        <w:t xml:space="preserve">                '503':</w:t>
      </w:r>
    </w:p>
    <w:p w14:paraId="24A511B0" w14:textId="77777777" w:rsidR="004F1A4A" w:rsidRPr="002178AD" w:rsidRDefault="004F1A4A" w:rsidP="004F1A4A">
      <w:pPr>
        <w:pStyle w:val="PL"/>
      </w:pPr>
      <w:r w:rsidRPr="002178AD">
        <w:t xml:space="preserve">                  $ref: 'TS29571_CommonData.yaml#/components/responses/503'</w:t>
      </w:r>
    </w:p>
    <w:p w14:paraId="6BA44D13" w14:textId="77777777" w:rsidR="004F1A4A" w:rsidRPr="002178AD" w:rsidRDefault="004F1A4A" w:rsidP="004F1A4A">
      <w:pPr>
        <w:pStyle w:val="PL"/>
      </w:pPr>
      <w:r w:rsidRPr="002178AD">
        <w:t xml:space="preserve">                default:</w:t>
      </w:r>
    </w:p>
    <w:p w14:paraId="192DBE54" w14:textId="77777777" w:rsidR="004F1A4A" w:rsidRPr="002178AD" w:rsidRDefault="004F1A4A" w:rsidP="004F1A4A">
      <w:pPr>
        <w:pStyle w:val="PL"/>
      </w:pPr>
      <w:r w:rsidRPr="002178AD">
        <w:t xml:space="preserve">                  $ref: 'TS29571_CommonData.yaml#/components/responses/default'</w:t>
      </w:r>
    </w:p>
    <w:p w14:paraId="0AEB49B3" w14:textId="77777777" w:rsidR="004F1A4A" w:rsidRPr="002178AD" w:rsidRDefault="004F1A4A" w:rsidP="004F1A4A">
      <w:pPr>
        <w:pStyle w:val="PL"/>
      </w:pPr>
      <w:r w:rsidRPr="002178AD">
        <w:t xml:space="preserve">    get:</w:t>
      </w:r>
    </w:p>
    <w:p w14:paraId="7F771FCE" w14:textId="77777777" w:rsidR="004F1A4A" w:rsidRPr="002178AD" w:rsidRDefault="004F1A4A" w:rsidP="004F1A4A">
      <w:pPr>
        <w:pStyle w:val="PL"/>
      </w:pPr>
      <w:r w:rsidRPr="002178AD">
        <w:t xml:space="preserve">      summary: </w:t>
      </w:r>
      <w:r w:rsidRPr="002178AD">
        <w:rPr>
          <w:lang w:eastAsia="zh-CN"/>
        </w:rPr>
        <w:t>Read</w:t>
      </w:r>
      <w:r w:rsidRPr="002178AD">
        <w:t xml:space="preserve"> Influence Data Subscriptions</w:t>
      </w:r>
    </w:p>
    <w:p w14:paraId="180C227E"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2493EA9B" w14:textId="77777777" w:rsidR="004F1A4A" w:rsidRPr="002178AD" w:rsidRDefault="004F1A4A" w:rsidP="004F1A4A">
      <w:pPr>
        <w:pStyle w:val="PL"/>
      </w:pPr>
      <w:r w:rsidRPr="002178AD">
        <w:t xml:space="preserve">      tags:</w:t>
      </w:r>
    </w:p>
    <w:p w14:paraId="599C03F0" w14:textId="77777777" w:rsidR="004F1A4A" w:rsidRPr="002178AD" w:rsidRDefault="004F1A4A" w:rsidP="004F1A4A">
      <w:pPr>
        <w:pStyle w:val="PL"/>
      </w:pPr>
      <w:r w:rsidRPr="002178AD">
        <w:t xml:space="preserve">        - Influence Data Subscriptions (Collection)</w:t>
      </w:r>
    </w:p>
    <w:p w14:paraId="515000E7" w14:textId="77777777" w:rsidR="004F1A4A" w:rsidRPr="002178AD" w:rsidRDefault="004F1A4A" w:rsidP="004F1A4A">
      <w:pPr>
        <w:pStyle w:val="PL"/>
      </w:pPr>
      <w:r w:rsidRPr="002178AD">
        <w:t xml:space="preserve">      security:</w:t>
      </w:r>
    </w:p>
    <w:p w14:paraId="053F7B48" w14:textId="77777777" w:rsidR="004F1A4A" w:rsidRPr="002178AD" w:rsidRDefault="004F1A4A" w:rsidP="004F1A4A">
      <w:pPr>
        <w:pStyle w:val="PL"/>
      </w:pPr>
      <w:r w:rsidRPr="002178AD">
        <w:t xml:space="preserve">        - {}</w:t>
      </w:r>
    </w:p>
    <w:p w14:paraId="6F693911" w14:textId="77777777" w:rsidR="004F1A4A" w:rsidRPr="002178AD" w:rsidRDefault="004F1A4A" w:rsidP="004F1A4A">
      <w:pPr>
        <w:pStyle w:val="PL"/>
      </w:pPr>
      <w:r w:rsidRPr="002178AD">
        <w:t xml:space="preserve">        - oAuth2ClientCredentials:</w:t>
      </w:r>
    </w:p>
    <w:p w14:paraId="32BF3F0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DE2DBEB" w14:textId="77777777" w:rsidR="004F1A4A" w:rsidRPr="002178AD" w:rsidRDefault="004F1A4A" w:rsidP="004F1A4A">
      <w:pPr>
        <w:pStyle w:val="PL"/>
      </w:pPr>
      <w:r w:rsidRPr="002178AD">
        <w:t xml:space="preserve">        - oAuth2ClientCredentials:</w:t>
      </w:r>
    </w:p>
    <w:p w14:paraId="331BAC6D"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7B2945C" w14:textId="77777777" w:rsidR="004F1A4A" w:rsidRDefault="004F1A4A" w:rsidP="004F1A4A">
      <w:pPr>
        <w:pStyle w:val="PL"/>
      </w:pPr>
      <w:r w:rsidRPr="002178AD">
        <w:t xml:space="preserve">          - </w:t>
      </w:r>
      <w:proofErr w:type="spellStart"/>
      <w:r w:rsidRPr="002178AD">
        <w:t>nudr-dr:application-data</w:t>
      </w:r>
      <w:proofErr w:type="spellEnd"/>
    </w:p>
    <w:p w14:paraId="28F26132" w14:textId="77777777" w:rsidR="004F1A4A" w:rsidRDefault="004F1A4A" w:rsidP="004F1A4A">
      <w:pPr>
        <w:pStyle w:val="PL"/>
      </w:pPr>
      <w:r>
        <w:t xml:space="preserve">        - oAuth2ClientCredentials:</w:t>
      </w:r>
    </w:p>
    <w:p w14:paraId="7587717C" w14:textId="77777777" w:rsidR="004F1A4A" w:rsidRDefault="004F1A4A" w:rsidP="004F1A4A">
      <w:pPr>
        <w:pStyle w:val="PL"/>
      </w:pPr>
      <w:r>
        <w:t xml:space="preserve">          - </w:t>
      </w:r>
      <w:proofErr w:type="spellStart"/>
      <w:r>
        <w:t>nudr</w:t>
      </w:r>
      <w:proofErr w:type="spellEnd"/>
      <w:r>
        <w:t>-dr</w:t>
      </w:r>
    </w:p>
    <w:p w14:paraId="68199655" w14:textId="77777777" w:rsidR="004F1A4A" w:rsidRDefault="004F1A4A" w:rsidP="004F1A4A">
      <w:pPr>
        <w:pStyle w:val="PL"/>
      </w:pPr>
      <w:r>
        <w:t xml:space="preserve">          - </w:t>
      </w:r>
      <w:proofErr w:type="spellStart"/>
      <w:r>
        <w:t>nudr-dr:application-data</w:t>
      </w:r>
      <w:proofErr w:type="spellEnd"/>
    </w:p>
    <w:p w14:paraId="38A9377C"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:read</w:t>
      </w:r>
      <w:proofErr w:type="spellEnd"/>
    </w:p>
    <w:p w14:paraId="4EC26C82" w14:textId="77777777" w:rsidR="004F1A4A" w:rsidRPr="002178AD" w:rsidRDefault="004F1A4A" w:rsidP="004F1A4A">
      <w:pPr>
        <w:pStyle w:val="PL"/>
      </w:pPr>
      <w:r w:rsidRPr="002178AD">
        <w:t xml:space="preserve">      parameters:</w:t>
      </w:r>
    </w:p>
    <w:p w14:paraId="13C9969D" w14:textId="77777777" w:rsidR="004F1A4A" w:rsidRPr="002178AD" w:rsidRDefault="004F1A4A" w:rsidP="004F1A4A">
      <w:pPr>
        <w:pStyle w:val="PL"/>
      </w:pPr>
      <w:r w:rsidRPr="002178AD">
        <w:t xml:space="preserve">        - name: </w:t>
      </w:r>
      <w:proofErr w:type="spellStart"/>
      <w:r w:rsidRPr="002178AD">
        <w:t>dnn</w:t>
      </w:r>
      <w:proofErr w:type="spellEnd"/>
    </w:p>
    <w:p w14:paraId="37A3C14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03A9C22" w14:textId="77777777" w:rsidR="004F1A4A" w:rsidRPr="002178AD" w:rsidRDefault="004F1A4A" w:rsidP="004F1A4A">
      <w:pPr>
        <w:pStyle w:val="PL"/>
      </w:pPr>
      <w:r w:rsidRPr="002178AD">
        <w:t xml:space="preserve">          description: Identifies a DNN.</w:t>
      </w:r>
    </w:p>
    <w:p w14:paraId="038487F1" w14:textId="77777777" w:rsidR="004F1A4A" w:rsidRPr="002178AD" w:rsidRDefault="004F1A4A" w:rsidP="004F1A4A">
      <w:pPr>
        <w:pStyle w:val="PL"/>
      </w:pPr>
      <w:r w:rsidRPr="002178AD">
        <w:t xml:space="preserve">          required: false</w:t>
      </w:r>
    </w:p>
    <w:p w14:paraId="0E5FD5E3" w14:textId="77777777" w:rsidR="004F1A4A" w:rsidRPr="002178AD" w:rsidRDefault="004F1A4A" w:rsidP="004F1A4A">
      <w:pPr>
        <w:pStyle w:val="PL"/>
      </w:pPr>
      <w:r w:rsidRPr="002178AD">
        <w:t xml:space="preserve">          schema:</w:t>
      </w:r>
    </w:p>
    <w:p w14:paraId="0D9D14D3"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E348E56" w14:textId="77777777" w:rsidR="004F1A4A" w:rsidRPr="002178AD" w:rsidRDefault="004F1A4A" w:rsidP="004F1A4A">
      <w:pPr>
        <w:pStyle w:val="PL"/>
      </w:pPr>
      <w:r w:rsidRPr="002178AD">
        <w:t xml:space="preserve">        - name: </w:t>
      </w:r>
      <w:proofErr w:type="spellStart"/>
      <w:r w:rsidRPr="002178AD">
        <w:t>snssai</w:t>
      </w:r>
      <w:proofErr w:type="spellEnd"/>
    </w:p>
    <w:p w14:paraId="21454F1D"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AF8C527" w14:textId="77777777" w:rsidR="004F1A4A" w:rsidRPr="002178AD" w:rsidRDefault="004F1A4A" w:rsidP="004F1A4A">
      <w:pPr>
        <w:pStyle w:val="PL"/>
      </w:pPr>
      <w:r w:rsidRPr="002178AD">
        <w:t xml:space="preserve">          description: Identifies a slice.</w:t>
      </w:r>
    </w:p>
    <w:p w14:paraId="34B05D28" w14:textId="77777777" w:rsidR="004F1A4A" w:rsidRPr="002178AD" w:rsidRDefault="004F1A4A" w:rsidP="004F1A4A">
      <w:pPr>
        <w:pStyle w:val="PL"/>
      </w:pPr>
      <w:r w:rsidRPr="002178AD">
        <w:t xml:space="preserve">          required: false</w:t>
      </w:r>
    </w:p>
    <w:p w14:paraId="6CF2A843" w14:textId="77777777" w:rsidR="004F1A4A" w:rsidRPr="002178AD" w:rsidRDefault="004F1A4A" w:rsidP="004F1A4A">
      <w:pPr>
        <w:pStyle w:val="PL"/>
      </w:pPr>
      <w:r w:rsidRPr="002178AD">
        <w:t xml:space="preserve">          content:</w:t>
      </w:r>
    </w:p>
    <w:p w14:paraId="342DFF4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3A7718D" w14:textId="77777777" w:rsidR="004F1A4A" w:rsidRPr="002178AD" w:rsidRDefault="004F1A4A" w:rsidP="004F1A4A">
      <w:pPr>
        <w:pStyle w:val="PL"/>
      </w:pPr>
      <w:r w:rsidRPr="002178AD">
        <w:t xml:space="preserve">              schema:</w:t>
      </w:r>
    </w:p>
    <w:p w14:paraId="29BC2CDA"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33117FFD" w14:textId="77777777" w:rsidR="004F1A4A" w:rsidRPr="002178AD" w:rsidRDefault="004F1A4A" w:rsidP="004F1A4A">
      <w:pPr>
        <w:pStyle w:val="PL"/>
      </w:pPr>
      <w:r w:rsidRPr="002178AD">
        <w:t xml:space="preserve">        - name: internal-Group-Id</w:t>
      </w:r>
    </w:p>
    <w:p w14:paraId="4167C9C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5B3B779" w14:textId="77777777" w:rsidR="004F1A4A" w:rsidRPr="002178AD" w:rsidRDefault="004F1A4A" w:rsidP="004F1A4A">
      <w:pPr>
        <w:pStyle w:val="PL"/>
      </w:pPr>
      <w:r w:rsidRPr="002178AD">
        <w:t xml:space="preserve">          description: Identifies a group of users.</w:t>
      </w:r>
    </w:p>
    <w:p w14:paraId="1A9265F1" w14:textId="77777777" w:rsidR="004F1A4A" w:rsidRPr="002178AD" w:rsidRDefault="004F1A4A" w:rsidP="004F1A4A">
      <w:pPr>
        <w:pStyle w:val="PL"/>
      </w:pPr>
      <w:r w:rsidRPr="002178AD">
        <w:t xml:space="preserve">          required: false</w:t>
      </w:r>
    </w:p>
    <w:p w14:paraId="7D5D7EE0" w14:textId="77777777" w:rsidR="004F1A4A" w:rsidRPr="002178AD" w:rsidRDefault="004F1A4A" w:rsidP="004F1A4A">
      <w:pPr>
        <w:pStyle w:val="PL"/>
      </w:pPr>
      <w:r w:rsidRPr="002178AD">
        <w:t xml:space="preserve">          schema:</w:t>
      </w:r>
    </w:p>
    <w:p w14:paraId="06D95DA6" w14:textId="77777777" w:rsidR="004F1A4A" w:rsidRPr="002178AD" w:rsidRDefault="004F1A4A" w:rsidP="004F1A4A">
      <w:pPr>
        <w:pStyle w:val="PL"/>
      </w:pPr>
      <w:r w:rsidRPr="002178AD">
        <w:t xml:space="preserve">            $ref: 'TS29571_CommonData.yaml#/components/schemas/</w:t>
      </w:r>
      <w:proofErr w:type="spellStart"/>
      <w:r w:rsidRPr="002178AD">
        <w:rPr>
          <w:lang w:eastAsia="zh-CN"/>
        </w:rPr>
        <w:t>GroupId</w:t>
      </w:r>
      <w:proofErr w:type="spellEnd"/>
      <w:r w:rsidRPr="002178AD">
        <w:t>'</w:t>
      </w:r>
    </w:p>
    <w:p w14:paraId="5BEA6FF6" w14:textId="77777777" w:rsidR="004F1A4A" w:rsidRPr="002178AD" w:rsidRDefault="004F1A4A" w:rsidP="004F1A4A">
      <w:pPr>
        <w:pStyle w:val="PL"/>
      </w:pPr>
      <w:r w:rsidRPr="002178AD">
        <w:t xml:space="preserve">        - name: </w:t>
      </w:r>
      <w:proofErr w:type="spellStart"/>
      <w:r w:rsidRPr="002178AD">
        <w:t>supi</w:t>
      </w:r>
      <w:proofErr w:type="spellEnd"/>
    </w:p>
    <w:p w14:paraId="4BD61538"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EF8F1EA" w14:textId="77777777" w:rsidR="004F1A4A" w:rsidRPr="002178AD" w:rsidRDefault="004F1A4A" w:rsidP="004F1A4A">
      <w:pPr>
        <w:pStyle w:val="PL"/>
      </w:pPr>
      <w:r w:rsidRPr="002178AD">
        <w:t xml:space="preserve">          description: Identifies a user.</w:t>
      </w:r>
    </w:p>
    <w:p w14:paraId="5F657F6A" w14:textId="77777777" w:rsidR="004F1A4A" w:rsidRPr="002178AD" w:rsidRDefault="004F1A4A" w:rsidP="004F1A4A">
      <w:pPr>
        <w:pStyle w:val="PL"/>
      </w:pPr>
      <w:r w:rsidRPr="002178AD">
        <w:t xml:space="preserve">          required: false</w:t>
      </w:r>
    </w:p>
    <w:p w14:paraId="53D5E471" w14:textId="77777777" w:rsidR="004F1A4A" w:rsidRPr="002178AD" w:rsidRDefault="004F1A4A" w:rsidP="004F1A4A">
      <w:pPr>
        <w:pStyle w:val="PL"/>
      </w:pPr>
      <w:r w:rsidRPr="002178AD">
        <w:t xml:space="preserve">          schema:</w:t>
      </w:r>
    </w:p>
    <w:p w14:paraId="4FA9A236" w14:textId="77777777" w:rsidR="004F1A4A" w:rsidRDefault="004F1A4A" w:rsidP="004F1A4A">
      <w:pPr>
        <w:pStyle w:val="PL"/>
      </w:pPr>
      <w:r w:rsidRPr="002178AD">
        <w:t xml:space="preserve">            $ref: 'TS29571_CommonData.yaml#/components/schemas/Supi'</w:t>
      </w:r>
    </w:p>
    <w:p w14:paraId="39C0BF52" w14:textId="77777777" w:rsidR="004F1A4A" w:rsidRPr="002178AD" w:rsidRDefault="004F1A4A" w:rsidP="004F1A4A">
      <w:pPr>
        <w:pStyle w:val="PL"/>
      </w:pPr>
      <w:r w:rsidRPr="002178AD">
        <w:t xml:space="preserve">        - name: internal-</w:t>
      </w:r>
      <w:r>
        <w:t>g</w:t>
      </w:r>
      <w:r w:rsidRPr="002178AD">
        <w:t>roup-</w:t>
      </w:r>
      <w:r>
        <w:t>i</w:t>
      </w:r>
      <w:r w:rsidRPr="002178AD">
        <w:t>ds</w:t>
      </w:r>
    </w:p>
    <w:p w14:paraId="32786E2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125AA73" w14:textId="77777777" w:rsidR="004F1A4A" w:rsidRDefault="004F1A4A" w:rsidP="004F1A4A">
      <w:pPr>
        <w:pStyle w:val="PL"/>
      </w:pPr>
      <w:r w:rsidRPr="002178AD">
        <w:t xml:space="preserve">          description: </w:t>
      </w:r>
      <w:r>
        <w:t>&gt;</w:t>
      </w:r>
    </w:p>
    <w:p w14:paraId="2D08DC0A" w14:textId="77777777" w:rsidR="004F1A4A" w:rsidRPr="002178AD" w:rsidRDefault="004F1A4A" w:rsidP="004F1A4A">
      <w:pPr>
        <w:pStyle w:val="PL"/>
      </w:pPr>
      <w:r>
        <w:t xml:space="preserve">            </w:t>
      </w:r>
      <w:r w:rsidRPr="002178AD">
        <w:t>Each element identifies a</w:t>
      </w:r>
      <w:r>
        <w:t>n internal group</w:t>
      </w:r>
      <w:r w:rsidRPr="002178AD">
        <w:t xml:space="preserve">. </w:t>
      </w:r>
    </w:p>
    <w:p w14:paraId="47EE3271" w14:textId="77777777" w:rsidR="004F1A4A" w:rsidRPr="002178AD" w:rsidRDefault="004F1A4A" w:rsidP="004F1A4A">
      <w:pPr>
        <w:pStyle w:val="PL"/>
      </w:pPr>
      <w:r w:rsidRPr="002178AD">
        <w:t xml:space="preserve">          required: false</w:t>
      </w:r>
    </w:p>
    <w:p w14:paraId="1811E57B" w14:textId="77777777" w:rsidR="004F1A4A" w:rsidRDefault="004F1A4A" w:rsidP="004F1A4A">
      <w:pPr>
        <w:pStyle w:val="PL"/>
        <w:rPr>
          <w:lang w:val="en-US"/>
        </w:rPr>
      </w:pPr>
      <w:r>
        <w:rPr>
          <w:lang w:val="en-US"/>
        </w:rPr>
        <w:t xml:space="preserve">          style: form</w:t>
      </w:r>
    </w:p>
    <w:p w14:paraId="019D5DA7" w14:textId="77777777" w:rsidR="004F1A4A" w:rsidRPr="005D2D31" w:rsidRDefault="004F1A4A" w:rsidP="004F1A4A">
      <w:pPr>
        <w:pStyle w:val="PL"/>
        <w:rPr>
          <w:lang w:val="en-US"/>
        </w:rPr>
      </w:pPr>
      <w:r>
        <w:rPr>
          <w:lang w:val="en-US"/>
        </w:rPr>
        <w:t xml:space="preserve">          explode: false</w:t>
      </w:r>
    </w:p>
    <w:p w14:paraId="0D1E8B77" w14:textId="77777777" w:rsidR="004F1A4A" w:rsidRPr="002178AD" w:rsidRDefault="004F1A4A" w:rsidP="004F1A4A">
      <w:pPr>
        <w:pStyle w:val="PL"/>
      </w:pPr>
      <w:r w:rsidRPr="002178AD">
        <w:t xml:space="preserve">          schema:</w:t>
      </w:r>
    </w:p>
    <w:p w14:paraId="67D905C2" w14:textId="77777777" w:rsidR="004F1A4A" w:rsidRPr="002178AD" w:rsidRDefault="004F1A4A" w:rsidP="004F1A4A">
      <w:pPr>
        <w:pStyle w:val="PL"/>
      </w:pPr>
      <w:r w:rsidRPr="002178AD">
        <w:t xml:space="preserve">            type: array</w:t>
      </w:r>
    </w:p>
    <w:p w14:paraId="0BBECB4B" w14:textId="77777777" w:rsidR="004F1A4A" w:rsidRPr="002178AD" w:rsidRDefault="004F1A4A" w:rsidP="004F1A4A">
      <w:pPr>
        <w:pStyle w:val="PL"/>
      </w:pPr>
      <w:r w:rsidRPr="002178AD">
        <w:t xml:space="preserve">            items:</w:t>
      </w:r>
    </w:p>
    <w:p w14:paraId="3189B5F1"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0B15B32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A866F0D" w14:textId="77777777" w:rsidR="004F1A4A" w:rsidRPr="002178AD" w:rsidRDefault="004F1A4A" w:rsidP="004F1A4A">
      <w:pPr>
        <w:pStyle w:val="PL"/>
      </w:pPr>
      <w:r w:rsidRPr="002178AD">
        <w:t xml:space="preserve">        - name: </w:t>
      </w:r>
      <w:r>
        <w:t>subscriber-categories</w:t>
      </w:r>
    </w:p>
    <w:p w14:paraId="725F330A"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936075C" w14:textId="77777777" w:rsidR="004F1A4A" w:rsidRDefault="004F1A4A" w:rsidP="004F1A4A">
      <w:pPr>
        <w:pStyle w:val="PL"/>
      </w:pPr>
      <w:r w:rsidRPr="002178AD">
        <w:t xml:space="preserve">          description: </w:t>
      </w:r>
      <w:r>
        <w:t>&gt;</w:t>
      </w:r>
    </w:p>
    <w:p w14:paraId="38C530A9" w14:textId="77777777" w:rsidR="004F1A4A" w:rsidRPr="002178AD" w:rsidRDefault="004F1A4A" w:rsidP="004F1A4A">
      <w:pPr>
        <w:pStyle w:val="PL"/>
      </w:pPr>
      <w:r>
        <w:t xml:space="preserve">            </w:t>
      </w:r>
      <w:r w:rsidRPr="002178AD">
        <w:t xml:space="preserve">Each element identifies a </w:t>
      </w:r>
      <w:r>
        <w:t>subscriber category</w:t>
      </w:r>
      <w:r w:rsidRPr="002178AD">
        <w:t xml:space="preserve">. </w:t>
      </w:r>
    </w:p>
    <w:p w14:paraId="7FE88DDF" w14:textId="77777777" w:rsidR="004F1A4A" w:rsidRPr="002178AD" w:rsidRDefault="004F1A4A" w:rsidP="004F1A4A">
      <w:pPr>
        <w:pStyle w:val="PL"/>
      </w:pPr>
      <w:r w:rsidRPr="002178AD">
        <w:t xml:space="preserve">          required: false</w:t>
      </w:r>
    </w:p>
    <w:p w14:paraId="179792FC" w14:textId="77777777" w:rsidR="004F1A4A" w:rsidRDefault="004F1A4A" w:rsidP="004F1A4A">
      <w:pPr>
        <w:pStyle w:val="PL"/>
        <w:rPr>
          <w:lang w:val="en-US"/>
        </w:rPr>
      </w:pPr>
      <w:r>
        <w:rPr>
          <w:lang w:val="en-US"/>
        </w:rPr>
        <w:t xml:space="preserve">          style: form</w:t>
      </w:r>
    </w:p>
    <w:p w14:paraId="2CEE8179" w14:textId="77777777" w:rsidR="004F1A4A" w:rsidRPr="005D2D31" w:rsidRDefault="004F1A4A" w:rsidP="004F1A4A">
      <w:pPr>
        <w:pStyle w:val="PL"/>
        <w:rPr>
          <w:lang w:val="en-US"/>
        </w:rPr>
      </w:pPr>
      <w:r>
        <w:rPr>
          <w:lang w:val="en-US"/>
        </w:rPr>
        <w:t xml:space="preserve">          explode: false</w:t>
      </w:r>
    </w:p>
    <w:p w14:paraId="54E9D413" w14:textId="77777777" w:rsidR="004F1A4A" w:rsidRPr="002178AD" w:rsidRDefault="004F1A4A" w:rsidP="004F1A4A">
      <w:pPr>
        <w:pStyle w:val="PL"/>
      </w:pPr>
      <w:r w:rsidRPr="002178AD">
        <w:t xml:space="preserve">          schema:</w:t>
      </w:r>
    </w:p>
    <w:p w14:paraId="2979C3EE" w14:textId="77777777" w:rsidR="004F1A4A" w:rsidRPr="002178AD" w:rsidRDefault="004F1A4A" w:rsidP="004F1A4A">
      <w:pPr>
        <w:pStyle w:val="PL"/>
      </w:pPr>
      <w:r w:rsidRPr="002178AD">
        <w:t xml:space="preserve">          </w:t>
      </w:r>
      <w:r>
        <w:t xml:space="preserve">  </w:t>
      </w:r>
      <w:r w:rsidRPr="002178AD">
        <w:t>type: array</w:t>
      </w:r>
    </w:p>
    <w:p w14:paraId="3F5E51EF" w14:textId="77777777" w:rsidR="004F1A4A" w:rsidRPr="002178AD" w:rsidRDefault="004F1A4A" w:rsidP="004F1A4A">
      <w:pPr>
        <w:pStyle w:val="PL"/>
      </w:pPr>
      <w:r w:rsidRPr="002178AD">
        <w:t xml:space="preserve">          </w:t>
      </w:r>
      <w:r>
        <w:t xml:space="preserve">  </w:t>
      </w:r>
      <w:r w:rsidRPr="002178AD">
        <w:t>items:</w:t>
      </w:r>
    </w:p>
    <w:p w14:paraId="207A1AD0"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type: string</w:t>
      </w:r>
    </w:p>
    <w:p w14:paraId="07636100" w14:textId="77777777" w:rsidR="004F1A4A" w:rsidRDefault="004F1A4A" w:rsidP="004F1A4A">
      <w:pPr>
        <w:pStyle w:val="PL"/>
      </w:pPr>
      <w:r w:rsidRPr="002178AD">
        <w:t xml:space="preserve">          </w:t>
      </w:r>
      <w:r>
        <w:t xml:space="preserve">  </w:t>
      </w:r>
      <w:proofErr w:type="spellStart"/>
      <w:r w:rsidRPr="002178AD">
        <w:t>minItems</w:t>
      </w:r>
      <w:proofErr w:type="spellEnd"/>
      <w:r w:rsidRPr="002178AD">
        <w:t>: 1</w:t>
      </w:r>
    </w:p>
    <w:p w14:paraId="0A8D02C3" w14:textId="77777777" w:rsidR="004F1A4A" w:rsidRPr="002178AD" w:rsidRDefault="004F1A4A" w:rsidP="004F1A4A">
      <w:pPr>
        <w:pStyle w:val="PL"/>
      </w:pPr>
      <w:r w:rsidRPr="002178AD">
        <w:t xml:space="preserve">      responses:</w:t>
      </w:r>
    </w:p>
    <w:p w14:paraId="5EAFAA6F" w14:textId="77777777" w:rsidR="004F1A4A" w:rsidRPr="002178AD" w:rsidRDefault="004F1A4A" w:rsidP="004F1A4A">
      <w:pPr>
        <w:pStyle w:val="PL"/>
      </w:pPr>
      <w:r w:rsidRPr="002178AD">
        <w:t xml:space="preserve">        '200':</w:t>
      </w:r>
    </w:p>
    <w:p w14:paraId="142A5BFD" w14:textId="77777777" w:rsidR="004F1A4A" w:rsidRPr="002178AD" w:rsidRDefault="004F1A4A" w:rsidP="004F1A4A">
      <w:pPr>
        <w:pStyle w:val="PL"/>
        <w:rPr>
          <w:lang w:eastAsia="zh-CN"/>
        </w:rPr>
      </w:pPr>
      <w:r w:rsidRPr="002178AD">
        <w:t xml:space="preserve">          description: </w:t>
      </w:r>
      <w:r w:rsidRPr="002178AD">
        <w:rPr>
          <w:lang w:eastAsia="zh-CN"/>
        </w:rPr>
        <w:t>&gt;</w:t>
      </w:r>
    </w:p>
    <w:p w14:paraId="3817AF75" w14:textId="77777777" w:rsidR="004F1A4A" w:rsidRPr="002178AD" w:rsidRDefault="004F1A4A" w:rsidP="004F1A4A">
      <w:pPr>
        <w:pStyle w:val="PL"/>
      </w:pPr>
      <w:r w:rsidRPr="002178AD">
        <w:t xml:space="preserve">            The subscription information as request in the request URI query parameter(s)</w:t>
      </w:r>
    </w:p>
    <w:p w14:paraId="7FB2FE55" w14:textId="77777777" w:rsidR="004F1A4A" w:rsidRPr="002178AD" w:rsidRDefault="004F1A4A" w:rsidP="004F1A4A">
      <w:pPr>
        <w:pStyle w:val="PL"/>
      </w:pPr>
      <w:r w:rsidRPr="002178AD">
        <w:t xml:space="preserve">            are returned.</w:t>
      </w:r>
    </w:p>
    <w:p w14:paraId="10D3F320" w14:textId="77777777" w:rsidR="004F1A4A" w:rsidRPr="002178AD" w:rsidRDefault="004F1A4A" w:rsidP="004F1A4A">
      <w:pPr>
        <w:pStyle w:val="PL"/>
      </w:pPr>
      <w:r w:rsidRPr="002178AD">
        <w:t xml:space="preserve">          content:</w:t>
      </w:r>
    </w:p>
    <w:p w14:paraId="2E22CA0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7AC1E65" w14:textId="77777777" w:rsidR="004F1A4A" w:rsidRPr="002178AD" w:rsidRDefault="004F1A4A" w:rsidP="004F1A4A">
      <w:pPr>
        <w:pStyle w:val="PL"/>
      </w:pPr>
      <w:r w:rsidRPr="002178AD">
        <w:t xml:space="preserve">              schema:</w:t>
      </w:r>
    </w:p>
    <w:p w14:paraId="7116CB9A" w14:textId="77777777" w:rsidR="004F1A4A" w:rsidRPr="002178AD" w:rsidRDefault="004F1A4A" w:rsidP="004F1A4A">
      <w:pPr>
        <w:pStyle w:val="PL"/>
      </w:pPr>
      <w:r w:rsidRPr="002178AD">
        <w:t xml:space="preserve">                type: array</w:t>
      </w:r>
    </w:p>
    <w:p w14:paraId="128DB4A8" w14:textId="77777777" w:rsidR="004F1A4A" w:rsidRPr="002178AD" w:rsidRDefault="004F1A4A" w:rsidP="004F1A4A">
      <w:pPr>
        <w:pStyle w:val="PL"/>
      </w:pPr>
      <w:r w:rsidRPr="002178AD">
        <w:t xml:space="preserve">                items:</w:t>
      </w:r>
    </w:p>
    <w:p w14:paraId="61583F1C"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117A0A37" w14:textId="77777777" w:rsidR="004F1A4A" w:rsidRPr="002178AD" w:rsidRDefault="004F1A4A" w:rsidP="004F1A4A">
      <w:pPr>
        <w:pStyle w:val="PL"/>
      </w:pPr>
      <w:r w:rsidRPr="002178AD">
        <w:t xml:space="preserve">                </w:t>
      </w:r>
      <w:proofErr w:type="spellStart"/>
      <w:r w:rsidRPr="002178AD">
        <w:t>minItems</w:t>
      </w:r>
      <w:proofErr w:type="spellEnd"/>
      <w:r w:rsidRPr="002178AD">
        <w:t>: 0</w:t>
      </w:r>
    </w:p>
    <w:p w14:paraId="11E688D2" w14:textId="77777777" w:rsidR="004F1A4A" w:rsidRPr="002178AD" w:rsidRDefault="004F1A4A" w:rsidP="004F1A4A">
      <w:pPr>
        <w:pStyle w:val="PL"/>
      </w:pPr>
      <w:r w:rsidRPr="002178AD">
        <w:t xml:space="preserve">        '400':</w:t>
      </w:r>
    </w:p>
    <w:p w14:paraId="541B938A" w14:textId="77777777" w:rsidR="004F1A4A" w:rsidRPr="002178AD" w:rsidRDefault="004F1A4A" w:rsidP="004F1A4A">
      <w:pPr>
        <w:pStyle w:val="PL"/>
      </w:pPr>
      <w:r w:rsidRPr="002178AD">
        <w:t xml:space="preserve">          $ref: 'TS29571_CommonData.yaml#/components/responses/400'</w:t>
      </w:r>
    </w:p>
    <w:p w14:paraId="40F7F843" w14:textId="77777777" w:rsidR="004F1A4A" w:rsidRPr="002178AD" w:rsidRDefault="004F1A4A" w:rsidP="004F1A4A">
      <w:pPr>
        <w:pStyle w:val="PL"/>
      </w:pPr>
      <w:r w:rsidRPr="002178AD">
        <w:t xml:space="preserve">        '401':</w:t>
      </w:r>
    </w:p>
    <w:p w14:paraId="03FC0819" w14:textId="77777777" w:rsidR="004F1A4A" w:rsidRPr="002178AD" w:rsidRDefault="004F1A4A" w:rsidP="004F1A4A">
      <w:pPr>
        <w:pStyle w:val="PL"/>
      </w:pPr>
      <w:r w:rsidRPr="002178AD">
        <w:t xml:space="preserve">          $ref: 'TS29571_CommonData.yaml#/components/responses/401'</w:t>
      </w:r>
    </w:p>
    <w:p w14:paraId="76CF4DD1" w14:textId="77777777" w:rsidR="004F1A4A" w:rsidRPr="002178AD" w:rsidRDefault="004F1A4A" w:rsidP="004F1A4A">
      <w:pPr>
        <w:pStyle w:val="PL"/>
      </w:pPr>
      <w:r w:rsidRPr="002178AD">
        <w:t xml:space="preserve">        '403':</w:t>
      </w:r>
    </w:p>
    <w:p w14:paraId="09E9479C" w14:textId="77777777" w:rsidR="004F1A4A" w:rsidRPr="002178AD" w:rsidRDefault="004F1A4A" w:rsidP="004F1A4A">
      <w:pPr>
        <w:pStyle w:val="PL"/>
      </w:pPr>
      <w:r w:rsidRPr="002178AD">
        <w:t xml:space="preserve">          $ref: 'TS29571_CommonData.yaml#/components/responses/403'</w:t>
      </w:r>
    </w:p>
    <w:p w14:paraId="556CE8BD" w14:textId="77777777" w:rsidR="004F1A4A" w:rsidRPr="002178AD" w:rsidRDefault="004F1A4A" w:rsidP="004F1A4A">
      <w:pPr>
        <w:pStyle w:val="PL"/>
      </w:pPr>
      <w:r w:rsidRPr="002178AD">
        <w:t xml:space="preserve">        '404':</w:t>
      </w:r>
    </w:p>
    <w:p w14:paraId="4E2975EC" w14:textId="77777777" w:rsidR="004F1A4A" w:rsidRPr="002178AD" w:rsidRDefault="004F1A4A" w:rsidP="004F1A4A">
      <w:pPr>
        <w:pStyle w:val="PL"/>
      </w:pPr>
      <w:r w:rsidRPr="002178AD">
        <w:t xml:space="preserve">          $ref: 'TS29571_CommonData.yaml#/components/responses/404'</w:t>
      </w:r>
    </w:p>
    <w:p w14:paraId="279DC1B7" w14:textId="77777777" w:rsidR="004F1A4A" w:rsidRPr="002178AD" w:rsidRDefault="004F1A4A" w:rsidP="004F1A4A">
      <w:pPr>
        <w:pStyle w:val="PL"/>
      </w:pPr>
      <w:r w:rsidRPr="002178AD">
        <w:t xml:space="preserve">        '406':</w:t>
      </w:r>
    </w:p>
    <w:p w14:paraId="6A1D614B" w14:textId="77777777" w:rsidR="004F1A4A" w:rsidRPr="002178AD" w:rsidRDefault="004F1A4A" w:rsidP="004F1A4A">
      <w:pPr>
        <w:pStyle w:val="PL"/>
      </w:pPr>
      <w:r w:rsidRPr="002178AD">
        <w:t xml:space="preserve">          $ref: 'TS29571_CommonData.yaml#/components/responses/406'</w:t>
      </w:r>
    </w:p>
    <w:p w14:paraId="042A75F5" w14:textId="77777777" w:rsidR="004F1A4A" w:rsidRPr="002178AD" w:rsidRDefault="004F1A4A" w:rsidP="004F1A4A">
      <w:pPr>
        <w:pStyle w:val="PL"/>
      </w:pPr>
      <w:r w:rsidRPr="002178AD">
        <w:t xml:space="preserve">        '414':</w:t>
      </w:r>
    </w:p>
    <w:p w14:paraId="6BFBE735" w14:textId="77777777" w:rsidR="004F1A4A" w:rsidRPr="002178AD" w:rsidRDefault="004F1A4A" w:rsidP="004F1A4A">
      <w:pPr>
        <w:pStyle w:val="PL"/>
      </w:pPr>
      <w:r w:rsidRPr="002178AD">
        <w:t xml:space="preserve">          $ref: 'TS29571_CommonData.yaml#/components/responses/414'</w:t>
      </w:r>
    </w:p>
    <w:p w14:paraId="39E1C6BA" w14:textId="77777777" w:rsidR="004F1A4A" w:rsidRPr="002178AD" w:rsidRDefault="004F1A4A" w:rsidP="004F1A4A">
      <w:pPr>
        <w:pStyle w:val="PL"/>
      </w:pPr>
      <w:r w:rsidRPr="002178AD">
        <w:t xml:space="preserve">        '429':</w:t>
      </w:r>
    </w:p>
    <w:p w14:paraId="2591ABC2" w14:textId="77777777" w:rsidR="004F1A4A" w:rsidRPr="002178AD" w:rsidRDefault="004F1A4A" w:rsidP="004F1A4A">
      <w:pPr>
        <w:pStyle w:val="PL"/>
      </w:pPr>
      <w:r w:rsidRPr="002178AD">
        <w:t xml:space="preserve">          $ref: 'TS29571_CommonData.yaml#/components/responses/429'</w:t>
      </w:r>
    </w:p>
    <w:p w14:paraId="6076F150" w14:textId="77777777" w:rsidR="004F1A4A" w:rsidRPr="002178AD" w:rsidRDefault="004F1A4A" w:rsidP="004F1A4A">
      <w:pPr>
        <w:pStyle w:val="PL"/>
      </w:pPr>
      <w:r w:rsidRPr="002178AD">
        <w:t xml:space="preserve">        '500':</w:t>
      </w:r>
    </w:p>
    <w:p w14:paraId="4E1480F9" w14:textId="77777777" w:rsidR="004F1A4A" w:rsidRDefault="004F1A4A" w:rsidP="004F1A4A">
      <w:pPr>
        <w:pStyle w:val="PL"/>
      </w:pPr>
      <w:r w:rsidRPr="002178AD">
        <w:t xml:space="preserve">          $ref: 'TS29571_CommonData.yaml#/components/responses/500'</w:t>
      </w:r>
    </w:p>
    <w:p w14:paraId="03A4B46A" w14:textId="77777777" w:rsidR="004F1A4A" w:rsidRPr="002178AD" w:rsidRDefault="004F1A4A" w:rsidP="004F1A4A">
      <w:pPr>
        <w:pStyle w:val="PL"/>
      </w:pPr>
      <w:r w:rsidRPr="002178AD">
        <w:t xml:space="preserve">        '50</w:t>
      </w:r>
      <w:r>
        <w:t>2</w:t>
      </w:r>
      <w:r w:rsidRPr="002178AD">
        <w:t>':</w:t>
      </w:r>
    </w:p>
    <w:p w14:paraId="60AA05D2" w14:textId="77777777" w:rsidR="004F1A4A" w:rsidRPr="002178AD" w:rsidRDefault="004F1A4A" w:rsidP="004F1A4A">
      <w:pPr>
        <w:pStyle w:val="PL"/>
      </w:pPr>
      <w:r w:rsidRPr="002178AD">
        <w:t xml:space="preserve">          $ref: 'TS29571_CommonData.yaml#/components/responses/50</w:t>
      </w:r>
      <w:r>
        <w:t>2</w:t>
      </w:r>
      <w:r w:rsidRPr="002178AD">
        <w:t>'</w:t>
      </w:r>
    </w:p>
    <w:p w14:paraId="75AE35C8" w14:textId="77777777" w:rsidR="004F1A4A" w:rsidRPr="002178AD" w:rsidRDefault="004F1A4A" w:rsidP="004F1A4A">
      <w:pPr>
        <w:pStyle w:val="PL"/>
      </w:pPr>
      <w:r w:rsidRPr="002178AD">
        <w:t xml:space="preserve">        '503':</w:t>
      </w:r>
    </w:p>
    <w:p w14:paraId="37523A75" w14:textId="77777777" w:rsidR="004F1A4A" w:rsidRPr="002178AD" w:rsidRDefault="004F1A4A" w:rsidP="004F1A4A">
      <w:pPr>
        <w:pStyle w:val="PL"/>
      </w:pPr>
      <w:r w:rsidRPr="002178AD">
        <w:t xml:space="preserve">          $ref: 'TS29571_CommonData.yaml#/components/responses/503'</w:t>
      </w:r>
    </w:p>
    <w:p w14:paraId="68997DA2" w14:textId="77777777" w:rsidR="004F1A4A" w:rsidRPr="002178AD" w:rsidRDefault="004F1A4A" w:rsidP="004F1A4A">
      <w:pPr>
        <w:pStyle w:val="PL"/>
      </w:pPr>
      <w:r w:rsidRPr="002178AD">
        <w:t xml:space="preserve">        default:</w:t>
      </w:r>
    </w:p>
    <w:p w14:paraId="6375959A" w14:textId="77777777" w:rsidR="004F1A4A" w:rsidRPr="002178AD" w:rsidRDefault="004F1A4A" w:rsidP="004F1A4A">
      <w:pPr>
        <w:pStyle w:val="PL"/>
      </w:pPr>
      <w:r w:rsidRPr="002178AD">
        <w:t xml:space="preserve">          $ref: 'TS29571_CommonData.yaml#/components/responses/default'</w:t>
      </w:r>
    </w:p>
    <w:p w14:paraId="30F92869" w14:textId="77777777" w:rsidR="004F1A4A" w:rsidRDefault="004F1A4A" w:rsidP="004F1A4A">
      <w:pPr>
        <w:pStyle w:val="PL"/>
      </w:pPr>
    </w:p>
    <w:p w14:paraId="61901A76"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roofErr w:type="spellStart"/>
      <w:r w:rsidRPr="002178AD">
        <w:t>subscriptionId</w:t>
      </w:r>
      <w:proofErr w:type="spellEnd"/>
      <w:r w:rsidRPr="002178AD">
        <w:t>}:</w:t>
      </w:r>
    </w:p>
    <w:p w14:paraId="7054044B" w14:textId="77777777" w:rsidR="004F1A4A" w:rsidRPr="002178AD" w:rsidRDefault="004F1A4A" w:rsidP="004F1A4A">
      <w:pPr>
        <w:pStyle w:val="PL"/>
      </w:pPr>
      <w:r w:rsidRPr="002178AD">
        <w:t xml:space="preserve">    get:</w:t>
      </w:r>
    </w:p>
    <w:p w14:paraId="6235B2DF" w14:textId="77777777" w:rsidR="004F1A4A" w:rsidRPr="002178AD" w:rsidRDefault="004F1A4A" w:rsidP="004F1A4A">
      <w:pPr>
        <w:pStyle w:val="PL"/>
      </w:pPr>
      <w:r w:rsidRPr="002178AD">
        <w:t xml:space="preserve">      summary: Get an existing individual Influence Data Subscription resource</w:t>
      </w:r>
    </w:p>
    <w:p w14:paraId="411BF82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690B62D4" w14:textId="77777777" w:rsidR="004F1A4A" w:rsidRPr="002178AD" w:rsidRDefault="004F1A4A" w:rsidP="004F1A4A">
      <w:pPr>
        <w:pStyle w:val="PL"/>
      </w:pPr>
      <w:r w:rsidRPr="002178AD">
        <w:t xml:space="preserve">      tags:</w:t>
      </w:r>
    </w:p>
    <w:p w14:paraId="74DB527A" w14:textId="77777777" w:rsidR="004F1A4A" w:rsidRPr="002178AD" w:rsidRDefault="004F1A4A" w:rsidP="004F1A4A">
      <w:pPr>
        <w:pStyle w:val="PL"/>
      </w:pPr>
      <w:r w:rsidRPr="002178AD">
        <w:t xml:space="preserve">        - Individual Influence Data Subscription (Document)</w:t>
      </w:r>
    </w:p>
    <w:p w14:paraId="1CF80F01" w14:textId="77777777" w:rsidR="004F1A4A" w:rsidRPr="002178AD" w:rsidRDefault="004F1A4A" w:rsidP="004F1A4A">
      <w:pPr>
        <w:pStyle w:val="PL"/>
      </w:pPr>
      <w:r w:rsidRPr="002178AD">
        <w:t xml:space="preserve">      security:</w:t>
      </w:r>
    </w:p>
    <w:p w14:paraId="7364566D" w14:textId="77777777" w:rsidR="004F1A4A" w:rsidRPr="002178AD" w:rsidRDefault="004F1A4A" w:rsidP="004F1A4A">
      <w:pPr>
        <w:pStyle w:val="PL"/>
      </w:pPr>
      <w:r w:rsidRPr="002178AD">
        <w:t xml:space="preserve">        - {}</w:t>
      </w:r>
    </w:p>
    <w:p w14:paraId="6B549539" w14:textId="77777777" w:rsidR="004F1A4A" w:rsidRPr="002178AD" w:rsidRDefault="004F1A4A" w:rsidP="004F1A4A">
      <w:pPr>
        <w:pStyle w:val="PL"/>
      </w:pPr>
      <w:r w:rsidRPr="002178AD">
        <w:t xml:space="preserve">        - oAuth2ClientCredentials:</w:t>
      </w:r>
    </w:p>
    <w:p w14:paraId="26ED8ED7"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28D8D93" w14:textId="77777777" w:rsidR="004F1A4A" w:rsidRPr="002178AD" w:rsidRDefault="004F1A4A" w:rsidP="004F1A4A">
      <w:pPr>
        <w:pStyle w:val="PL"/>
      </w:pPr>
      <w:r w:rsidRPr="002178AD">
        <w:t xml:space="preserve">        - oAuth2ClientCredentials:</w:t>
      </w:r>
    </w:p>
    <w:p w14:paraId="0B7CEE1D"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2C77A5F" w14:textId="77777777" w:rsidR="004F1A4A" w:rsidRDefault="004F1A4A" w:rsidP="004F1A4A">
      <w:pPr>
        <w:pStyle w:val="PL"/>
      </w:pPr>
      <w:r w:rsidRPr="002178AD">
        <w:t xml:space="preserve">          - </w:t>
      </w:r>
      <w:proofErr w:type="spellStart"/>
      <w:r w:rsidRPr="002178AD">
        <w:t>nudr-dr:application-data</w:t>
      </w:r>
      <w:proofErr w:type="spellEnd"/>
    </w:p>
    <w:p w14:paraId="49AE62F2" w14:textId="77777777" w:rsidR="004F1A4A" w:rsidRDefault="004F1A4A" w:rsidP="004F1A4A">
      <w:pPr>
        <w:pStyle w:val="PL"/>
      </w:pPr>
      <w:r>
        <w:t xml:space="preserve">        - oAuth2ClientCredentials:</w:t>
      </w:r>
    </w:p>
    <w:p w14:paraId="4216C3AB" w14:textId="77777777" w:rsidR="004F1A4A" w:rsidRDefault="004F1A4A" w:rsidP="004F1A4A">
      <w:pPr>
        <w:pStyle w:val="PL"/>
      </w:pPr>
      <w:r>
        <w:t xml:space="preserve">          - </w:t>
      </w:r>
      <w:proofErr w:type="spellStart"/>
      <w:r>
        <w:t>nudr</w:t>
      </w:r>
      <w:proofErr w:type="spellEnd"/>
      <w:r>
        <w:t>-dr</w:t>
      </w:r>
    </w:p>
    <w:p w14:paraId="7E5D4438" w14:textId="77777777" w:rsidR="004F1A4A" w:rsidRDefault="004F1A4A" w:rsidP="004F1A4A">
      <w:pPr>
        <w:pStyle w:val="PL"/>
      </w:pPr>
      <w:r>
        <w:t xml:space="preserve">          - </w:t>
      </w:r>
      <w:proofErr w:type="spellStart"/>
      <w:r>
        <w:t>nudr-dr:application-data</w:t>
      </w:r>
      <w:proofErr w:type="spellEnd"/>
    </w:p>
    <w:p w14:paraId="5B0F1506"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:read</w:t>
      </w:r>
      <w:proofErr w:type="spellEnd"/>
    </w:p>
    <w:p w14:paraId="6CA66A9B" w14:textId="77777777" w:rsidR="004F1A4A" w:rsidRPr="002178AD" w:rsidRDefault="004F1A4A" w:rsidP="004F1A4A">
      <w:pPr>
        <w:pStyle w:val="PL"/>
      </w:pPr>
      <w:r w:rsidRPr="002178AD">
        <w:t xml:space="preserve">      parameters:</w:t>
      </w:r>
    </w:p>
    <w:p w14:paraId="4754BDEF" w14:textId="77777777" w:rsidR="004F1A4A" w:rsidRPr="002178AD" w:rsidRDefault="004F1A4A" w:rsidP="004F1A4A">
      <w:pPr>
        <w:pStyle w:val="PL"/>
      </w:pPr>
      <w:r w:rsidRPr="002178AD">
        <w:t xml:space="preserve">        - name: </w:t>
      </w:r>
      <w:proofErr w:type="spellStart"/>
      <w:r w:rsidRPr="002178AD">
        <w:t>subscriptionId</w:t>
      </w:r>
      <w:proofErr w:type="spellEnd"/>
    </w:p>
    <w:p w14:paraId="19075CF5"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4A85E265" w14:textId="77777777" w:rsidR="004F1A4A" w:rsidRPr="002178AD" w:rsidRDefault="004F1A4A" w:rsidP="004F1A4A">
      <w:pPr>
        <w:pStyle w:val="PL"/>
        <w:rPr>
          <w:lang w:eastAsia="zh-CN"/>
        </w:rPr>
      </w:pPr>
      <w:r w:rsidRPr="002178AD">
        <w:t xml:space="preserve">          description: </w:t>
      </w:r>
      <w:r w:rsidRPr="002178AD">
        <w:rPr>
          <w:lang w:eastAsia="zh-CN"/>
        </w:rPr>
        <w:t>&gt;</w:t>
      </w:r>
    </w:p>
    <w:p w14:paraId="0D4B09CC" w14:textId="77777777" w:rsidR="004F1A4A" w:rsidRPr="002178AD" w:rsidRDefault="004F1A4A" w:rsidP="004F1A4A">
      <w:pPr>
        <w:pStyle w:val="PL"/>
      </w:pPr>
      <w:r w:rsidRPr="002178AD">
        <w:t xml:space="preserve">            String identifying a subscription to the Individual Influence Data Subscription</w:t>
      </w:r>
    </w:p>
    <w:p w14:paraId="12C38711" w14:textId="77777777" w:rsidR="004F1A4A" w:rsidRPr="002178AD" w:rsidRDefault="004F1A4A" w:rsidP="004F1A4A">
      <w:pPr>
        <w:pStyle w:val="PL"/>
      </w:pPr>
      <w:r w:rsidRPr="002178AD">
        <w:t xml:space="preserve">          required: true</w:t>
      </w:r>
    </w:p>
    <w:p w14:paraId="7221543D" w14:textId="77777777" w:rsidR="004F1A4A" w:rsidRPr="002178AD" w:rsidRDefault="004F1A4A" w:rsidP="004F1A4A">
      <w:pPr>
        <w:pStyle w:val="PL"/>
      </w:pPr>
      <w:r w:rsidRPr="002178AD">
        <w:t xml:space="preserve">          schema:</w:t>
      </w:r>
    </w:p>
    <w:p w14:paraId="03A9A9CA" w14:textId="77777777" w:rsidR="004F1A4A" w:rsidRPr="002178AD" w:rsidRDefault="004F1A4A" w:rsidP="004F1A4A">
      <w:pPr>
        <w:pStyle w:val="PL"/>
      </w:pPr>
      <w:r w:rsidRPr="002178AD">
        <w:t xml:space="preserve">            type: string</w:t>
      </w:r>
    </w:p>
    <w:p w14:paraId="1EE36727" w14:textId="77777777" w:rsidR="004F1A4A" w:rsidRPr="002178AD" w:rsidRDefault="004F1A4A" w:rsidP="004F1A4A">
      <w:pPr>
        <w:pStyle w:val="PL"/>
      </w:pPr>
      <w:r w:rsidRPr="002178AD">
        <w:t xml:space="preserve">      responses:</w:t>
      </w:r>
    </w:p>
    <w:p w14:paraId="14F9028F" w14:textId="77777777" w:rsidR="004F1A4A" w:rsidRPr="002178AD" w:rsidRDefault="004F1A4A" w:rsidP="004F1A4A">
      <w:pPr>
        <w:pStyle w:val="PL"/>
      </w:pPr>
      <w:r w:rsidRPr="002178AD">
        <w:t xml:space="preserve">        '200':</w:t>
      </w:r>
    </w:p>
    <w:p w14:paraId="2FE3F50D" w14:textId="77777777" w:rsidR="004F1A4A" w:rsidRPr="002178AD" w:rsidRDefault="004F1A4A" w:rsidP="004F1A4A">
      <w:pPr>
        <w:pStyle w:val="PL"/>
      </w:pPr>
      <w:r w:rsidRPr="002178AD">
        <w:t xml:space="preserve">          description: The subscription information is returned.</w:t>
      </w:r>
    </w:p>
    <w:p w14:paraId="573CCA0A" w14:textId="77777777" w:rsidR="004F1A4A" w:rsidRPr="002178AD" w:rsidRDefault="004F1A4A" w:rsidP="004F1A4A">
      <w:pPr>
        <w:pStyle w:val="PL"/>
      </w:pPr>
      <w:r w:rsidRPr="002178AD">
        <w:t xml:space="preserve">          content:</w:t>
      </w:r>
    </w:p>
    <w:p w14:paraId="521FC51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7D7D214" w14:textId="77777777" w:rsidR="004F1A4A" w:rsidRPr="002178AD" w:rsidRDefault="004F1A4A" w:rsidP="004F1A4A">
      <w:pPr>
        <w:pStyle w:val="PL"/>
      </w:pPr>
      <w:r w:rsidRPr="002178AD">
        <w:t xml:space="preserve">              schema:</w:t>
      </w:r>
    </w:p>
    <w:p w14:paraId="1DA305E3"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122586EC" w14:textId="77777777" w:rsidR="004F1A4A" w:rsidRPr="002178AD" w:rsidRDefault="004F1A4A" w:rsidP="004F1A4A">
      <w:pPr>
        <w:pStyle w:val="PL"/>
      </w:pPr>
      <w:r w:rsidRPr="002178AD">
        <w:t xml:space="preserve">        '400':</w:t>
      </w:r>
    </w:p>
    <w:p w14:paraId="44B5BAB7" w14:textId="77777777" w:rsidR="004F1A4A" w:rsidRPr="002178AD" w:rsidRDefault="004F1A4A" w:rsidP="004F1A4A">
      <w:pPr>
        <w:pStyle w:val="PL"/>
      </w:pPr>
      <w:r w:rsidRPr="002178AD">
        <w:t xml:space="preserve">          $ref: 'TS29571_CommonData.yaml#/components/responses/400'</w:t>
      </w:r>
    </w:p>
    <w:p w14:paraId="0AC8D40D" w14:textId="77777777" w:rsidR="004F1A4A" w:rsidRPr="002178AD" w:rsidRDefault="004F1A4A" w:rsidP="004F1A4A">
      <w:pPr>
        <w:pStyle w:val="PL"/>
      </w:pPr>
      <w:r w:rsidRPr="002178AD">
        <w:t xml:space="preserve">        '401':</w:t>
      </w:r>
    </w:p>
    <w:p w14:paraId="557BBAD5" w14:textId="77777777" w:rsidR="004F1A4A" w:rsidRPr="002178AD" w:rsidRDefault="004F1A4A" w:rsidP="004F1A4A">
      <w:pPr>
        <w:pStyle w:val="PL"/>
      </w:pPr>
      <w:r w:rsidRPr="002178AD">
        <w:t xml:space="preserve">          $ref: 'TS29571_CommonData.yaml#/components/responses/401'</w:t>
      </w:r>
    </w:p>
    <w:p w14:paraId="06BB5B7E" w14:textId="77777777" w:rsidR="004F1A4A" w:rsidRPr="002178AD" w:rsidRDefault="004F1A4A" w:rsidP="004F1A4A">
      <w:pPr>
        <w:pStyle w:val="PL"/>
      </w:pPr>
      <w:r w:rsidRPr="002178AD">
        <w:t xml:space="preserve">        '403':</w:t>
      </w:r>
    </w:p>
    <w:p w14:paraId="5CB1A9A5" w14:textId="77777777" w:rsidR="004F1A4A" w:rsidRPr="002178AD" w:rsidRDefault="004F1A4A" w:rsidP="004F1A4A">
      <w:pPr>
        <w:pStyle w:val="PL"/>
      </w:pPr>
      <w:r w:rsidRPr="002178AD">
        <w:t xml:space="preserve">          $ref: 'TS29571_CommonData.yaml#/components/responses/403'</w:t>
      </w:r>
    </w:p>
    <w:p w14:paraId="26C5F39D" w14:textId="77777777" w:rsidR="004F1A4A" w:rsidRPr="002178AD" w:rsidRDefault="004F1A4A" w:rsidP="004F1A4A">
      <w:pPr>
        <w:pStyle w:val="PL"/>
      </w:pPr>
      <w:r w:rsidRPr="002178AD">
        <w:t xml:space="preserve">        '404':</w:t>
      </w:r>
    </w:p>
    <w:p w14:paraId="131F8B41" w14:textId="77777777" w:rsidR="004F1A4A" w:rsidRPr="002178AD" w:rsidRDefault="004F1A4A" w:rsidP="004F1A4A">
      <w:pPr>
        <w:pStyle w:val="PL"/>
      </w:pPr>
      <w:r w:rsidRPr="002178AD">
        <w:t xml:space="preserve">          $ref: 'TS29571_CommonData.yaml#/components/responses/404'</w:t>
      </w:r>
    </w:p>
    <w:p w14:paraId="3C2DFF73" w14:textId="77777777" w:rsidR="004F1A4A" w:rsidRPr="002178AD" w:rsidRDefault="004F1A4A" w:rsidP="004F1A4A">
      <w:pPr>
        <w:pStyle w:val="PL"/>
      </w:pPr>
      <w:r w:rsidRPr="002178AD">
        <w:t xml:space="preserve">        '406':</w:t>
      </w:r>
    </w:p>
    <w:p w14:paraId="4BADB984" w14:textId="77777777" w:rsidR="004F1A4A" w:rsidRPr="002178AD" w:rsidRDefault="004F1A4A" w:rsidP="004F1A4A">
      <w:pPr>
        <w:pStyle w:val="PL"/>
      </w:pPr>
      <w:r w:rsidRPr="002178AD">
        <w:t xml:space="preserve">          $ref: 'TS29571_CommonData.yaml#/components/responses/406'</w:t>
      </w:r>
    </w:p>
    <w:p w14:paraId="62B2D584" w14:textId="77777777" w:rsidR="004F1A4A" w:rsidRPr="002178AD" w:rsidRDefault="004F1A4A" w:rsidP="004F1A4A">
      <w:pPr>
        <w:pStyle w:val="PL"/>
      </w:pPr>
      <w:r w:rsidRPr="002178AD">
        <w:t xml:space="preserve">        '414':</w:t>
      </w:r>
    </w:p>
    <w:p w14:paraId="01B61D9F" w14:textId="77777777" w:rsidR="004F1A4A" w:rsidRPr="002178AD" w:rsidRDefault="004F1A4A" w:rsidP="004F1A4A">
      <w:pPr>
        <w:pStyle w:val="PL"/>
      </w:pPr>
      <w:r w:rsidRPr="002178AD">
        <w:t xml:space="preserve">          $ref: 'TS29571_CommonData.yaml#/components/responses/414'</w:t>
      </w:r>
    </w:p>
    <w:p w14:paraId="429B091F" w14:textId="77777777" w:rsidR="004F1A4A" w:rsidRPr="002178AD" w:rsidRDefault="004F1A4A" w:rsidP="004F1A4A">
      <w:pPr>
        <w:pStyle w:val="PL"/>
      </w:pPr>
      <w:r w:rsidRPr="002178AD">
        <w:t xml:space="preserve">        '429':</w:t>
      </w:r>
    </w:p>
    <w:p w14:paraId="50B9B21F" w14:textId="77777777" w:rsidR="004F1A4A" w:rsidRPr="002178AD" w:rsidRDefault="004F1A4A" w:rsidP="004F1A4A">
      <w:pPr>
        <w:pStyle w:val="PL"/>
      </w:pPr>
      <w:r w:rsidRPr="002178AD">
        <w:t xml:space="preserve">          $ref: 'TS29571_CommonData.yaml#/components/responses/429'</w:t>
      </w:r>
    </w:p>
    <w:p w14:paraId="7EF32128" w14:textId="77777777" w:rsidR="004F1A4A" w:rsidRPr="002178AD" w:rsidRDefault="004F1A4A" w:rsidP="004F1A4A">
      <w:pPr>
        <w:pStyle w:val="PL"/>
      </w:pPr>
      <w:r w:rsidRPr="002178AD">
        <w:t xml:space="preserve">        '500':</w:t>
      </w:r>
    </w:p>
    <w:p w14:paraId="504BE9D3" w14:textId="77777777" w:rsidR="004F1A4A" w:rsidRDefault="004F1A4A" w:rsidP="004F1A4A">
      <w:pPr>
        <w:pStyle w:val="PL"/>
      </w:pPr>
      <w:r w:rsidRPr="002178AD">
        <w:t xml:space="preserve">          $ref: 'TS29571_CommonData.yaml#/components/responses/500'</w:t>
      </w:r>
    </w:p>
    <w:p w14:paraId="0B562BE2" w14:textId="77777777" w:rsidR="004F1A4A" w:rsidRPr="002178AD" w:rsidRDefault="004F1A4A" w:rsidP="004F1A4A">
      <w:pPr>
        <w:pStyle w:val="PL"/>
      </w:pPr>
      <w:r w:rsidRPr="002178AD">
        <w:t xml:space="preserve">        '50</w:t>
      </w:r>
      <w:r>
        <w:t>2</w:t>
      </w:r>
      <w:r w:rsidRPr="002178AD">
        <w:t>':</w:t>
      </w:r>
    </w:p>
    <w:p w14:paraId="03DE239E" w14:textId="77777777" w:rsidR="004F1A4A" w:rsidRPr="002178AD" w:rsidRDefault="004F1A4A" w:rsidP="004F1A4A">
      <w:pPr>
        <w:pStyle w:val="PL"/>
      </w:pPr>
      <w:r w:rsidRPr="002178AD">
        <w:t xml:space="preserve">          $ref: 'TS29571_CommonData.yaml#/components/responses/50</w:t>
      </w:r>
      <w:r>
        <w:t>2</w:t>
      </w:r>
      <w:r w:rsidRPr="002178AD">
        <w:t>'</w:t>
      </w:r>
    </w:p>
    <w:p w14:paraId="7C0925CF" w14:textId="77777777" w:rsidR="004F1A4A" w:rsidRPr="002178AD" w:rsidRDefault="004F1A4A" w:rsidP="004F1A4A">
      <w:pPr>
        <w:pStyle w:val="PL"/>
      </w:pPr>
      <w:r w:rsidRPr="002178AD">
        <w:t xml:space="preserve">        '503':</w:t>
      </w:r>
    </w:p>
    <w:p w14:paraId="05FC65FF" w14:textId="77777777" w:rsidR="004F1A4A" w:rsidRPr="002178AD" w:rsidRDefault="004F1A4A" w:rsidP="004F1A4A">
      <w:pPr>
        <w:pStyle w:val="PL"/>
      </w:pPr>
      <w:r w:rsidRPr="002178AD">
        <w:t xml:space="preserve">          $ref: 'TS29571_CommonData.yaml#/components/responses/503'</w:t>
      </w:r>
    </w:p>
    <w:p w14:paraId="3EE19B6A" w14:textId="77777777" w:rsidR="004F1A4A" w:rsidRPr="002178AD" w:rsidRDefault="004F1A4A" w:rsidP="004F1A4A">
      <w:pPr>
        <w:pStyle w:val="PL"/>
      </w:pPr>
      <w:r w:rsidRPr="002178AD">
        <w:t xml:space="preserve">        default:</w:t>
      </w:r>
    </w:p>
    <w:p w14:paraId="7013F8B0" w14:textId="77777777" w:rsidR="004F1A4A" w:rsidRPr="002178AD" w:rsidRDefault="004F1A4A" w:rsidP="004F1A4A">
      <w:pPr>
        <w:pStyle w:val="PL"/>
      </w:pPr>
      <w:r w:rsidRPr="002178AD">
        <w:t xml:space="preserve">          $ref: 'TS29571_CommonData.yaml#/components/responses/default'</w:t>
      </w:r>
    </w:p>
    <w:p w14:paraId="49386735" w14:textId="77777777" w:rsidR="004F1A4A" w:rsidRPr="002178AD" w:rsidRDefault="004F1A4A" w:rsidP="004F1A4A">
      <w:pPr>
        <w:pStyle w:val="PL"/>
      </w:pPr>
      <w:r w:rsidRPr="002178AD">
        <w:t xml:space="preserve">    put:</w:t>
      </w:r>
    </w:p>
    <w:p w14:paraId="13DC2C0E" w14:textId="77777777" w:rsidR="004F1A4A" w:rsidRPr="002178AD" w:rsidRDefault="004F1A4A" w:rsidP="004F1A4A">
      <w:pPr>
        <w:pStyle w:val="PL"/>
      </w:pPr>
      <w:r w:rsidRPr="002178AD">
        <w:t xml:space="preserve">      summary: </w:t>
      </w:r>
      <w:r w:rsidRPr="002178AD">
        <w:rPr>
          <w:lang w:eastAsia="zh-CN"/>
        </w:rPr>
        <w:t>Modify an existing individual Influence Data Subscription resource</w:t>
      </w:r>
    </w:p>
    <w:p w14:paraId="0092D9B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1CB7505F" w14:textId="77777777" w:rsidR="004F1A4A" w:rsidRPr="002178AD" w:rsidRDefault="004F1A4A" w:rsidP="004F1A4A">
      <w:pPr>
        <w:pStyle w:val="PL"/>
      </w:pPr>
      <w:r w:rsidRPr="002178AD">
        <w:t xml:space="preserve">      tags:</w:t>
      </w:r>
    </w:p>
    <w:p w14:paraId="3F930EE6" w14:textId="77777777" w:rsidR="004F1A4A" w:rsidRPr="002178AD" w:rsidRDefault="004F1A4A" w:rsidP="004F1A4A">
      <w:pPr>
        <w:pStyle w:val="PL"/>
      </w:pPr>
      <w:r w:rsidRPr="002178AD">
        <w:t xml:space="preserve">        - Individual Influence Data Subscription (Document)</w:t>
      </w:r>
    </w:p>
    <w:p w14:paraId="07AF705A" w14:textId="77777777" w:rsidR="004F1A4A" w:rsidRPr="002178AD" w:rsidRDefault="004F1A4A" w:rsidP="004F1A4A">
      <w:pPr>
        <w:pStyle w:val="PL"/>
      </w:pPr>
      <w:r w:rsidRPr="002178AD">
        <w:t xml:space="preserve">      security:</w:t>
      </w:r>
    </w:p>
    <w:p w14:paraId="7075DFF2" w14:textId="77777777" w:rsidR="004F1A4A" w:rsidRPr="002178AD" w:rsidRDefault="004F1A4A" w:rsidP="004F1A4A">
      <w:pPr>
        <w:pStyle w:val="PL"/>
      </w:pPr>
      <w:r w:rsidRPr="002178AD">
        <w:t xml:space="preserve">        - {}</w:t>
      </w:r>
    </w:p>
    <w:p w14:paraId="751D2A0B" w14:textId="77777777" w:rsidR="004F1A4A" w:rsidRPr="002178AD" w:rsidRDefault="004F1A4A" w:rsidP="004F1A4A">
      <w:pPr>
        <w:pStyle w:val="PL"/>
      </w:pPr>
      <w:r w:rsidRPr="002178AD">
        <w:t xml:space="preserve">        - oAuth2ClientCredentials:</w:t>
      </w:r>
    </w:p>
    <w:p w14:paraId="7AE2CDD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9FEEBCB" w14:textId="77777777" w:rsidR="004F1A4A" w:rsidRPr="002178AD" w:rsidRDefault="004F1A4A" w:rsidP="004F1A4A">
      <w:pPr>
        <w:pStyle w:val="PL"/>
      </w:pPr>
      <w:r w:rsidRPr="002178AD">
        <w:t xml:space="preserve">        - oAuth2ClientCredentials:</w:t>
      </w:r>
    </w:p>
    <w:p w14:paraId="73A8CA5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D679EFC" w14:textId="77777777" w:rsidR="004F1A4A" w:rsidRDefault="004F1A4A" w:rsidP="004F1A4A">
      <w:pPr>
        <w:pStyle w:val="PL"/>
      </w:pPr>
      <w:r w:rsidRPr="002178AD">
        <w:t xml:space="preserve">          - </w:t>
      </w:r>
      <w:proofErr w:type="spellStart"/>
      <w:r w:rsidRPr="002178AD">
        <w:t>nudr-dr:application-data</w:t>
      </w:r>
      <w:proofErr w:type="spellEnd"/>
    </w:p>
    <w:p w14:paraId="7B4AFDB0" w14:textId="77777777" w:rsidR="004F1A4A" w:rsidRDefault="004F1A4A" w:rsidP="004F1A4A">
      <w:pPr>
        <w:pStyle w:val="PL"/>
      </w:pPr>
      <w:r>
        <w:t xml:space="preserve">        - oAuth2ClientCredentials:</w:t>
      </w:r>
    </w:p>
    <w:p w14:paraId="06F34878" w14:textId="77777777" w:rsidR="004F1A4A" w:rsidRDefault="004F1A4A" w:rsidP="004F1A4A">
      <w:pPr>
        <w:pStyle w:val="PL"/>
      </w:pPr>
      <w:r>
        <w:t xml:space="preserve">          - </w:t>
      </w:r>
      <w:proofErr w:type="spellStart"/>
      <w:r>
        <w:t>nudr</w:t>
      </w:r>
      <w:proofErr w:type="spellEnd"/>
      <w:r>
        <w:t>-dr</w:t>
      </w:r>
    </w:p>
    <w:p w14:paraId="3E2FDD10" w14:textId="77777777" w:rsidR="004F1A4A" w:rsidRDefault="004F1A4A" w:rsidP="004F1A4A">
      <w:pPr>
        <w:pStyle w:val="PL"/>
      </w:pPr>
      <w:r>
        <w:t xml:space="preserve">          - </w:t>
      </w:r>
      <w:proofErr w:type="spellStart"/>
      <w:r>
        <w:t>nudr-dr:application-data</w:t>
      </w:r>
      <w:proofErr w:type="spellEnd"/>
    </w:p>
    <w:p w14:paraId="4D4094DD"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:modify</w:t>
      </w:r>
      <w:proofErr w:type="spellEnd"/>
    </w:p>
    <w:p w14:paraId="419BCB43"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0D18F2D" w14:textId="77777777" w:rsidR="004F1A4A" w:rsidRPr="002178AD" w:rsidRDefault="004F1A4A" w:rsidP="004F1A4A">
      <w:pPr>
        <w:pStyle w:val="PL"/>
      </w:pPr>
      <w:r w:rsidRPr="002178AD">
        <w:t xml:space="preserve">        required: true</w:t>
      </w:r>
    </w:p>
    <w:p w14:paraId="526E6FE9" w14:textId="77777777" w:rsidR="004F1A4A" w:rsidRPr="002178AD" w:rsidRDefault="004F1A4A" w:rsidP="004F1A4A">
      <w:pPr>
        <w:pStyle w:val="PL"/>
      </w:pPr>
      <w:r w:rsidRPr="002178AD">
        <w:t xml:space="preserve">        content:</w:t>
      </w:r>
    </w:p>
    <w:p w14:paraId="71C8312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813B55D" w14:textId="77777777" w:rsidR="004F1A4A" w:rsidRPr="002178AD" w:rsidRDefault="004F1A4A" w:rsidP="004F1A4A">
      <w:pPr>
        <w:pStyle w:val="PL"/>
      </w:pPr>
      <w:r w:rsidRPr="002178AD">
        <w:t xml:space="preserve">            schema:</w:t>
      </w:r>
    </w:p>
    <w:p w14:paraId="172169CF"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77E4E670" w14:textId="77777777" w:rsidR="004F1A4A" w:rsidRPr="002178AD" w:rsidRDefault="004F1A4A" w:rsidP="004F1A4A">
      <w:pPr>
        <w:pStyle w:val="PL"/>
      </w:pPr>
      <w:r w:rsidRPr="002178AD">
        <w:t xml:space="preserve">      parameters:</w:t>
      </w:r>
    </w:p>
    <w:p w14:paraId="23695864" w14:textId="77777777" w:rsidR="004F1A4A" w:rsidRPr="002178AD" w:rsidRDefault="004F1A4A" w:rsidP="004F1A4A">
      <w:pPr>
        <w:pStyle w:val="PL"/>
      </w:pPr>
      <w:r w:rsidRPr="002178AD">
        <w:t xml:space="preserve">        - name: </w:t>
      </w:r>
      <w:proofErr w:type="spellStart"/>
      <w:r w:rsidRPr="002178AD">
        <w:t>subscriptionId</w:t>
      </w:r>
      <w:proofErr w:type="spellEnd"/>
    </w:p>
    <w:p w14:paraId="1B70B7FE"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4E4F3F93" w14:textId="77777777" w:rsidR="004F1A4A" w:rsidRPr="002178AD" w:rsidRDefault="004F1A4A" w:rsidP="004F1A4A">
      <w:pPr>
        <w:pStyle w:val="PL"/>
        <w:rPr>
          <w:lang w:eastAsia="zh-CN"/>
        </w:rPr>
      </w:pPr>
      <w:r w:rsidRPr="002178AD">
        <w:t xml:space="preserve">          description: </w:t>
      </w:r>
      <w:r w:rsidRPr="002178AD">
        <w:rPr>
          <w:lang w:eastAsia="zh-CN"/>
        </w:rPr>
        <w:t>&gt;</w:t>
      </w:r>
    </w:p>
    <w:p w14:paraId="5146BC00" w14:textId="77777777" w:rsidR="004F1A4A" w:rsidRPr="002178AD" w:rsidRDefault="004F1A4A" w:rsidP="004F1A4A">
      <w:pPr>
        <w:pStyle w:val="PL"/>
      </w:pPr>
      <w:r w:rsidRPr="002178AD">
        <w:t xml:space="preserve">            String identifying a subscription to the Individual Influence Data Subscription</w:t>
      </w:r>
      <w:r>
        <w:t>.</w:t>
      </w:r>
    </w:p>
    <w:p w14:paraId="21A71E6C" w14:textId="77777777" w:rsidR="004F1A4A" w:rsidRPr="002178AD" w:rsidRDefault="004F1A4A" w:rsidP="004F1A4A">
      <w:pPr>
        <w:pStyle w:val="PL"/>
      </w:pPr>
      <w:r w:rsidRPr="002178AD">
        <w:t xml:space="preserve">          required: true</w:t>
      </w:r>
    </w:p>
    <w:p w14:paraId="2346E795" w14:textId="77777777" w:rsidR="004F1A4A" w:rsidRPr="002178AD" w:rsidRDefault="004F1A4A" w:rsidP="004F1A4A">
      <w:pPr>
        <w:pStyle w:val="PL"/>
      </w:pPr>
      <w:r w:rsidRPr="002178AD">
        <w:t xml:space="preserve">          schema:</w:t>
      </w:r>
    </w:p>
    <w:p w14:paraId="722F0A81" w14:textId="77777777" w:rsidR="004F1A4A" w:rsidRPr="002178AD" w:rsidRDefault="004F1A4A" w:rsidP="004F1A4A">
      <w:pPr>
        <w:pStyle w:val="PL"/>
      </w:pPr>
      <w:r w:rsidRPr="002178AD">
        <w:t xml:space="preserve">            type: string</w:t>
      </w:r>
    </w:p>
    <w:p w14:paraId="11B2ECBB" w14:textId="77777777" w:rsidR="004F1A4A" w:rsidRPr="002178AD" w:rsidRDefault="004F1A4A" w:rsidP="004F1A4A">
      <w:pPr>
        <w:pStyle w:val="PL"/>
      </w:pPr>
      <w:r w:rsidRPr="002178AD">
        <w:t xml:space="preserve">      responses:</w:t>
      </w:r>
    </w:p>
    <w:p w14:paraId="18306AC6" w14:textId="77777777" w:rsidR="004F1A4A" w:rsidRPr="002178AD" w:rsidRDefault="004F1A4A" w:rsidP="004F1A4A">
      <w:pPr>
        <w:pStyle w:val="PL"/>
      </w:pPr>
      <w:r w:rsidRPr="002178AD">
        <w:t xml:space="preserve">        '200':</w:t>
      </w:r>
    </w:p>
    <w:p w14:paraId="147CE12F" w14:textId="77777777" w:rsidR="004F1A4A" w:rsidRPr="002178AD" w:rsidRDefault="004F1A4A" w:rsidP="004F1A4A">
      <w:pPr>
        <w:pStyle w:val="PL"/>
      </w:pPr>
      <w:r w:rsidRPr="002178AD">
        <w:t xml:space="preserve">          description: The subscription was updated successfully.</w:t>
      </w:r>
    </w:p>
    <w:p w14:paraId="15D784D8" w14:textId="77777777" w:rsidR="004F1A4A" w:rsidRPr="002178AD" w:rsidRDefault="004F1A4A" w:rsidP="004F1A4A">
      <w:pPr>
        <w:pStyle w:val="PL"/>
      </w:pPr>
      <w:r w:rsidRPr="002178AD">
        <w:t xml:space="preserve">          content:</w:t>
      </w:r>
    </w:p>
    <w:p w14:paraId="081011DD"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B89F205" w14:textId="77777777" w:rsidR="004F1A4A" w:rsidRPr="002178AD" w:rsidRDefault="004F1A4A" w:rsidP="004F1A4A">
      <w:pPr>
        <w:pStyle w:val="PL"/>
      </w:pPr>
      <w:r w:rsidRPr="002178AD">
        <w:t xml:space="preserve">              schema:</w:t>
      </w:r>
    </w:p>
    <w:p w14:paraId="2616A680"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4DFE3991" w14:textId="77777777" w:rsidR="004F1A4A" w:rsidRPr="002178AD" w:rsidRDefault="004F1A4A" w:rsidP="004F1A4A">
      <w:pPr>
        <w:pStyle w:val="PL"/>
      </w:pPr>
      <w:r w:rsidRPr="002178AD">
        <w:t xml:space="preserve">        '204':</w:t>
      </w:r>
    </w:p>
    <w:p w14:paraId="2CF34AF1" w14:textId="77777777" w:rsidR="004F1A4A" w:rsidRPr="002178AD" w:rsidRDefault="004F1A4A" w:rsidP="004F1A4A">
      <w:pPr>
        <w:pStyle w:val="PL"/>
      </w:pPr>
      <w:r w:rsidRPr="002178AD">
        <w:t xml:space="preserve">          description: No content</w:t>
      </w:r>
    </w:p>
    <w:p w14:paraId="0C8EBC2C" w14:textId="77777777" w:rsidR="004F1A4A" w:rsidRPr="002178AD" w:rsidRDefault="004F1A4A" w:rsidP="004F1A4A">
      <w:pPr>
        <w:pStyle w:val="PL"/>
      </w:pPr>
      <w:r w:rsidRPr="002178AD">
        <w:t xml:space="preserve">        '400':</w:t>
      </w:r>
    </w:p>
    <w:p w14:paraId="5AD59570" w14:textId="77777777" w:rsidR="004F1A4A" w:rsidRPr="002178AD" w:rsidRDefault="004F1A4A" w:rsidP="004F1A4A">
      <w:pPr>
        <w:pStyle w:val="PL"/>
      </w:pPr>
      <w:r w:rsidRPr="002178AD">
        <w:t xml:space="preserve">          $ref: 'TS29571_CommonData.yaml#/components/responses/400'</w:t>
      </w:r>
    </w:p>
    <w:p w14:paraId="4ED2BF08" w14:textId="77777777" w:rsidR="004F1A4A" w:rsidRPr="002178AD" w:rsidRDefault="004F1A4A" w:rsidP="004F1A4A">
      <w:pPr>
        <w:pStyle w:val="PL"/>
      </w:pPr>
      <w:r w:rsidRPr="002178AD">
        <w:t xml:space="preserve">        '401':</w:t>
      </w:r>
    </w:p>
    <w:p w14:paraId="05F76B7A" w14:textId="77777777" w:rsidR="004F1A4A" w:rsidRPr="002178AD" w:rsidRDefault="004F1A4A" w:rsidP="004F1A4A">
      <w:pPr>
        <w:pStyle w:val="PL"/>
      </w:pPr>
      <w:r w:rsidRPr="002178AD">
        <w:t xml:space="preserve">          $ref: 'TS29571_CommonData.yaml#/components/responses/401'</w:t>
      </w:r>
    </w:p>
    <w:p w14:paraId="7FE2EB6D" w14:textId="77777777" w:rsidR="004F1A4A" w:rsidRPr="002178AD" w:rsidRDefault="004F1A4A" w:rsidP="004F1A4A">
      <w:pPr>
        <w:pStyle w:val="PL"/>
      </w:pPr>
      <w:r w:rsidRPr="002178AD">
        <w:t xml:space="preserve">        '403':</w:t>
      </w:r>
    </w:p>
    <w:p w14:paraId="3F6EB912" w14:textId="77777777" w:rsidR="004F1A4A" w:rsidRPr="002178AD" w:rsidRDefault="004F1A4A" w:rsidP="004F1A4A">
      <w:pPr>
        <w:pStyle w:val="PL"/>
      </w:pPr>
      <w:r w:rsidRPr="002178AD">
        <w:t xml:space="preserve">          $ref: 'TS29571_CommonData.yaml#/components/responses/403'</w:t>
      </w:r>
    </w:p>
    <w:p w14:paraId="15BEC6C7" w14:textId="77777777" w:rsidR="004F1A4A" w:rsidRPr="002178AD" w:rsidRDefault="004F1A4A" w:rsidP="004F1A4A">
      <w:pPr>
        <w:pStyle w:val="PL"/>
      </w:pPr>
      <w:r w:rsidRPr="002178AD">
        <w:t xml:space="preserve">        '404':</w:t>
      </w:r>
    </w:p>
    <w:p w14:paraId="52DC6E99" w14:textId="77777777" w:rsidR="004F1A4A" w:rsidRPr="002178AD" w:rsidRDefault="004F1A4A" w:rsidP="004F1A4A">
      <w:pPr>
        <w:pStyle w:val="PL"/>
      </w:pPr>
      <w:r w:rsidRPr="002178AD">
        <w:t xml:space="preserve">          $ref: 'TS29571_CommonData.yaml#/components/responses/404'</w:t>
      </w:r>
    </w:p>
    <w:p w14:paraId="6D8BC729" w14:textId="77777777" w:rsidR="004F1A4A" w:rsidRPr="002178AD" w:rsidRDefault="004F1A4A" w:rsidP="004F1A4A">
      <w:pPr>
        <w:pStyle w:val="PL"/>
      </w:pPr>
      <w:r w:rsidRPr="002178AD">
        <w:t xml:space="preserve">        '411':</w:t>
      </w:r>
    </w:p>
    <w:p w14:paraId="26645919" w14:textId="77777777" w:rsidR="004F1A4A" w:rsidRPr="002178AD" w:rsidRDefault="004F1A4A" w:rsidP="004F1A4A">
      <w:pPr>
        <w:pStyle w:val="PL"/>
      </w:pPr>
      <w:r w:rsidRPr="002178AD">
        <w:t xml:space="preserve">          $ref: 'TS29571_CommonData.yaml#/components/responses/411'</w:t>
      </w:r>
    </w:p>
    <w:p w14:paraId="72BAC874" w14:textId="77777777" w:rsidR="004F1A4A" w:rsidRPr="002178AD" w:rsidRDefault="004F1A4A" w:rsidP="004F1A4A">
      <w:pPr>
        <w:pStyle w:val="PL"/>
      </w:pPr>
      <w:r w:rsidRPr="002178AD">
        <w:t xml:space="preserve">        '413':</w:t>
      </w:r>
    </w:p>
    <w:p w14:paraId="02A90913" w14:textId="77777777" w:rsidR="004F1A4A" w:rsidRPr="002178AD" w:rsidRDefault="004F1A4A" w:rsidP="004F1A4A">
      <w:pPr>
        <w:pStyle w:val="PL"/>
      </w:pPr>
      <w:r w:rsidRPr="002178AD">
        <w:t xml:space="preserve">          $ref: 'TS29571_CommonData.yaml#/components/responses/413'</w:t>
      </w:r>
    </w:p>
    <w:p w14:paraId="29CDC5FE" w14:textId="77777777" w:rsidR="004F1A4A" w:rsidRPr="002178AD" w:rsidRDefault="004F1A4A" w:rsidP="004F1A4A">
      <w:pPr>
        <w:pStyle w:val="PL"/>
      </w:pPr>
      <w:r w:rsidRPr="002178AD">
        <w:t xml:space="preserve">        '415':</w:t>
      </w:r>
    </w:p>
    <w:p w14:paraId="56315B92" w14:textId="77777777" w:rsidR="004F1A4A" w:rsidRPr="002178AD" w:rsidRDefault="004F1A4A" w:rsidP="004F1A4A">
      <w:pPr>
        <w:pStyle w:val="PL"/>
      </w:pPr>
      <w:r w:rsidRPr="002178AD">
        <w:t xml:space="preserve">          $ref: 'TS29571_CommonData.yaml#/components/responses/415'</w:t>
      </w:r>
    </w:p>
    <w:p w14:paraId="3E92C6A8" w14:textId="77777777" w:rsidR="004F1A4A" w:rsidRPr="002178AD" w:rsidRDefault="004F1A4A" w:rsidP="004F1A4A">
      <w:pPr>
        <w:pStyle w:val="PL"/>
      </w:pPr>
      <w:r w:rsidRPr="002178AD">
        <w:t xml:space="preserve">        '429':</w:t>
      </w:r>
    </w:p>
    <w:p w14:paraId="1FDBF3F9" w14:textId="77777777" w:rsidR="004F1A4A" w:rsidRPr="002178AD" w:rsidRDefault="004F1A4A" w:rsidP="004F1A4A">
      <w:pPr>
        <w:pStyle w:val="PL"/>
      </w:pPr>
      <w:r w:rsidRPr="002178AD">
        <w:t xml:space="preserve">          $ref: 'TS29571_CommonData.yaml#/components/responses/429'</w:t>
      </w:r>
    </w:p>
    <w:p w14:paraId="542B623C" w14:textId="77777777" w:rsidR="004F1A4A" w:rsidRPr="002178AD" w:rsidRDefault="004F1A4A" w:rsidP="004F1A4A">
      <w:pPr>
        <w:pStyle w:val="PL"/>
      </w:pPr>
      <w:r w:rsidRPr="002178AD">
        <w:t xml:space="preserve">        '500':</w:t>
      </w:r>
    </w:p>
    <w:p w14:paraId="1F647C47" w14:textId="77777777" w:rsidR="004F1A4A" w:rsidRDefault="004F1A4A" w:rsidP="004F1A4A">
      <w:pPr>
        <w:pStyle w:val="PL"/>
      </w:pPr>
      <w:r w:rsidRPr="002178AD">
        <w:t xml:space="preserve">          $ref: 'TS29571_CommonData.yaml#/components/responses/500'</w:t>
      </w:r>
    </w:p>
    <w:p w14:paraId="6D007985" w14:textId="77777777" w:rsidR="004F1A4A" w:rsidRPr="002178AD" w:rsidRDefault="004F1A4A" w:rsidP="004F1A4A">
      <w:pPr>
        <w:pStyle w:val="PL"/>
      </w:pPr>
      <w:r w:rsidRPr="002178AD">
        <w:t xml:space="preserve">        '50</w:t>
      </w:r>
      <w:r>
        <w:t>2</w:t>
      </w:r>
      <w:r w:rsidRPr="002178AD">
        <w:t>':</w:t>
      </w:r>
    </w:p>
    <w:p w14:paraId="4642D954" w14:textId="77777777" w:rsidR="004F1A4A" w:rsidRPr="002178AD" w:rsidRDefault="004F1A4A" w:rsidP="004F1A4A">
      <w:pPr>
        <w:pStyle w:val="PL"/>
      </w:pPr>
      <w:r w:rsidRPr="002178AD">
        <w:t xml:space="preserve">          $ref: 'TS29571_CommonData.yaml#/components/responses/50</w:t>
      </w:r>
      <w:r>
        <w:t>2</w:t>
      </w:r>
      <w:r w:rsidRPr="002178AD">
        <w:t>'</w:t>
      </w:r>
    </w:p>
    <w:p w14:paraId="0D9848A8" w14:textId="77777777" w:rsidR="004F1A4A" w:rsidRPr="002178AD" w:rsidRDefault="004F1A4A" w:rsidP="004F1A4A">
      <w:pPr>
        <w:pStyle w:val="PL"/>
      </w:pPr>
      <w:r w:rsidRPr="002178AD">
        <w:t xml:space="preserve">        '503':</w:t>
      </w:r>
    </w:p>
    <w:p w14:paraId="2628000B" w14:textId="77777777" w:rsidR="004F1A4A" w:rsidRPr="002178AD" w:rsidRDefault="004F1A4A" w:rsidP="004F1A4A">
      <w:pPr>
        <w:pStyle w:val="PL"/>
      </w:pPr>
      <w:r w:rsidRPr="002178AD">
        <w:t xml:space="preserve">          $ref: 'TS29571_CommonData.yaml#/components/responses/503'</w:t>
      </w:r>
    </w:p>
    <w:p w14:paraId="67966383" w14:textId="77777777" w:rsidR="004F1A4A" w:rsidRPr="002178AD" w:rsidRDefault="004F1A4A" w:rsidP="004F1A4A">
      <w:pPr>
        <w:pStyle w:val="PL"/>
      </w:pPr>
      <w:r w:rsidRPr="002178AD">
        <w:t xml:space="preserve">        default:</w:t>
      </w:r>
    </w:p>
    <w:p w14:paraId="0F74774D" w14:textId="77777777" w:rsidR="004F1A4A" w:rsidRPr="002178AD" w:rsidRDefault="004F1A4A" w:rsidP="004F1A4A">
      <w:pPr>
        <w:pStyle w:val="PL"/>
      </w:pPr>
      <w:r w:rsidRPr="002178AD">
        <w:t xml:space="preserve">          $ref: 'TS29571_CommonData.yaml#/components/responses/default'</w:t>
      </w:r>
    </w:p>
    <w:p w14:paraId="02118F3B" w14:textId="77777777" w:rsidR="004F1A4A" w:rsidRPr="002178AD" w:rsidRDefault="004F1A4A" w:rsidP="004F1A4A">
      <w:pPr>
        <w:pStyle w:val="PL"/>
      </w:pPr>
      <w:r w:rsidRPr="002178AD">
        <w:t xml:space="preserve">    delete:</w:t>
      </w:r>
    </w:p>
    <w:p w14:paraId="76B07E22" w14:textId="77777777" w:rsidR="004F1A4A" w:rsidRPr="002178AD" w:rsidRDefault="004F1A4A" w:rsidP="004F1A4A">
      <w:pPr>
        <w:pStyle w:val="PL"/>
      </w:pPr>
      <w:r w:rsidRPr="002178AD">
        <w:t xml:space="preserve">      summary: </w:t>
      </w:r>
      <w:r w:rsidRPr="002178AD">
        <w:rPr>
          <w:lang w:eastAsia="zh-CN"/>
        </w:rPr>
        <w:t>Delete an individual Influence Data Subscription resource</w:t>
      </w:r>
    </w:p>
    <w:p w14:paraId="6BE3C4EE"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1C06C27E" w14:textId="77777777" w:rsidR="004F1A4A" w:rsidRPr="002178AD" w:rsidRDefault="004F1A4A" w:rsidP="004F1A4A">
      <w:pPr>
        <w:pStyle w:val="PL"/>
      </w:pPr>
      <w:r w:rsidRPr="002178AD">
        <w:t xml:space="preserve">      tags:</w:t>
      </w:r>
    </w:p>
    <w:p w14:paraId="4A602221" w14:textId="77777777" w:rsidR="004F1A4A" w:rsidRPr="002178AD" w:rsidRDefault="004F1A4A" w:rsidP="004F1A4A">
      <w:pPr>
        <w:pStyle w:val="PL"/>
      </w:pPr>
      <w:r w:rsidRPr="002178AD">
        <w:t xml:space="preserve">        - Individual Influence Data Subscription (Document)</w:t>
      </w:r>
    </w:p>
    <w:p w14:paraId="650A3B54" w14:textId="77777777" w:rsidR="004F1A4A" w:rsidRPr="002178AD" w:rsidRDefault="004F1A4A" w:rsidP="004F1A4A">
      <w:pPr>
        <w:pStyle w:val="PL"/>
      </w:pPr>
      <w:r w:rsidRPr="002178AD">
        <w:t xml:space="preserve">      security:</w:t>
      </w:r>
    </w:p>
    <w:p w14:paraId="54930292" w14:textId="77777777" w:rsidR="004F1A4A" w:rsidRPr="002178AD" w:rsidRDefault="004F1A4A" w:rsidP="004F1A4A">
      <w:pPr>
        <w:pStyle w:val="PL"/>
      </w:pPr>
      <w:r w:rsidRPr="002178AD">
        <w:t xml:space="preserve">        - {}</w:t>
      </w:r>
    </w:p>
    <w:p w14:paraId="26D67AF3" w14:textId="77777777" w:rsidR="004F1A4A" w:rsidRPr="002178AD" w:rsidRDefault="004F1A4A" w:rsidP="004F1A4A">
      <w:pPr>
        <w:pStyle w:val="PL"/>
      </w:pPr>
      <w:r w:rsidRPr="002178AD">
        <w:t xml:space="preserve">        - oAuth2ClientCredentials:</w:t>
      </w:r>
    </w:p>
    <w:p w14:paraId="0D3782F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5A6EFAE" w14:textId="77777777" w:rsidR="004F1A4A" w:rsidRPr="002178AD" w:rsidRDefault="004F1A4A" w:rsidP="004F1A4A">
      <w:pPr>
        <w:pStyle w:val="PL"/>
      </w:pPr>
      <w:r w:rsidRPr="002178AD">
        <w:t xml:space="preserve">        - oAuth2ClientCredentials:</w:t>
      </w:r>
    </w:p>
    <w:p w14:paraId="1045AC6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BF46647" w14:textId="77777777" w:rsidR="004F1A4A" w:rsidRDefault="004F1A4A" w:rsidP="004F1A4A">
      <w:pPr>
        <w:pStyle w:val="PL"/>
      </w:pPr>
      <w:r w:rsidRPr="002178AD">
        <w:t xml:space="preserve">          - </w:t>
      </w:r>
      <w:proofErr w:type="spellStart"/>
      <w:r w:rsidRPr="002178AD">
        <w:t>nudr-dr:application-data</w:t>
      </w:r>
      <w:proofErr w:type="spellEnd"/>
    </w:p>
    <w:p w14:paraId="4A0490BA" w14:textId="77777777" w:rsidR="004F1A4A" w:rsidRDefault="004F1A4A" w:rsidP="004F1A4A">
      <w:pPr>
        <w:pStyle w:val="PL"/>
      </w:pPr>
      <w:r>
        <w:t xml:space="preserve">        - oAuth2ClientCredentials:</w:t>
      </w:r>
    </w:p>
    <w:p w14:paraId="2C310EBB" w14:textId="77777777" w:rsidR="004F1A4A" w:rsidRDefault="004F1A4A" w:rsidP="004F1A4A">
      <w:pPr>
        <w:pStyle w:val="PL"/>
      </w:pPr>
      <w:r>
        <w:t xml:space="preserve">          - </w:t>
      </w:r>
      <w:proofErr w:type="spellStart"/>
      <w:r>
        <w:t>nudr</w:t>
      </w:r>
      <w:proofErr w:type="spellEnd"/>
      <w:r>
        <w:t>-dr</w:t>
      </w:r>
    </w:p>
    <w:p w14:paraId="710EE9A2" w14:textId="77777777" w:rsidR="004F1A4A" w:rsidRDefault="004F1A4A" w:rsidP="004F1A4A">
      <w:pPr>
        <w:pStyle w:val="PL"/>
      </w:pPr>
      <w:r>
        <w:t xml:space="preserve">          - </w:t>
      </w:r>
      <w:proofErr w:type="spellStart"/>
      <w:r>
        <w:t>nudr-dr:application-data</w:t>
      </w:r>
      <w:proofErr w:type="spellEnd"/>
    </w:p>
    <w:p w14:paraId="6425D38D"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:modify</w:t>
      </w:r>
      <w:proofErr w:type="spellEnd"/>
    </w:p>
    <w:p w14:paraId="1A31B10D" w14:textId="77777777" w:rsidR="004F1A4A" w:rsidRPr="002178AD" w:rsidRDefault="004F1A4A" w:rsidP="004F1A4A">
      <w:pPr>
        <w:pStyle w:val="PL"/>
      </w:pPr>
      <w:r w:rsidRPr="002178AD">
        <w:t xml:space="preserve">      parameters:</w:t>
      </w:r>
    </w:p>
    <w:p w14:paraId="7F61F79E" w14:textId="77777777" w:rsidR="004F1A4A" w:rsidRPr="002178AD" w:rsidRDefault="004F1A4A" w:rsidP="004F1A4A">
      <w:pPr>
        <w:pStyle w:val="PL"/>
      </w:pPr>
      <w:r w:rsidRPr="002178AD">
        <w:t xml:space="preserve">        - name: </w:t>
      </w:r>
      <w:proofErr w:type="spellStart"/>
      <w:r w:rsidRPr="002178AD">
        <w:t>subscriptionId</w:t>
      </w:r>
      <w:proofErr w:type="spellEnd"/>
    </w:p>
    <w:p w14:paraId="6C655591"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6908E8B" w14:textId="77777777" w:rsidR="004F1A4A" w:rsidRPr="002178AD" w:rsidRDefault="004F1A4A" w:rsidP="004F1A4A">
      <w:pPr>
        <w:pStyle w:val="PL"/>
        <w:rPr>
          <w:lang w:eastAsia="zh-CN"/>
        </w:rPr>
      </w:pPr>
      <w:r w:rsidRPr="002178AD">
        <w:t xml:space="preserve">          description: </w:t>
      </w:r>
      <w:r w:rsidRPr="002178AD">
        <w:rPr>
          <w:lang w:eastAsia="zh-CN"/>
        </w:rPr>
        <w:t>&gt;</w:t>
      </w:r>
    </w:p>
    <w:p w14:paraId="72B92F81" w14:textId="77777777" w:rsidR="004F1A4A" w:rsidRPr="002178AD" w:rsidRDefault="004F1A4A" w:rsidP="004F1A4A">
      <w:pPr>
        <w:pStyle w:val="PL"/>
      </w:pPr>
      <w:r w:rsidRPr="002178AD">
        <w:t xml:space="preserve">            String identifying a subscription to the Individual Influence Data Subscription</w:t>
      </w:r>
      <w:r>
        <w:t>.</w:t>
      </w:r>
    </w:p>
    <w:p w14:paraId="45604CDE" w14:textId="77777777" w:rsidR="004F1A4A" w:rsidRPr="002178AD" w:rsidRDefault="004F1A4A" w:rsidP="004F1A4A">
      <w:pPr>
        <w:pStyle w:val="PL"/>
      </w:pPr>
      <w:r w:rsidRPr="002178AD">
        <w:t xml:space="preserve">          required: true</w:t>
      </w:r>
    </w:p>
    <w:p w14:paraId="1A71B4CC" w14:textId="77777777" w:rsidR="004F1A4A" w:rsidRPr="002178AD" w:rsidRDefault="004F1A4A" w:rsidP="004F1A4A">
      <w:pPr>
        <w:pStyle w:val="PL"/>
      </w:pPr>
      <w:r w:rsidRPr="002178AD">
        <w:t xml:space="preserve">          schema:</w:t>
      </w:r>
    </w:p>
    <w:p w14:paraId="1731A8EA" w14:textId="77777777" w:rsidR="004F1A4A" w:rsidRPr="002178AD" w:rsidRDefault="004F1A4A" w:rsidP="004F1A4A">
      <w:pPr>
        <w:pStyle w:val="PL"/>
      </w:pPr>
      <w:r w:rsidRPr="002178AD">
        <w:t xml:space="preserve">            type: string</w:t>
      </w:r>
    </w:p>
    <w:p w14:paraId="6729D253" w14:textId="77777777" w:rsidR="004F1A4A" w:rsidRPr="002178AD" w:rsidRDefault="004F1A4A" w:rsidP="004F1A4A">
      <w:pPr>
        <w:pStyle w:val="PL"/>
      </w:pPr>
      <w:r w:rsidRPr="002178AD">
        <w:t xml:space="preserve">      responses:</w:t>
      </w:r>
    </w:p>
    <w:p w14:paraId="4A76B8A2" w14:textId="77777777" w:rsidR="004F1A4A" w:rsidRPr="002178AD" w:rsidRDefault="004F1A4A" w:rsidP="004F1A4A">
      <w:pPr>
        <w:pStyle w:val="PL"/>
      </w:pPr>
      <w:r w:rsidRPr="002178AD">
        <w:t xml:space="preserve">        '204':</w:t>
      </w:r>
    </w:p>
    <w:p w14:paraId="4795E9B4" w14:textId="77777777" w:rsidR="004F1A4A" w:rsidRPr="002178AD" w:rsidRDefault="004F1A4A" w:rsidP="004F1A4A">
      <w:pPr>
        <w:pStyle w:val="PL"/>
      </w:pPr>
      <w:r w:rsidRPr="002178AD">
        <w:t xml:space="preserve">          description: The subscription was terminated successfully.</w:t>
      </w:r>
    </w:p>
    <w:p w14:paraId="5D3389D6" w14:textId="77777777" w:rsidR="004F1A4A" w:rsidRPr="002178AD" w:rsidRDefault="004F1A4A" w:rsidP="004F1A4A">
      <w:pPr>
        <w:pStyle w:val="PL"/>
      </w:pPr>
      <w:r w:rsidRPr="002178AD">
        <w:t xml:space="preserve">        '400':</w:t>
      </w:r>
    </w:p>
    <w:p w14:paraId="1D3BC2B7" w14:textId="77777777" w:rsidR="004F1A4A" w:rsidRPr="002178AD" w:rsidRDefault="004F1A4A" w:rsidP="004F1A4A">
      <w:pPr>
        <w:pStyle w:val="PL"/>
      </w:pPr>
      <w:r w:rsidRPr="002178AD">
        <w:t xml:space="preserve">          $ref: 'TS29571_CommonData.yaml#/components/responses/400'</w:t>
      </w:r>
    </w:p>
    <w:p w14:paraId="18A9B682" w14:textId="77777777" w:rsidR="004F1A4A" w:rsidRPr="002178AD" w:rsidRDefault="004F1A4A" w:rsidP="004F1A4A">
      <w:pPr>
        <w:pStyle w:val="PL"/>
      </w:pPr>
      <w:r w:rsidRPr="002178AD">
        <w:t xml:space="preserve">        '401':</w:t>
      </w:r>
    </w:p>
    <w:p w14:paraId="41CB4C67" w14:textId="77777777" w:rsidR="004F1A4A" w:rsidRPr="002178AD" w:rsidRDefault="004F1A4A" w:rsidP="004F1A4A">
      <w:pPr>
        <w:pStyle w:val="PL"/>
      </w:pPr>
      <w:r w:rsidRPr="002178AD">
        <w:t xml:space="preserve">          $ref: 'TS29571_CommonData.yaml#/components/responses/401'</w:t>
      </w:r>
    </w:p>
    <w:p w14:paraId="2F3EE795" w14:textId="77777777" w:rsidR="004F1A4A" w:rsidRPr="002178AD" w:rsidRDefault="004F1A4A" w:rsidP="004F1A4A">
      <w:pPr>
        <w:pStyle w:val="PL"/>
      </w:pPr>
      <w:r w:rsidRPr="002178AD">
        <w:t xml:space="preserve">        '403':</w:t>
      </w:r>
    </w:p>
    <w:p w14:paraId="1B4702A4" w14:textId="77777777" w:rsidR="004F1A4A" w:rsidRPr="002178AD" w:rsidRDefault="004F1A4A" w:rsidP="004F1A4A">
      <w:pPr>
        <w:pStyle w:val="PL"/>
      </w:pPr>
      <w:r w:rsidRPr="002178AD">
        <w:t xml:space="preserve">          $ref: 'TS29571_CommonData.yaml#/components/responses/403'</w:t>
      </w:r>
    </w:p>
    <w:p w14:paraId="0E3D1A4F" w14:textId="77777777" w:rsidR="004F1A4A" w:rsidRPr="002178AD" w:rsidRDefault="004F1A4A" w:rsidP="004F1A4A">
      <w:pPr>
        <w:pStyle w:val="PL"/>
      </w:pPr>
      <w:r w:rsidRPr="002178AD">
        <w:t xml:space="preserve">        '404':</w:t>
      </w:r>
    </w:p>
    <w:p w14:paraId="5926FC2C" w14:textId="77777777" w:rsidR="004F1A4A" w:rsidRPr="002178AD" w:rsidRDefault="004F1A4A" w:rsidP="004F1A4A">
      <w:pPr>
        <w:pStyle w:val="PL"/>
      </w:pPr>
      <w:r w:rsidRPr="002178AD">
        <w:t xml:space="preserve">          $ref: 'TS29571_CommonData.yaml#/components/responses/404'</w:t>
      </w:r>
    </w:p>
    <w:p w14:paraId="47A51C05" w14:textId="77777777" w:rsidR="004F1A4A" w:rsidRPr="002178AD" w:rsidRDefault="004F1A4A" w:rsidP="004F1A4A">
      <w:pPr>
        <w:pStyle w:val="PL"/>
      </w:pPr>
      <w:r w:rsidRPr="002178AD">
        <w:t xml:space="preserve">        '429':</w:t>
      </w:r>
    </w:p>
    <w:p w14:paraId="2430C535" w14:textId="77777777" w:rsidR="004F1A4A" w:rsidRPr="002178AD" w:rsidRDefault="004F1A4A" w:rsidP="004F1A4A">
      <w:pPr>
        <w:pStyle w:val="PL"/>
      </w:pPr>
      <w:r w:rsidRPr="002178AD">
        <w:t xml:space="preserve">          $ref: 'TS29571_CommonData.yaml#/components/responses/429'</w:t>
      </w:r>
    </w:p>
    <w:p w14:paraId="7E0A507A" w14:textId="77777777" w:rsidR="004F1A4A" w:rsidRPr="002178AD" w:rsidRDefault="004F1A4A" w:rsidP="004F1A4A">
      <w:pPr>
        <w:pStyle w:val="PL"/>
      </w:pPr>
      <w:r w:rsidRPr="002178AD">
        <w:t xml:space="preserve">        '500':</w:t>
      </w:r>
    </w:p>
    <w:p w14:paraId="6CBE4A6F" w14:textId="77777777" w:rsidR="004F1A4A" w:rsidRDefault="004F1A4A" w:rsidP="004F1A4A">
      <w:pPr>
        <w:pStyle w:val="PL"/>
      </w:pPr>
      <w:r w:rsidRPr="002178AD">
        <w:t xml:space="preserve">          $ref: 'TS29571_CommonData.yaml#/components/responses/500'</w:t>
      </w:r>
    </w:p>
    <w:p w14:paraId="5B3A76BD" w14:textId="77777777" w:rsidR="004F1A4A" w:rsidRPr="002178AD" w:rsidRDefault="004F1A4A" w:rsidP="004F1A4A">
      <w:pPr>
        <w:pStyle w:val="PL"/>
      </w:pPr>
      <w:r w:rsidRPr="002178AD">
        <w:t xml:space="preserve">        '50</w:t>
      </w:r>
      <w:r>
        <w:t>2</w:t>
      </w:r>
      <w:r w:rsidRPr="002178AD">
        <w:t>':</w:t>
      </w:r>
    </w:p>
    <w:p w14:paraId="6CEA1895" w14:textId="77777777" w:rsidR="004F1A4A" w:rsidRPr="002178AD" w:rsidRDefault="004F1A4A" w:rsidP="004F1A4A">
      <w:pPr>
        <w:pStyle w:val="PL"/>
      </w:pPr>
      <w:r w:rsidRPr="002178AD">
        <w:t xml:space="preserve">          $ref: 'TS29571_CommonData.yaml#/components/responses/50</w:t>
      </w:r>
      <w:r>
        <w:t>2</w:t>
      </w:r>
      <w:r w:rsidRPr="002178AD">
        <w:t>'</w:t>
      </w:r>
    </w:p>
    <w:p w14:paraId="6BBE09DB" w14:textId="77777777" w:rsidR="004F1A4A" w:rsidRPr="002178AD" w:rsidRDefault="004F1A4A" w:rsidP="004F1A4A">
      <w:pPr>
        <w:pStyle w:val="PL"/>
      </w:pPr>
      <w:r w:rsidRPr="002178AD">
        <w:t xml:space="preserve">        '503':</w:t>
      </w:r>
    </w:p>
    <w:p w14:paraId="748D0EF7" w14:textId="77777777" w:rsidR="004F1A4A" w:rsidRPr="002178AD" w:rsidRDefault="004F1A4A" w:rsidP="004F1A4A">
      <w:pPr>
        <w:pStyle w:val="PL"/>
      </w:pPr>
      <w:r w:rsidRPr="002178AD">
        <w:t xml:space="preserve">          $ref: 'TS29571_CommonData.yaml#/components/responses/503'</w:t>
      </w:r>
    </w:p>
    <w:p w14:paraId="62841609" w14:textId="77777777" w:rsidR="004F1A4A" w:rsidRPr="002178AD" w:rsidRDefault="004F1A4A" w:rsidP="004F1A4A">
      <w:pPr>
        <w:pStyle w:val="PL"/>
      </w:pPr>
      <w:r w:rsidRPr="002178AD">
        <w:t xml:space="preserve">        default:</w:t>
      </w:r>
    </w:p>
    <w:p w14:paraId="004E3E4D" w14:textId="77777777" w:rsidR="004F1A4A" w:rsidRPr="002178AD" w:rsidRDefault="004F1A4A" w:rsidP="004F1A4A">
      <w:pPr>
        <w:pStyle w:val="PL"/>
      </w:pPr>
      <w:r w:rsidRPr="002178AD">
        <w:t xml:space="preserve">          $ref: 'TS29571_CommonData.yaml#/components/responses/default'</w:t>
      </w:r>
    </w:p>
    <w:p w14:paraId="54B8BA15" w14:textId="77777777" w:rsidR="004F1A4A" w:rsidRDefault="004F1A4A" w:rsidP="004F1A4A">
      <w:pPr>
        <w:pStyle w:val="PL"/>
      </w:pPr>
    </w:p>
    <w:p w14:paraId="4DC7949E"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
    <w:p w14:paraId="7C9D4337" w14:textId="77777777" w:rsidR="004F1A4A" w:rsidRPr="002178AD" w:rsidRDefault="004F1A4A" w:rsidP="004F1A4A">
      <w:pPr>
        <w:pStyle w:val="PL"/>
      </w:pPr>
      <w:r w:rsidRPr="002178AD">
        <w:t xml:space="preserve">    get:</w:t>
      </w:r>
    </w:p>
    <w:p w14:paraId="3828A2AC" w14:textId="77777777" w:rsidR="004F1A4A" w:rsidRPr="002178AD" w:rsidRDefault="004F1A4A" w:rsidP="004F1A4A">
      <w:pPr>
        <w:pStyle w:val="PL"/>
      </w:pPr>
      <w:r w:rsidRPr="002178AD">
        <w:t xml:space="preserve">      summary: Retrieve applied BDT Policy Data</w:t>
      </w:r>
    </w:p>
    <w:p w14:paraId="09F5668C"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266BB5F8" w14:textId="77777777" w:rsidR="004F1A4A" w:rsidRPr="002178AD" w:rsidRDefault="004F1A4A" w:rsidP="004F1A4A">
      <w:pPr>
        <w:pStyle w:val="PL"/>
      </w:pPr>
      <w:r w:rsidRPr="002178AD">
        <w:t xml:space="preserve">      tags:</w:t>
      </w:r>
    </w:p>
    <w:p w14:paraId="0D30ABE9" w14:textId="77777777" w:rsidR="004F1A4A" w:rsidRPr="002178AD" w:rsidRDefault="004F1A4A" w:rsidP="004F1A4A">
      <w:pPr>
        <w:pStyle w:val="PL"/>
      </w:pPr>
      <w:r w:rsidRPr="002178AD">
        <w:t xml:space="preserve">        - </w:t>
      </w:r>
      <w:proofErr w:type="spellStart"/>
      <w:r w:rsidRPr="002178AD">
        <w:t>BdtPolicy</w:t>
      </w:r>
      <w:proofErr w:type="spellEnd"/>
      <w:r w:rsidRPr="002178AD">
        <w:t xml:space="preserve"> Data (Store)</w:t>
      </w:r>
    </w:p>
    <w:p w14:paraId="1F3FC1B1" w14:textId="77777777" w:rsidR="004F1A4A" w:rsidRPr="002178AD" w:rsidRDefault="004F1A4A" w:rsidP="004F1A4A">
      <w:pPr>
        <w:pStyle w:val="PL"/>
      </w:pPr>
      <w:r w:rsidRPr="002178AD">
        <w:t xml:space="preserve">      security:</w:t>
      </w:r>
    </w:p>
    <w:p w14:paraId="6BF6780B" w14:textId="77777777" w:rsidR="004F1A4A" w:rsidRPr="002178AD" w:rsidRDefault="004F1A4A" w:rsidP="004F1A4A">
      <w:pPr>
        <w:pStyle w:val="PL"/>
      </w:pPr>
      <w:r w:rsidRPr="002178AD">
        <w:t xml:space="preserve">        - {}</w:t>
      </w:r>
    </w:p>
    <w:p w14:paraId="6968288B" w14:textId="77777777" w:rsidR="004F1A4A" w:rsidRPr="002178AD" w:rsidRDefault="004F1A4A" w:rsidP="004F1A4A">
      <w:pPr>
        <w:pStyle w:val="PL"/>
      </w:pPr>
      <w:r w:rsidRPr="002178AD">
        <w:t xml:space="preserve">        - oAuth2ClientCredentials:</w:t>
      </w:r>
    </w:p>
    <w:p w14:paraId="5BE841B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82E3F41" w14:textId="77777777" w:rsidR="004F1A4A" w:rsidRPr="002178AD" w:rsidRDefault="004F1A4A" w:rsidP="004F1A4A">
      <w:pPr>
        <w:pStyle w:val="PL"/>
      </w:pPr>
      <w:r w:rsidRPr="002178AD">
        <w:t xml:space="preserve">        - oAuth2ClientCredentials:</w:t>
      </w:r>
    </w:p>
    <w:p w14:paraId="213D93C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25B1A2D" w14:textId="77777777" w:rsidR="004F1A4A" w:rsidRDefault="004F1A4A" w:rsidP="004F1A4A">
      <w:pPr>
        <w:pStyle w:val="PL"/>
      </w:pPr>
      <w:r w:rsidRPr="002178AD">
        <w:t xml:space="preserve">          - </w:t>
      </w:r>
      <w:proofErr w:type="spellStart"/>
      <w:r w:rsidRPr="002178AD">
        <w:t>nudr-dr:application-data</w:t>
      </w:r>
      <w:proofErr w:type="spellEnd"/>
    </w:p>
    <w:p w14:paraId="0C0804DF" w14:textId="77777777" w:rsidR="004F1A4A" w:rsidRDefault="004F1A4A" w:rsidP="004F1A4A">
      <w:pPr>
        <w:pStyle w:val="PL"/>
      </w:pPr>
      <w:r>
        <w:t xml:space="preserve">        - oAuth2ClientCredentials:</w:t>
      </w:r>
    </w:p>
    <w:p w14:paraId="2AAF8E4B" w14:textId="77777777" w:rsidR="004F1A4A" w:rsidRDefault="004F1A4A" w:rsidP="004F1A4A">
      <w:pPr>
        <w:pStyle w:val="PL"/>
      </w:pPr>
      <w:r>
        <w:t xml:space="preserve">          - </w:t>
      </w:r>
      <w:proofErr w:type="spellStart"/>
      <w:r>
        <w:t>nudr</w:t>
      </w:r>
      <w:proofErr w:type="spellEnd"/>
      <w:r>
        <w:t>-dr</w:t>
      </w:r>
    </w:p>
    <w:p w14:paraId="2BF29E53" w14:textId="77777777" w:rsidR="004F1A4A" w:rsidRDefault="004F1A4A" w:rsidP="004F1A4A">
      <w:pPr>
        <w:pStyle w:val="PL"/>
      </w:pPr>
      <w:r>
        <w:t xml:space="preserve">          - </w:t>
      </w:r>
      <w:proofErr w:type="spellStart"/>
      <w:r>
        <w:t>nudr-dr:application-data</w:t>
      </w:r>
      <w:proofErr w:type="spellEnd"/>
    </w:p>
    <w:p w14:paraId="15B0B025"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data:read</w:t>
      </w:r>
      <w:proofErr w:type="spellEnd"/>
      <w:proofErr w:type="gramEnd"/>
    </w:p>
    <w:p w14:paraId="366234B0" w14:textId="77777777" w:rsidR="004F1A4A" w:rsidRPr="002178AD" w:rsidRDefault="004F1A4A" w:rsidP="004F1A4A">
      <w:pPr>
        <w:pStyle w:val="PL"/>
      </w:pPr>
      <w:r w:rsidRPr="002178AD">
        <w:t xml:space="preserve">      parameters:</w:t>
      </w:r>
    </w:p>
    <w:p w14:paraId="708C1515" w14:textId="77777777" w:rsidR="004F1A4A" w:rsidRPr="002178AD" w:rsidRDefault="004F1A4A" w:rsidP="004F1A4A">
      <w:pPr>
        <w:pStyle w:val="PL"/>
      </w:pPr>
      <w:r w:rsidRPr="002178AD">
        <w:t xml:space="preserve">        - name: </w:t>
      </w:r>
      <w:proofErr w:type="spellStart"/>
      <w:r w:rsidRPr="002178AD">
        <w:t>bdt</w:t>
      </w:r>
      <w:proofErr w:type="spellEnd"/>
      <w:r w:rsidRPr="002178AD">
        <w:t>-policy-ids</w:t>
      </w:r>
    </w:p>
    <w:p w14:paraId="4911BBF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864DDF4" w14:textId="77777777" w:rsidR="004F1A4A" w:rsidRPr="002178AD" w:rsidRDefault="004F1A4A" w:rsidP="004F1A4A">
      <w:pPr>
        <w:pStyle w:val="PL"/>
      </w:pPr>
      <w:r w:rsidRPr="002178AD">
        <w:t xml:space="preserve">          description: Each element identifies a service.</w:t>
      </w:r>
    </w:p>
    <w:p w14:paraId="60A3B0B5" w14:textId="77777777" w:rsidR="004F1A4A" w:rsidRPr="002178AD" w:rsidRDefault="004F1A4A" w:rsidP="004F1A4A">
      <w:pPr>
        <w:pStyle w:val="PL"/>
      </w:pPr>
      <w:r w:rsidRPr="002178AD">
        <w:t xml:space="preserve">          required: false</w:t>
      </w:r>
    </w:p>
    <w:p w14:paraId="02BEEC25" w14:textId="77777777" w:rsidR="004F1A4A" w:rsidRDefault="004F1A4A" w:rsidP="004F1A4A">
      <w:pPr>
        <w:pStyle w:val="PL"/>
        <w:rPr>
          <w:lang w:val="en-US"/>
        </w:rPr>
      </w:pPr>
      <w:r>
        <w:rPr>
          <w:lang w:val="en-US"/>
        </w:rPr>
        <w:t xml:space="preserve">          style: form</w:t>
      </w:r>
    </w:p>
    <w:p w14:paraId="7175F97E" w14:textId="77777777" w:rsidR="004F1A4A" w:rsidRPr="005D2D31" w:rsidRDefault="004F1A4A" w:rsidP="004F1A4A">
      <w:pPr>
        <w:pStyle w:val="PL"/>
        <w:rPr>
          <w:lang w:val="en-US"/>
        </w:rPr>
      </w:pPr>
      <w:r>
        <w:rPr>
          <w:lang w:val="en-US"/>
        </w:rPr>
        <w:t xml:space="preserve">          explode: false</w:t>
      </w:r>
    </w:p>
    <w:p w14:paraId="55F13D80" w14:textId="77777777" w:rsidR="004F1A4A" w:rsidRPr="002178AD" w:rsidRDefault="004F1A4A" w:rsidP="004F1A4A">
      <w:pPr>
        <w:pStyle w:val="PL"/>
      </w:pPr>
      <w:r w:rsidRPr="002178AD">
        <w:t xml:space="preserve">          schema:</w:t>
      </w:r>
    </w:p>
    <w:p w14:paraId="22D14978" w14:textId="77777777" w:rsidR="004F1A4A" w:rsidRPr="002178AD" w:rsidRDefault="004F1A4A" w:rsidP="004F1A4A">
      <w:pPr>
        <w:pStyle w:val="PL"/>
      </w:pPr>
      <w:r w:rsidRPr="002178AD">
        <w:t xml:space="preserve">            type: array</w:t>
      </w:r>
    </w:p>
    <w:p w14:paraId="51FC3EA2" w14:textId="77777777" w:rsidR="004F1A4A" w:rsidRPr="002178AD" w:rsidRDefault="004F1A4A" w:rsidP="004F1A4A">
      <w:pPr>
        <w:pStyle w:val="PL"/>
      </w:pPr>
      <w:r w:rsidRPr="002178AD">
        <w:t xml:space="preserve">            items:</w:t>
      </w:r>
    </w:p>
    <w:p w14:paraId="54FBB5FA" w14:textId="77777777" w:rsidR="004F1A4A" w:rsidRPr="002178AD" w:rsidRDefault="004F1A4A" w:rsidP="004F1A4A">
      <w:pPr>
        <w:pStyle w:val="PL"/>
      </w:pPr>
      <w:r w:rsidRPr="002178AD">
        <w:t xml:space="preserve">              type: string</w:t>
      </w:r>
    </w:p>
    <w:p w14:paraId="57810B9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CA67C8C" w14:textId="77777777" w:rsidR="004F1A4A" w:rsidRPr="002178AD" w:rsidRDefault="004F1A4A" w:rsidP="004F1A4A">
      <w:pPr>
        <w:pStyle w:val="PL"/>
      </w:pPr>
      <w:r w:rsidRPr="002178AD">
        <w:t xml:space="preserve">        - name: internal-group-ids</w:t>
      </w:r>
    </w:p>
    <w:p w14:paraId="6A04AE6B"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0A43B7A" w14:textId="77777777" w:rsidR="004F1A4A" w:rsidRPr="002178AD" w:rsidRDefault="004F1A4A" w:rsidP="004F1A4A">
      <w:pPr>
        <w:pStyle w:val="PL"/>
      </w:pPr>
      <w:r w:rsidRPr="002178AD">
        <w:t xml:space="preserve">          description: Each element identifies a group of users.</w:t>
      </w:r>
    </w:p>
    <w:p w14:paraId="478A93C8" w14:textId="77777777" w:rsidR="004F1A4A" w:rsidRPr="002178AD" w:rsidRDefault="004F1A4A" w:rsidP="004F1A4A">
      <w:pPr>
        <w:pStyle w:val="PL"/>
      </w:pPr>
      <w:r w:rsidRPr="002178AD">
        <w:t xml:space="preserve">          required: false</w:t>
      </w:r>
    </w:p>
    <w:p w14:paraId="2A543F0B" w14:textId="77777777" w:rsidR="004F1A4A" w:rsidRDefault="004F1A4A" w:rsidP="004F1A4A">
      <w:pPr>
        <w:pStyle w:val="PL"/>
        <w:rPr>
          <w:lang w:val="en-US"/>
        </w:rPr>
      </w:pPr>
      <w:r>
        <w:rPr>
          <w:lang w:val="en-US"/>
        </w:rPr>
        <w:t xml:space="preserve">          style: form</w:t>
      </w:r>
    </w:p>
    <w:p w14:paraId="7D03453C" w14:textId="77777777" w:rsidR="004F1A4A" w:rsidRPr="005D2D31" w:rsidRDefault="004F1A4A" w:rsidP="004F1A4A">
      <w:pPr>
        <w:pStyle w:val="PL"/>
        <w:rPr>
          <w:lang w:val="en-US"/>
        </w:rPr>
      </w:pPr>
      <w:r>
        <w:rPr>
          <w:lang w:val="en-US"/>
        </w:rPr>
        <w:t xml:space="preserve">          explode: false</w:t>
      </w:r>
    </w:p>
    <w:p w14:paraId="01841080" w14:textId="77777777" w:rsidR="004F1A4A" w:rsidRPr="002178AD" w:rsidRDefault="004F1A4A" w:rsidP="004F1A4A">
      <w:pPr>
        <w:pStyle w:val="PL"/>
      </w:pPr>
      <w:r w:rsidRPr="002178AD">
        <w:t xml:space="preserve">          schema:</w:t>
      </w:r>
    </w:p>
    <w:p w14:paraId="4279C229" w14:textId="77777777" w:rsidR="004F1A4A" w:rsidRPr="002178AD" w:rsidRDefault="004F1A4A" w:rsidP="004F1A4A">
      <w:pPr>
        <w:pStyle w:val="PL"/>
      </w:pPr>
      <w:r w:rsidRPr="002178AD">
        <w:t xml:space="preserve">            type: array</w:t>
      </w:r>
    </w:p>
    <w:p w14:paraId="541A798F" w14:textId="77777777" w:rsidR="004F1A4A" w:rsidRPr="002178AD" w:rsidRDefault="004F1A4A" w:rsidP="004F1A4A">
      <w:pPr>
        <w:pStyle w:val="PL"/>
      </w:pPr>
      <w:r w:rsidRPr="002178AD">
        <w:t xml:space="preserve">            items:</w:t>
      </w:r>
    </w:p>
    <w:p w14:paraId="16B64003"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68C27D7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85532C7" w14:textId="77777777" w:rsidR="004F1A4A" w:rsidRPr="002178AD" w:rsidRDefault="004F1A4A" w:rsidP="004F1A4A">
      <w:pPr>
        <w:pStyle w:val="PL"/>
      </w:pPr>
      <w:r w:rsidRPr="002178AD">
        <w:t xml:space="preserve">        - name: </w:t>
      </w:r>
      <w:proofErr w:type="spellStart"/>
      <w:r w:rsidRPr="002178AD">
        <w:t>supis</w:t>
      </w:r>
      <w:proofErr w:type="spellEnd"/>
    </w:p>
    <w:p w14:paraId="4789B44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8D5627B" w14:textId="77777777" w:rsidR="004F1A4A" w:rsidRPr="002178AD" w:rsidRDefault="004F1A4A" w:rsidP="004F1A4A">
      <w:pPr>
        <w:pStyle w:val="PL"/>
      </w:pPr>
      <w:r w:rsidRPr="002178AD">
        <w:t xml:space="preserve">          description: Each element identifies the user.</w:t>
      </w:r>
    </w:p>
    <w:p w14:paraId="7D2FD0FC" w14:textId="77777777" w:rsidR="004F1A4A" w:rsidRPr="002178AD" w:rsidRDefault="004F1A4A" w:rsidP="004F1A4A">
      <w:pPr>
        <w:pStyle w:val="PL"/>
      </w:pPr>
      <w:r w:rsidRPr="002178AD">
        <w:t xml:space="preserve">          required: false</w:t>
      </w:r>
    </w:p>
    <w:p w14:paraId="2E715E9D" w14:textId="77777777" w:rsidR="004F1A4A" w:rsidRDefault="004F1A4A" w:rsidP="004F1A4A">
      <w:pPr>
        <w:pStyle w:val="PL"/>
        <w:rPr>
          <w:lang w:val="en-US"/>
        </w:rPr>
      </w:pPr>
      <w:r>
        <w:rPr>
          <w:lang w:val="en-US"/>
        </w:rPr>
        <w:t xml:space="preserve">          style: form</w:t>
      </w:r>
    </w:p>
    <w:p w14:paraId="4E478BAB" w14:textId="77777777" w:rsidR="004F1A4A" w:rsidRPr="005D2D31" w:rsidRDefault="004F1A4A" w:rsidP="004F1A4A">
      <w:pPr>
        <w:pStyle w:val="PL"/>
        <w:rPr>
          <w:lang w:val="en-US"/>
        </w:rPr>
      </w:pPr>
      <w:r>
        <w:rPr>
          <w:lang w:val="en-US"/>
        </w:rPr>
        <w:t xml:space="preserve">          explode: false</w:t>
      </w:r>
    </w:p>
    <w:p w14:paraId="29C608C6" w14:textId="77777777" w:rsidR="004F1A4A" w:rsidRPr="002178AD" w:rsidRDefault="004F1A4A" w:rsidP="004F1A4A">
      <w:pPr>
        <w:pStyle w:val="PL"/>
      </w:pPr>
      <w:r w:rsidRPr="002178AD">
        <w:t xml:space="preserve">          schema:</w:t>
      </w:r>
    </w:p>
    <w:p w14:paraId="2D4B4BC1" w14:textId="77777777" w:rsidR="004F1A4A" w:rsidRPr="002178AD" w:rsidRDefault="004F1A4A" w:rsidP="004F1A4A">
      <w:pPr>
        <w:pStyle w:val="PL"/>
      </w:pPr>
      <w:r w:rsidRPr="002178AD">
        <w:t xml:space="preserve">            type: array</w:t>
      </w:r>
    </w:p>
    <w:p w14:paraId="3CA5EAF4" w14:textId="77777777" w:rsidR="004F1A4A" w:rsidRPr="002178AD" w:rsidRDefault="004F1A4A" w:rsidP="004F1A4A">
      <w:pPr>
        <w:pStyle w:val="PL"/>
      </w:pPr>
      <w:r w:rsidRPr="002178AD">
        <w:t xml:space="preserve">            items:</w:t>
      </w:r>
    </w:p>
    <w:p w14:paraId="44336330" w14:textId="77777777" w:rsidR="004F1A4A" w:rsidRPr="002178AD" w:rsidRDefault="004F1A4A" w:rsidP="004F1A4A">
      <w:pPr>
        <w:pStyle w:val="PL"/>
      </w:pPr>
      <w:r w:rsidRPr="002178AD">
        <w:t xml:space="preserve">              $ref: 'TS29571_CommonData.yaml#/components/schemas/Supi'</w:t>
      </w:r>
    </w:p>
    <w:p w14:paraId="02710C6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5F53E01" w14:textId="77777777" w:rsidR="004F1A4A" w:rsidRPr="002178AD" w:rsidRDefault="004F1A4A" w:rsidP="004F1A4A">
      <w:pPr>
        <w:pStyle w:val="PL"/>
      </w:pPr>
      <w:r w:rsidRPr="002178AD">
        <w:t xml:space="preserve">      responses:</w:t>
      </w:r>
    </w:p>
    <w:p w14:paraId="6C5898DC" w14:textId="77777777" w:rsidR="004F1A4A" w:rsidRPr="002178AD" w:rsidRDefault="004F1A4A" w:rsidP="004F1A4A">
      <w:pPr>
        <w:pStyle w:val="PL"/>
      </w:pPr>
      <w:r w:rsidRPr="002178AD">
        <w:t xml:space="preserve">        '200':</w:t>
      </w:r>
    </w:p>
    <w:p w14:paraId="1DED215E" w14:textId="77777777" w:rsidR="004F1A4A" w:rsidRPr="002178AD" w:rsidRDefault="004F1A4A" w:rsidP="004F1A4A">
      <w:pPr>
        <w:pStyle w:val="PL"/>
      </w:pPr>
      <w:r w:rsidRPr="002178AD">
        <w:t xml:space="preserve">          description: The applied BDT policy Data stored in the UDR are returned.</w:t>
      </w:r>
    </w:p>
    <w:p w14:paraId="2D25C6ED" w14:textId="77777777" w:rsidR="004F1A4A" w:rsidRPr="002178AD" w:rsidRDefault="004F1A4A" w:rsidP="004F1A4A">
      <w:pPr>
        <w:pStyle w:val="PL"/>
      </w:pPr>
      <w:r w:rsidRPr="002178AD">
        <w:t xml:space="preserve">          content:</w:t>
      </w:r>
    </w:p>
    <w:p w14:paraId="1D4D394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69B4810" w14:textId="77777777" w:rsidR="004F1A4A" w:rsidRPr="002178AD" w:rsidRDefault="004F1A4A" w:rsidP="004F1A4A">
      <w:pPr>
        <w:pStyle w:val="PL"/>
      </w:pPr>
      <w:r w:rsidRPr="002178AD">
        <w:t xml:space="preserve">              schema:</w:t>
      </w:r>
    </w:p>
    <w:p w14:paraId="7E285D88" w14:textId="77777777" w:rsidR="004F1A4A" w:rsidRPr="002178AD" w:rsidRDefault="004F1A4A" w:rsidP="004F1A4A">
      <w:pPr>
        <w:pStyle w:val="PL"/>
      </w:pPr>
      <w:r w:rsidRPr="002178AD">
        <w:t xml:space="preserve">                type: array</w:t>
      </w:r>
    </w:p>
    <w:p w14:paraId="6D9934CC" w14:textId="77777777" w:rsidR="004F1A4A" w:rsidRPr="002178AD" w:rsidRDefault="004F1A4A" w:rsidP="004F1A4A">
      <w:pPr>
        <w:pStyle w:val="PL"/>
      </w:pPr>
      <w:r w:rsidRPr="002178AD">
        <w:t xml:space="preserve">                items:</w:t>
      </w:r>
    </w:p>
    <w:p w14:paraId="298B62D5"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635B4E6F" w14:textId="77777777" w:rsidR="004F1A4A" w:rsidRPr="002178AD" w:rsidRDefault="004F1A4A" w:rsidP="004F1A4A">
      <w:pPr>
        <w:pStyle w:val="PL"/>
      </w:pPr>
      <w:r w:rsidRPr="002178AD">
        <w:t xml:space="preserve">        '400':</w:t>
      </w:r>
    </w:p>
    <w:p w14:paraId="40DCD5FC" w14:textId="77777777" w:rsidR="004F1A4A" w:rsidRPr="002178AD" w:rsidRDefault="004F1A4A" w:rsidP="004F1A4A">
      <w:pPr>
        <w:pStyle w:val="PL"/>
      </w:pPr>
      <w:r w:rsidRPr="002178AD">
        <w:t xml:space="preserve">          $ref: 'TS29571_CommonData.yaml#/components/responses/400'</w:t>
      </w:r>
    </w:p>
    <w:p w14:paraId="730A0055" w14:textId="77777777" w:rsidR="004F1A4A" w:rsidRPr="002178AD" w:rsidRDefault="004F1A4A" w:rsidP="004F1A4A">
      <w:pPr>
        <w:pStyle w:val="PL"/>
      </w:pPr>
      <w:r w:rsidRPr="002178AD">
        <w:t xml:space="preserve">        '401':</w:t>
      </w:r>
    </w:p>
    <w:p w14:paraId="61BBAA46" w14:textId="77777777" w:rsidR="004F1A4A" w:rsidRPr="002178AD" w:rsidRDefault="004F1A4A" w:rsidP="004F1A4A">
      <w:pPr>
        <w:pStyle w:val="PL"/>
      </w:pPr>
      <w:r w:rsidRPr="002178AD">
        <w:t xml:space="preserve">          $ref: 'TS29571_CommonData.yaml#/components/responses/401'</w:t>
      </w:r>
    </w:p>
    <w:p w14:paraId="778020C2" w14:textId="77777777" w:rsidR="004F1A4A" w:rsidRPr="002178AD" w:rsidRDefault="004F1A4A" w:rsidP="004F1A4A">
      <w:pPr>
        <w:pStyle w:val="PL"/>
      </w:pPr>
      <w:r w:rsidRPr="002178AD">
        <w:t xml:space="preserve">        '403':</w:t>
      </w:r>
    </w:p>
    <w:p w14:paraId="0975B0CF" w14:textId="77777777" w:rsidR="004F1A4A" w:rsidRPr="002178AD" w:rsidRDefault="004F1A4A" w:rsidP="004F1A4A">
      <w:pPr>
        <w:pStyle w:val="PL"/>
      </w:pPr>
      <w:r w:rsidRPr="002178AD">
        <w:t xml:space="preserve">          $ref: 'TS29571_CommonData.yaml#/components/responses/403'</w:t>
      </w:r>
    </w:p>
    <w:p w14:paraId="030CB245" w14:textId="77777777" w:rsidR="004F1A4A" w:rsidRPr="002178AD" w:rsidRDefault="004F1A4A" w:rsidP="004F1A4A">
      <w:pPr>
        <w:pStyle w:val="PL"/>
      </w:pPr>
      <w:r w:rsidRPr="002178AD">
        <w:t xml:space="preserve">        '404':</w:t>
      </w:r>
    </w:p>
    <w:p w14:paraId="191FB5F8" w14:textId="77777777" w:rsidR="004F1A4A" w:rsidRPr="002178AD" w:rsidRDefault="004F1A4A" w:rsidP="004F1A4A">
      <w:pPr>
        <w:pStyle w:val="PL"/>
      </w:pPr>
      <w:r w:rsidRPr="002178AD">
        <w:t xml:space="preserve">          $ref: 'TS29571_CommonData.yaml#/components/responses/404'</w:t>
      </w:r>
    </w:p>
    <w:p w14:paraId="7094A7B6" w14:textId="77777777" w:rsidR="004F1A4A" w:rsidRPr="002178AD" w:rsidRDefault="004F1A4A" w:rsidP="004F1A4A">
      <w:pPr>
        <w:pStyle w:val="PL"/>
      </w:pPr>
      <w:r w:rsidRPr="002178AD">
        <w:t xml:space="preserve">        '406':</w:t>
      </w:r>
    </w:p>
    <w:p w14:paraId="11F2DFF0" w14:textId="77777777" w:rsidR="004F1A4A" w:rsidRPr="002178AD" w:rsidRDefault="004F1A4A" w:rsidP="004F1A4A">
      <w:pPr>
        <w:pStyle w:val="PL"/>
      </w:pPr>
      <w:r w:rsidRPr="002178AD">
        <w:t xml:space="preserve">          $ref: 'TS29571_CommonData.yaml#/components/responses/406'</w:t>
      </w:r>
    </w:p>
    <w:p w14:paraId="2D85C68A" w14:textId="77777777" w:rsidR="004F1A4A" w:rsidRPr="002178AD" w:rsidRDefault="004F1A4A" w:rsidP="004F1A4A">
      <w:pPr>
        <w:pStyle w:val="PL"/>
      </w:pPr>
      <w:r w:rsidRPr="002178AD">
        <w:t xml:space="preserve">        '414':</w:t>
      </w:r>
    </w:p>
    <w:p w14:paraId="001E797F" w14:textId="77777777" w:rsidR="004F1A4A" w:rsidRPr="002178AD" w:rsidRDefault="004F1A4A" w:rsidP="004F1A4A">
      <w:pPr>
        <w:pStyle w:val="PL"/>
      </w:pPr>
      <w:r w:rsidRPr="002178AD">
        <w:t xml:space="preserve">          $ref: 'TS29571_CommonData.yaml#/components/responses/414'</w:t>
      </w:r>
    </w:p>
    <w:p w14:paraId="2C27BD0D" w14:textId="77777777" w:rsidR="004F1A4A" w:rsidRPr="002178AD" w:rsidRDefault="004F1A4A" w:rsidP="004F1A4A">
      <w:pPr>
        <w:pStyle w:val="PL"/>
      </w:pPr>
      <w:r w:rsidRPr="002178AD">
        <w:t xml:space="preserve">        '429':</w:t>
      </w:r>
    </w:p>
    <w:p w14:paraId="0B8C733E" w14:textId="77777777" w:rsidR="004F1A4A" w:rsidRPr="002178AD" w:rsidRDefault="004F1A4A" w:rsidP="004F1A4A">
      <w:pPr>
        <w:pStyle w:val="PL"/>
      </w:pPr>
      <w:r w:rsidRPr="002178AD">
        <w:t xml:space="preserve">          $ref: 'TS29571_CommonData.yaml#/components/responses/429'</w:t>
      </w:r>
    </w:p>
    <w:p w14:paraId="262DD962" w14:textId="77777777" w:rsidR="004F1A4A" w:rsidRPr="002178AD" w:rsidRDefault="004F1A4A" w:rsidP="004F1A4A">
      <w:pPr>
        <w:pStyle w:val="PL"/>
      </w:pPr>
      <w:r w:rsidRPr="002178AD">
        <w:t xml:space="preserve">        '500':</w:t>
      </w:r>
    </w:p>
    <w:p w14:paraId="47F93F7F" w14:textId="77777777" w:rsidR="004F1A4A" w:rsidRDefault="004F1A4A" w:rsidP="004F1A4A">
      <w:pPr>
        <w:pStyle w:val="PL"/>
      </w:pPr>
      <w:r w:rsidRPr="002178AD">
        <w:t xml:space="preserve">          $ref: 'TS29571_CommonData.yaml#/components/responses/500'</w:t>
      </w:r>
    </w:p>
    <w:p w14:paraId="4005BC22" w14:textId="77777777" w:rsidR="004F1A4A" w:rsidRPr="002178AD" w:rsidRDefault="004F1A4A" w:rsidP="004F1A4A">
      <w:pPr>
        <w:pStyle w:val="PL"/>
      </w:pPr>
      <w:r w:rsidRPr="002178AD">
        <w:t xml:space="preserve">        '50</w:t>
      </w:r>
      <w:r>
        <w:t>2</w:t>
      </w:r>
      <w:r w:rsidRPr="002178AD">
        <w:t>':</w:t>
      </w:r>
    </w:p>
    <w:p w14:paraId="370F4BC1" w14:textId="77777777" w:rsidR="004F1A4A" w:rsidRPr="002178AD" w:rsidRDefault="004F1A4A" w:rsidP="004F1A4A">
      <w:pPr>
        <w:pStyle w:val="PL"/>
      </w:pPr>
      <w:r w:rsidRPr="002178AD">
        <w:t xml:space="preserve">          $ref: 'TS29571_CommonData.yaml#/components/responses/50</w:t>
      </w:r>
      <w:r>
        <w:t>2</w:t>
      </w:r>
      <w:r w:rsidRPr="002178AD">
        <w:t>'</w:t>
      </w:r>
    </w:p>
    <w:p w14:paraId="60D9F810" w14:textId="77777777" w:rsidR="004F1A4A" w:rsidRPr="002178AD" w:rsidRDefault="004F1A4A" w:rsidP="004F1A4A">
      <w:pPr>
        <w:pStyle w:val="PL"/>
      </w:pPr>
      <w:r w:rsidRPr="002178AD">
        <w:t xml:space="preserve">        '503':</w:t>
      </w:r>
    </w:p>
    <w:p w14:paraId="250E6C8F" w14:textId="77777777" w:rsidR="004F1A4A" w:rsidRPr="002178AD" w:rsidRDefault="004F1A4A" w:rsidP="004F1A4A">
      <w:pPr>
        <w:pStyle w:val="PL"/>
      </w:pPr>
      <w:r w:rsidRPr="002178AD">
        <w:t xml:space="preserve">          $ref: 'TS29571_CommonData.yaml#/components/responses/503'</w:t>
      </w:r>
    </w:p>
    <w:p w14:paraId="35676F42" w14:textId="77777777" w:rsidR="004F1A4A" w:rsidRPr="002178AD" w:rsidRDefault="004F1A4A" w:rsidP="004F1A4A">
      <w:pPr>
        <w:pStyle w:val="PL"/>
      </w:pPr>
      <w:r w:rsidRPr="002178AD">
        <w:t xml:space="preserve">        default:</w:t>
      </w:r>
    </w:p>
    <w:p w14:paraId="5C24117D" w14:textId="77777777" w:rsidR="004F1A4A" w:rsidRPr="002178AD" w:rsidRDefault="004F1A4A" w:rsidP="004F1A4A">
      <w:pPr>
        <w:pStyle w:val="PL"/>
      </w:pPr>
      <w:r w:rsidRPr="002178AD">
        <w:t xml:space="preserve">          $ref: 'TS29571_CommonData.yaml#/components/responses/default'</w:t>
      </w:r>
    </w:p>
    <w:p w14:paraId="6EBFD26E" w14:textId="77777777" w:rsidR="004F1A4A" w:rsidRDefault="004F1A4A" w:rsidP="004F1A4A">
      <w:pPr>
        <w:pStyle w:val="PL"/>
      </w:pPr>
    </w:p>
    <w:p w14:paraId="4FF8C6F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15F6A9A9" w14:textId="77777777" w:rsidR="004F1A4A" w:rsidRPr="002178AD" w:rsidRDefault="004F1A4A" w:rsidP="004F1A4A">
      <w:pPr>
        <w:pStyle w:val="PL"/>
      </w:pPr>
      <w:r w:rsidRPr="002178AD">
        <w:t xml:space="preserve">    put:</w:t>
      </w:r>
    </w:p>
    <w:p w14:paraId="32D77264" w14:textId="77777777" w:rsidR="004F1A4A" w:rsidRPr="002178AD" w:rsidRDefault="004F1A4A" w:rsidP="004F1A4A">
      <w:pPr>
        <w:pStyle w:val="PL"/>
      </w:pPr>
      <w:r w:rsidRPr="002178AD">
        <w:t xml:space="preserve">      summary: Create an individual applied BDT Policy Data resource</w:t>
      </w:r>
    </w:p>
    <w:p w14:paraId="0E4C3070"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1BEADE74" w14:textId="77777777" w:rsidR="004F1A4A" w:rsidRPr="002178AD" w:rsidRDefault="004F1A4A" w:rsidP="004F1A4A">
      <w:pPr>
        <w:pStyle w:val="PL"/>
      </w:pPr>
      <w:r w:rsidRPr="002178AD">
        <w:t xml:space="preserve">      tags:</w:t>
      </w:r>
    </w:p>
    <w:p w14:paraId="1C64D099" w14:textId="77777777" w:rsidR="004F1A4A" w:rsidRPr="002178AD" w:rsidRDefault="004F1A4A" w:rsidP="004F1A4A">
      <w:pPr>
        <w:pStyle w:val="PL"/>
      </w:pPr>
      <w:r w:rsidRPr="002178AD">
        <w:t xml:space="preserve">        - Individual </w:t>
      </w:r>
      <w:r w:rsidRPr="002178AD">
        <w:rPr>
          <w:lang w:eastAsia="zh-CN"/>
        </w:rPr>
        <w:t>Applied</w:t>
      </w:r>
      <w:r w:rsidRPr="002178AD">
        <w:t xml:space="preserve"> BDT Policy Data (Document)</w:t>
      </w:r>
    </w:p>
    <w:p w14:paraId="62A349DB" w14:textId="77777777" w:rsidR="004F1A4A" w:rsidRPr="002178AD" w:rsidRDefault="004F1A4A" w:rsidP="004F1A4A">
      <w:pPr>
        <w:pStyle w:val="PL"/>
      </w:pPr>
      <w:r w:rsidRPr="002178AD">
        <w:t xml:space="preserve">      security:</w:t>
      </w:r>
    </w:p>
    <w:p w14:paraId="2D555351" w14:textId="77777777" w:rsidR="004F1A4A" w:rsidRPr="002178AD" w:rsidRDefault="004F1A4A" w:rsidP="004F1A4A">
      <w:pPr>
        <w:pStyle w:val="PL"/>
      </w:pPr>
      <w:r w:rsidRPr="002178AD">
        <w:t xml:space="preserve">        - {}</w:t>
      </w:r>
    </w:p>
    <w:p w14:paraId="3D6A0E76" w14:textId="77777777" w:rsidR="004F1A4A" w:rsidRPr="002178AD" w:rsidRDefault="004F1A4A" w:rsidP="004F1A4A">
      <w:pPr>
        <w:pStyle w:val="PL"/>
      </w:pPr>
      <w:r w:rsidRPr="002178AD">
        <w:t xml:space="preserve">        - oAuth2ClientCredentials:</w:t>
      </w:r>
    </w:p>
    <w:p w14:paraId="28B99C0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3A2DC14" w14:textId="77777777" w:rsidR="004F1A4A" w:rsidRPr="002178AD" w:rsidRDefault="004F1A4A" w:rsidP="004F1A4A">
      <w:pPr>
        <w:pStyle w:val="PL"/>
      </w:pPr>
      <w:r w:rsidRPr="002178AD">
        <w:t xml:space="preserve">        - oAuth2ClientCredentials:</w:t>
      </w:r>
    </w:p>
    <w:p w14:paraId="49E1E5E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A3E75E8" w14:textId="77777777" w:rsidR="004F1A4A" w:rsidRDefault="004F1A4A" w:rsidP="004F1A4A">
      <w:pPr>
        <w:pStyle w:val="PL"/>
      </w:pPr>
      <w:r w:rsidRPr="002178AD">
        <w:t xml:space="preserve">          - </w:t>
      </w:r>
      <w:proofErr w:type="spellStart"/>
      <w:r w:rsidRPr="002178AD">
        <w:t>nudr-dr:application-data</w:t>
      </w:r>
      <w:proofErr w:type="spellEnd"/>
    </w:p>
    <w:p w14:paraId="493E4A0E" w14:textId="77777777" w:rsidR="004F1A4A" w:rsidRDefault="004F1A4A" w:rsidP="004F1A4A">
      <w:pPr>
        <w:pStyle w:val="PL"/>
      </w:pPr>
      <w:r>
        <w:t xml:space="preserve">        - oAuth2ClientCredentials:</w:t>
      </w:r>
    </w:p>
    <w:p w14:paraId="75ABCFD4" w14:textId="77777777" w:rsidR="004F1A4A" w:rsidRDefault="004F1A4A" w:rsidP="004F1A4A">
      <w:pPr>
        <w:pStyle w:val="PL"/>
      </w:pPr>
      <w:r>
        <w:t xml:space="preserve">          - </w:t>
      </w:r>
      <w:proofErr w:type="spellStart"/>
      <w:r>
        <w:t>nudr</w:t>
      </w:r>
      <w:proofErr w:type="spellEnd"/>
      <w:r>
        <w:t>-dr</w:t>
      </w:r>
    </w:p>
    <w:p w14:paraId="5B50E290" w14:textId="77777777" w:rsidR="004F1A4A" w:rsidRDefault="004F1A4A" w:rsidP="004F1A4A">
      <w:pPr>
        <w:pStyle w:val="PL"/>
      </w:pPr>
      <w:r>
        <w:t xml:space="preserve">          - </w:t>
      </w:r>
      <w:proofErr w:type="spellStart"/>
      <w:r>
        <w:t>nudr-dr:application-data</w:t>
      </w:r>
      <w:proofErr w:type="spellEnd"/>
    </w:p>
    <w:p w14:paraId="4910938A"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data:create</w:t>
      </w:r>
      <w:proofErr w:type="spellEnd"/>
      <w:proofErr w:type="gramEnd"/>
    </w:p>
    <w:p w14:paraId="1BF8FE2F"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3A3C1DE0" w14:textId="77777777" w:rsidR="004F1A4A" w:rsidRPr="002178AD" w:rsidRDefault="004F1A4A" w:rsidP="004F1A4A">
      <w:pPr>
        <w:pStyle w:val="PL"/>
      </w:pPr>
      <w:r w:rsidRPr="002178AD">
        <w:t xml:space="preserve">        required: true</w:t>
      </w:r>
    </w:p>
    <w:p w14:paraId="2F52FB2F" w14:textId="77777777" w:rsidR="004F1A4A" w:rsidRPr="002178AD" w:rsidRDefault="004F1A4A" w:rsidP="004F1A4A">
      <w:pPr>
        <w:pStyle w:val="PL"/>
      </w:pPr>
      <w:r w:rsidRPr="002178AD">
        <w:t xml:space="preserve">        content:</w:t>
      </w:r>
    </w:p>
    <w:p w14:paraId="1D7B07A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3E05EE4" w14:textId="77777777" w:rsidR="004F1A4A" w:rsidRPr="002178AD" w:rsidRDefault="004F1A4A" w:rsidP="004F1A4A">
      <w:pPr>
        <w:pStyle w:val="PL"/>
      </w:pPr>
      <w:r w:rsidRPr="002178AD">
        <w:t xml:space="preserve">            schema:</w:t>
      </w:r>
    </w:p>
    <w:p w14:paraId="21A51B89"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561E0DEA" w14:textId="77777777" w:rsidR="004F1A4A" w:rsidRPr="002178AD" w:rsidRDefault="004F1A4A" w:rsidP="004F1A4A">
      <w:pPr>
        <w:pStyle w:val="PL"/>
      </w:pPr>
      <w:r w:rsidRPr="002178AD">
        <w:t xml:space="preserve">      parameters:</w:t>
      </w:r>
    </w:p>
    <w:p w14:paraId="5A08BE38" w14:textId="77777777" w:rsidR="004F1A4A" w:rsidRPr="002178AD" w:rsidRDefault="004F1A4A" w:rsidP="004F1A4A">
      <w:pPr>
        <w:pStyle w:val="PL"/>
      </w:pPr>
      <w:r w:rsidRPr="002178AD">
        <w:t xml:space="preserve">        - name: </w:t>
      </w:r>
      <w:proofErr w:type="spellStart"/>
      <w:r w:rsidRPr="002178AD">
        <w:t>bdtPolicyId</w:t>
      </w:r>
      <w:proofErr w:type="spellEnd"/>
    </w:p>
    <w:p w14:paraId="1C765FFC"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44D00C5" w14:textId="77777777" w:rsidR="004F1A4A" w:rsidRPr="002178AD" w:rsidRDefault="004F1A4A" w:rsidP="004F1A4A">
      <w:pPr>
        <w:pStyle w:val="PL"/>
        <w:rPr>
          <w:lang w:eastAsia="zh-CN"/>
        </w:rPr>
      </w:pPr>
      <w:r w:rsidRPr="002178AD">
        <w:t xml:space="preserve">          description: </w:t>
      </w:r>
      <w:r w:rsidRPr="002178AD">
        <w:rPr>
          <w:lang w:eastAsia="zh-CN"/>
        </w:rPr>
        <w:t>&gt;</w:t>
      </w:r>
    </w:p>
    <w:p w14:paraId="19233E37" w14:textId="77777777" w:rsidR="004F1A4A" w:rsidRPr="002178AD" w:rsidRDefault="004F1A4A" w:rsidP="004F1A4A">
      <w:pPr>
        <w:pStyle w:val="PL"/>
      </w:pPr>
      <w:r w:rsidRPr="002178AD">
        <w:t xml:space="preserve">            The Identifier of an Individual </w:t>
      </w:r>
      <w:r w:rsidRPr="002178AD">
        <w:rPr>
          <w:lang w:eastAsia="zh-CN"/>
        </w:rPr>
        <w:t xml:space="preserve">Applied </w:t>
      </w:r>
      <w:r w:rsidRPr="002178AD">
        <w:t>BDT Policy Data to be created or updated.</w:t>
      </w:r>
    </w:p>
    <w:p w14:paraId="781683BE" w14:textId="77777777" w:rsidR="004F1A4A" w:rsidRPr="002178AD" w:rsidRDefault="004F1A4A" w:rsidP="004F1A4A">
      <w:pPr>
        <w:pStyle w:val="PL"/>
      </w:pPr>
      <w:r w:rsidRPr="002178AD">
        <w:t xml:space="preserve">            It shall apply the format of Data type string.</w:t>
      </w:r>
    </w:p>
    <w:p w14:paraId="12C8FFF8" w14:textId="77777777" w:rsidR="004F1A4A" w:rsidRPr="002178AD" w:rsidRDefault="004F1A4A" w:rsidP="004F1A4A">
      <w:pPr>
        <w:pStyle w:val="PL"/>
      </w:pPr>
      <w:r w:rsidRPr="002178AD">
        <w:t xml:space="preserve">          required: true</w:t>
      </w:r>
    </w:p>
    <w:p w14:paraId="44108EF5" w14:textId="77777777" w:rsidR="004F1A4A" w:rsidRPr="002178AD" w:rsidRDefault="004F1A4A" w:rsidP="004F1A4A">
      <w:pPr>
        <w:pStyle w:val="PL"/>
      </w:pPr>
      <w:r w:rsidRPr="002178AD">
        <w:t xml:space="preserve">          schema:</w:t>
      </w:r>
    </w:p>
    <w:p w14:paraId="4A4919E1" w14:textId="77777777" w:rsidR="004F1A4A" w:rsidRPr="002178AD" w:rsidRDefault="004F1A4A" w:rsidP="004F1A4A">
      <w:pPr>
        <w:pStyle w:val="PL"/>
      </w:pPr>
      <w:r w:rsidRPr="002178AD">
        <w:t xml:space="preserve">            type: string</w:t>
      </w:r>
    </w:p>
    <w:p w14:paraId="7172B483" w14:textId="77777777" w:rsidR="004F1A4A" w:rsidRPr="002178AD" w:rsidRDefault="004F1A4A" w:rsidP="004F1A4A">
      <w:pPr>
        <w:pStyle w:val="PL"/>
      </w:pPr>
      <w:r w:rsidRPr="002178AD">
        <w:t xml:space="preserve">      responses:</w:t>
      </w:r>
    </w:p>
    <w:p w14:paraId="5883F562" w14:textId="77777777" w:rsidR="004F1A4A" w:rsidRPr="002178AD" w:rsidRDefault="004F1A4A" w:rsidP="004F1A4A">
      <w:pPr>
        <w:pStyle w:val="PL"/>
      </w:pPr>
      <w:r w:rsidRPr="002178AD">
        <w:t xml:space="preserve">        '201':</w:t>
      </w:r>
    </w:p>
    <w:p w14:paraId="59698ABD" w14:textId="77777777" w:rsidR="004F1A4A" w:rsidRPr="002178AD" w:rsidRDefault="004F1A4A" w:rsidP="004F1A4A">
      <w:pPr>
        <w:pStyle w:val="PL"/>
        <w:rPr>
          <w:lang w:eastAsia="zh-CN"/>
        </w:rPr>
      </w:pPr>
      <w:r w:rsidRPr="002178AD">
        <w:t xml:space="preserve">          description: </w:t>
      </w:r>
      <w:r w:rsidRPr="002178AD">
        <w:rPr>
          <w:lang w:eastAsia="zh-CN"/>
        </w:rPr>
        <w:t>&gt;</w:t>
      </w:r>
    </w:p>
    <w:p w14:paraId="40FC6235" w14:textId="77777777" w:rsidR="004F1A4A" w:rsidRPr="002178AD" w:rsidRDefault="004F1A4A" w:rsidP="004F1A4A">
      <w:pPr>
        <w:pStyle w:val="PL"/>
      </w:pPr>
      <w:r w:rsidRPr="002178AD">
        <w:t xml:space="preserve">            The creation of an Individual </w:t>
      </w:r>
      <w:r w:rsidRPr="002178AD">
        <w:rPr>
          <w:lang w:eastAsia="zh-CN"/>
        </w:rPr>
        <w:t>Applied</w:t>
      </w:r>
      <w:r w:rsidRPr="002178AD">
        <w:t xml:space="preserve"> BDT Policy Data resource is confirmed and a</w:t>
      </w:r>
    </w:p>
    <w:p w14:paraId="2D505429" w14:textId="77777777" w:rsidR="004F1A4A" w:rsidRPr="002178AD" w:rsidRDefault="004F1A4A" w:rsidP="004F1A4A">
      <w:pPr>
        <w:pStyle w:val="PL"/>
      </w:pPr>
      <w:r w:rsidRPr="002178AD">
        <w:t xml:space="preserve">            representation of that resource is returned.</w:t>
      </w:r>
    </w:p>
    <w:p w14:paraId="7DB9789D" w14:textId="77777777" w:rsidR="004F1A4A" w:rsidRPr="002178AD" w:rsidRDefault="004F1A4A" w:rsidP="004F1A4A">
      <w:pPr>
        <w:pStyle w:val="PL"/>
      </w:pPr>
      <w:r w:rsidRPr="002178AD">
        <w:t xml:space="preserve">          content:</w:t>
      </w:r>
    </w:p>
    <w:p w14:paraId="4F55296D"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1232752" w14:textId="77777777" w:rsidR="004F1A4A" w:rsidRPr="002178AD" w:rsidRDefault="004F1A4A" w:rsidP="004F1A4A">
      <w:pPr>
        <w:pStyle w:val="PL"/>
      </w:pPr>
      <w:r w:rsidRPr="002178AD">
        <w:t xml:space="preserve">              schema:</w:t>
      </w:r>
    </w:p>
    <w:p w14:paraId="0CA83DC6"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2D568543" w14:textId="77777777" w:rsidR="004F1A4A" w:rsidRPr="002178AD" w:rsidRDefault="004F1A4A" w:rsidP="004F1A4A">
      <w:pPr>
        <w:pStyle w:val="PL"/>
      </w:pPr>
      <w:r w:rsidRPr="002178AD">
        <w:t xml:space="preserve">          headers:</w:t>
      </w:r>
    </w:p>
    <w:p w14:paraId="6B4314E2" w14:textId="77777777" w:rsidR="004F1A4A" w:rsidRPr="002178AD" w:rsidRDefault="004F1A4A" w:rsidP="004F1A4A">
      <w:pPr>
        <w:pStyle w:val="PL"/>
      </w:pPr>
      <w:r w:rsidRPr="002178AD">
        <w:t xml:space="preserve">            Location:</w:t>
      </w:r>
    </w:p>
    <w:p w14:paraId="07850F20" w14:textId="77777777" w:rsidR="004F1A4A" w:rsidRPr="002178AD" w:rsidRDefault="004F1A4A" w:rsidP="004F1A4A">
      <w:pPr>
        <w:pStyle w:val="PL"/>
        <w:rPr>
          <w:lang w:eastAsia="zh-CN"/>
        </w:rPr>
      </w:pPr>
      <w:r w:rsidRPr="002178AD">
        <w:t xml:space="preserve">              description: </w:t>
      </w:r>
      <w:r w:rsidRPr="002178AD">
        <w:rPr>
          <w:lang w:eastAsia="zh-CN"/>
        </w:rPr>
        <w:t>&gt;</w:t>
      </w:r>
    </w:p>
    <w:p w14:paraId="16A1FD31" w14:textId="77777777" w:rsidR="004F1A4A" w:rsidRPr="002178AD" w:rsidRDefault="004F1A4A" w:rsidP="004F1A4A">
      <w:pPr>
        <w:pStyle w:val="PL"/>
      </w:pPr>
      <w:r w:rsidRPr="002178AD">
        <w:t xml:space="preserve">                Contains the URI of the newly created resource, according to the structure:</w:t>
      </w:r>
    </w:p>
    <w:p w14:paraId="5F7B0DFA" w14:textId="77777777" w:rsidR="004F1A4A" w:rsidRPr="002178AD" w:rsidRDefault="004F1A4A" w:rsidP="004F1A4A">
      <w:pPr>
        <w:pStyle w:val="PL"/>
      </w:pPr>
      <w:r w:rsidRPr="002178AD">
        <w:t xml:space="preserve">                {apiRoot}/nudr-dr/&lt;apiVersion&gt;/application-data/bdtPolicyData/{bdtPolicyId}</w:t>
      </w:r>
    </w:p>
    <w:p w14:paraId="0ED40D1C" w14:textId="77777777" w:rsidR="004F1A4A" w:rsidRPr="002178AD" w:rsidRDefault="004F1A4A" w:rsidP="004F1A4A">
      <w:pPr>
        <w:pStyle w:val="PL"/>
      </w:pPr>
      <w:r w:rsidRPr="002178AD">
        <w:t xml:space="preserve">              required: true</w:t>
      </w:r>
    </w:p>
    <w:p w14:paraId="7807A41D" w14:textId="77777777" w:rsidR="004F1A4A" w:rsidRPr="002178AD" w:rsidRDefault="004F1A4A" w:rsidP="004F1A4A">
      <w:pPr>
        <w:pStyle w:val="PL"/>
      </w:pPr>
      <w:r w:rsidRPr="002178AD">
        <w:t xml:space="preserve">              schema:</w:t>
      </w:r>
    </w:p>
    <w:p w14:paraId="582FEE89" w14:textId="77777777" w:rsidR="004F1A4A" w:rsidRPr="002178AD" w:rsidRDefault="004F1A4A" w:rsidP="004F1A4A">
      <w:pPr>
        <w:pStyle w:val="PL"/>
      </w:pPr>
      <w:r w:rsidRPr="002178AD">
        <w:t xml:space="preserve">                type: string</w:t>
      </w:r>
    </w:p>
    <w:p w14:paraId="41DEDD4E" w14:textId="77777777" w:rsidR="004F1A4A" w:rsidRPr="002178AD" w:rsidRDefault="004F1A4A" w:rsidP="004F1A4A">
      <w:pPr>
        <w:pStyle w:val="PL"/>
      </w:pPr>
      <w:r w:rsidRPr="002178AD">
        <w:t xml:space="preserve">        '400':</w:t>
      </w:r>
    </w:p>
    <w:p w14:paraId="1DDCC384" w14:textId="77777777" w:rsidR="004F1A4A" w:rsidRPr="002178AD" w:rsidRDefault="004F1A4A" w:rsidP="004F1A4A">
      <w:pPr>
        <w:pStyle w:val="PL"/>
      </w:pPr>
      <w:r w:rsidRPr="002178AD">
        <w:t xml:space="preserve">          $ref: 'TS29571_CommonData.yaml#/components/responses/400'</w:t>
      </w:r>
    </w:p>
    <w:p w14:paraId="3945720D" w14:textId="77777777" w:rsidR="004F1A4A" w:rsidRPr="002178AD" w:rsidRDefault="004F1A4A" w:rsidP="004F1A4A">
      <w:pPr>
        <w:pStyle w:val="PL"/>
      </w:pPr>
      <w:r w:rsidRPr="002178AD">
        <w:t xml:space="preserve">        '401':</w:t>
      </w:r>
    </w:p>
    <w:p w14:paraId="3835210F" w14:textId="77777777" w:rsidR="004F1A4A" w:rsidRPr="002178AD" w:rsidRDefault="004F1A4A" w:rsidP="004F1A4A">
      <w:pPr>
        <w:pStyle w:val="PL"/>
      </w:pPr>
      <w:r w:rsidRPr="002178AD">
        <w:t xml:space="preserve">          $ref: 'TS29571_CommonData.yaml#/components/responses/401'</w:t>
      </w:r>
    </w:p>
    <w:p w14:paraId="69420919" w14:textId="77777777" w:rsidR="004F1A4A" w:rsidRPr="002178AD" w:rsidRDefault="004F1A4A" w:rsidP="004F1A4A">
      <w:pPr>
        <w:pStyle w:val="PL"/>
      </w:pPr>
      <w:r w:rsidRPr="002178AD">
        <w:t xml:space="preserve">        '403':</w:t>
      </w:r>
    </w:p>
    <w:p w14:paraId="2563FD51" w14:textId="77777777" w:rsidR="004F1A4A" w:rsidRPr="002178AD" w:rsidRDefault="004F1A4A" w:rsidP="004F1A4A">
      <w:pPr>
        <w:pStyle w:val="PL"/>
      </w:pPr>
      <w:r w:rsidRPr="002178AD">
        <w:t xml:space="preserve">          $ref: 'TS29571_CommonData.yaml#/components/responses/403'</w:t>
      </w:r>
    </w:p>
    <w:p w14:paraId="07F9E239" w14:textId="77777777" w:rsidR="004F1A4A" w:rsidRPr="002178AD" w:rsidRDefault="004F1A4A" w:rsidP="004F1A4A">
      <w:pPr>
        <w:pStyle w:val="PL"/>
      </w:pPr>
      <w:r w:rsidRPr="002178AD">
        <w:t xml:space="preserve">        '404':</w:t>
      </w:r>
    </w:p>
    <w:p w14:paraId="1868575C" w14:textId="77777777" w:rsidR="004F1A4A" w:rsidRPr="002178AD" w:rsidRDefault="004F1A4A" w:rsidP="004F1A4A">
      <w:pPr>
        <w:pStyle w:val="PL"/>
      </w:pPr>
      <w:r w:rsidRPr="002178AD">
        <w:t xml:space="preserve">          $ref: 'TS29571_CommonData.yaml#/components/responses/404'</w:t>
      </w:r>
    </w:p>
    <w:p w14:paraId="75EC362A" w14:textId="77777777" w:rsidR="004F1A4A" w:rsidRPr="002178AD" w:rsidRDefault="004F1A4A" w:rsidP="004F1A4A">
      <w:pPr>
        <w:pStyle w:val="PL"/>
      </w:pPr>
      <w:r w:rsidRPr="002178AD">
        <w:t xml:space="preserve">        '411':</w:t>
      </w:r>
    </w:p>
    <w:p w14:paraId="01E6EFFC" w14:textId="77777777" w:rsidR="004F1A4A" w:rsidRPr="002178AD" w:rsidRDefault="004F1A4A" w:rsidP="004F1A4A">
      <w:pPr>
        <w:pStyle w:val="PL"/>
      </w:pPr>
      <w:r w:rsidRPr="002178AD">
        <w:t xml:space="preserve">          $ref: 'TS29571_CommonData.yaml#/components/responses/411'</w:t>
      </w:r>
    </w:p>
    <w:p w14:paraId="13913A71" w14:textId="77777777" w:rsidR="004F1A4A" w:rsidRPr="002178AD" w:rsidRDefault="004F1A4A" w:rsidP="004F1A4A">
      <w:pPr>
        <w:pStyle w:val="PL"/>
      </w:pPr>
      <w:r w:rsidRPr="002178AD">
        <w:t xml:space="preserve">        '413':</w:t>
      </w:r>
    </w:p>
    <w:p w14:paraId="457BB4C1" w14:textId="77777777" w:rsidR="004F1A4A" w:rsidRPr="002178AD" w:rsidRDefault="004F1A4A" w:rsidP="004F1A4A">
      <w:pPr>
        <w:pStyle w:val="PL"/>
      </w:pPr>
      <w:r w:rsidRPr="002178AD">
        <w:t xml:space="preserve">          $ref: 'TS29571_CommonData.yaml#/components/responses/413'</w:t>
      </w:r>
    </w:p>
    <w:p w14:paraId="35D22755" w14:textId="77777777" w:rsidR="004F1A4A" w:rsidRPr="002178AD" w:rsidRDefault="004F1A4A" w:rsidP="004F1A4A">
      <w:pPr>
        <w:pStyle w:val="PL"/>
      </w:pPr>
      <w:r w:rsidRPr="002178AD">
        <w:t xml:space="preserve">        '414':</w:t>
      </w:r>
    </w:p>
    <w:p w14:paraId="5A3BABD6" w14:textId="77777777" w:rsidR="004F1A4A" w:rsidRPr="002178AD" w:rsidRDefault="004F1A4A" w:rsidP="004F1A4A">
      <w:pPr>
        <w:pStyle w:val="PL"/>
      </w:pPr>
      <w:r w:rsidRPr="002178AD">
        <w:t xml:space="preserve">          $ref: 'TS29571_CommonData.yaml#/components/responses/414'</w:t>
      </w:r>
    </w:p>
    <w:p w14:paraId="3E3C2747" w14:textId="77777777" w:rsidR="004F1A4A" w:rsidRPr="002178AD" w:rsidRDefault="004F1A4A" w:rsidP="004F1A4A">
      <w:pPr>
        <w:pStyle w:val="PL"/>
      </w:pPr>
      <w:r w:rsidRPr="002178AD">
        <w:t xml:space="preserve">        '415':</w:t>
      </w:r>
    </w:p>
    <w:p w14:paraId="24BBB645" w14:textId="77777777" w:rsidR="004F1A4A" w:rsidRPr="002178AD" w:rsidRDefault="004F1A4A" w:rsidP="004F1A4A">
      <w:pPr>
        <w:pStyle w:val="PL"/>
      </w:pPr>
      <w:r w:rsidRPr="002178AD">
        <w:t xml:space="preserve">          $ref: 'TS29571_CommonData.yaml#/components/responses/415'</w:t>
      </w:r>
    </w:p>
    <w:p w14:paraId="504C48FC" w14:textId="77777777" w:rsidR="004F1A4A" w:rsidRPr="002178AD" w:rsidRDefault="004F1A4A" w:rsidP="004F1A4A">
      <w:pPr>
        <w:pStyle w:val="PL"/>
      </w:pPr>
      <w:r w:rsidRPr="002178AD">
        <w:t xml:space="preserve">        '429':</w:t>
      </w:r>
    </w:p>
    <w:p w14:paraId="1998D62C" w14:textId="77777777" w:rsidR="004F1A4A" w:rsidRPr="002178AD" w:rsidRDefault="004F1A4A" w:rsidP="004F1A4A">
      <w:pPr>
        <w:pStyle w:val="PL"/>
      </w:pPr>
      <w:r w:rsidRPr="002178AD">
        <w:t xml:space="preserve">          $ref: 'TS29571_CommonData.yaml#/components/responses/429'</w:t>
      </w:r>
    </w:p>
    <w:p w14:paraId="175D1BAC" w14:textId="77777777" w:rsidR="004F1A4A" w:rsidRPr="002178AD" w:rsidRDefault="004F1A4A" w:rsidP="004F1A4A">
      <w:pPr>
        <w:pStyle w:val="PL"/>
      </w:pPr>
      <w:r w:rsidRPr="002178AD">
        <w:t xml:space="preserve">        '500':</w:t>
      </w:r>
    </w:p>
    <w:p w14:paraId="69FB461C" w14:textId="77777777" w:rsidR="004F1A4A" w:rsidRDefault="004F1A4A" w:rsidP="004F1A4A">
      <w:pPr>
        <w:pStyle w:val="PL"/>
      </w:pPr>
      <w:r w:rsidRPr="002178AD">
        <w:t xml:space="preserve">          $ref: 'TS29571_CommonData.yaml#/components/responses/500'</w:t>
      </w:r>
    </w:p>
    <w:p w14:paraId="67BD9BF4" w14:textId="77777777" w:rsidR="004F1A4A" w:rsidRPr="002178AD" w:rsidRDefault="004F1A4A" w:rsidP="004F1A4A">
      <w:pPr>
        <w:pStyle w:val="PL"/>
      </w:pPr>
      <w:r w:rsidRPr="002178AD">
        <w:t xml:space="preserve">        '50</w:t>
      </w:r>
      <w:r>
        <w:t>2</w:t>
      </w:r>
      <w:r w:rsidRPr="002178AD">
        <w:t>':</w:t>
      </w:r>
    </w:p>
    <w:p w14:paraId="7014BC2D" w14:textId="77777777" w:rsidR="004F1A4A" w:rsidRPr="002178AD" w:rsidRDefault="004F1A4A" w:rsidP="004F1A4A">
      <w:pPr>
        <w:pStyle w:val="PL"/>
      </w:pPr>
      <w:r w:rsidRPr="002178AD">
        <w:t xml:space="preserve">          $ref: 'TS29571_CommonData.yaml#/components/responses/50</w:t>
      </w:r>
      <w:r>
        <w:t>2</w:t>
      </w:r>
      <w:r w:rsidRPr="002178AD">
        <w:t>'</w:t>
      </w:r>
    </w:p>
    <w:p w14:paraId="6683F0B3" w14:textId="77777777" w:rsidR="004F1A4A" w:rsidRPr="002178AD" w:rsidRDefault="004F1A4A" w:rsidP="004F1A4A">
      <w:pPr>
        <w:pStyle w:val="PL"/>
      </w:pPr>
      <w:r w:rsidRPr="002178AD">
        <w:t xml:space="preserve">        '503':</w:t>
      </w:r>
    </w:p>
    <w:p w14:paraId="6EB5E1A9" w14:textId="77777777" w:rsidR="004F1A4A" w:rsidRPr="002178AD" w:rsidRDefault="004F1A4A" w:rsidP="004F1A4A">
      <w:pPr>
        <w:pStyle w:val="PL"/>
      </w:pPr>
      <w:r w:rsidRPr="002178AD">
        <w:t xml:space="preserve">          $ref: 'TS29571_CommonData.yaml#/components/responses/503'</w:t>
      </w:r>
    </w:p>
    <w:p w14:paraId="529EFA0B" w14:textId="77777777" w:rsidR="004F1A4A" w:rsidRPr="002178AD" w:rsidRDefault="004F1A4A" w:rsidP="004F1A4A">
      <w:pPr>
        <w:pStyle w:val="PL"/>
      </w:pPr>
      <w:r w:rsidRPr="002178AD">
        <w:t xml:space="preserve">        default:</w:t>
      </w:r>
    </w:p>
    <w:p w14:paraId="37EB5655" w14:textId="77777777" w:rsidR="004F1A4A" w:rsidRPr="002178AD" w:rsidRDefault="004F1A4A" w:rsidP="004F1A4A">
      <w:pPr>
        <w:pStyle w:val="PL"/>
      </w:pPr>
      <w:r w:rsidRPr="002178AD">
        <w:t xml:space="preserve">          $ref: 'TS29571_CommonData.yaml#/components/responses/default'</w:t>
      </w:r>
    </w:p>
    <w:p w14:paraId="5A5BC8A7" w14:textId="77777777" w:rsidR="004F1A4A" w:rsidRPr="002178AD" w:rsidRDefault="004F1A4A" w:rsidP="004F1A4A">
      <w:pPr>
        <w:pStyle w:val="PL"/>
      </w:pPr>
      <w:r w:rsidRPr="002178AD">
        <w:t xml:space="preserve">    patch:</w:t>
      </w:r>
    </w:p>
    <w:p w14:paraId="0E2D9D57" w14:textId="77777777" w:rsidR="004F1A4A" w:rsidRPr="002178AD" w:rsidRDefault="004F1A4A" w:rsidP="004F1A4A">
      <w:pPr>
        <w:pStyle w:val="PL"/>
      </w:pPr>
      <w:r w:rsidRPr="002178AD">
        <w:t xml:space="preserve">      summary: Modify part of the properties of an individual </w:t>
      </w:r>
      <w:r w:rsidRPr="002178AD">
        <w:rPr>
          <w:lang w:eastAsia="zh-CN"/>
        </w:rPr>
        <w:t>Applied</w:t>
      </w:r>
      <w:r w:rsidRPr="002178AD">
        <w:t xml:space="preserve"> BDT Policy Data resource</w:t>
      </w:r>
    </w:p>
    <w:p w14:paraId="06F9D0F3"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38D1B28D" w14:textId="77777777" w:rsidR="004F1A4A" w:rsidRPr="002178AD" w:rsidRDefault="004F1A4A" w:rsidP="004F1A4A">
      <w:pPr>
        <w:pStyle w:val="PL"/>
      </w:pPr>
      <w:r w:rsidRPr="002178AD">
        <w:t xml:space="preserve">      tags:</w:t>
      </w:r>
    </w:p>
    <w:p w14:paraId="5FBB8E82" w14:textId="77777777" w:rsidR="004F1A4A" w:rsidRPr="002178AD" w:rsidRDefault="004F1A4A" w:rsidP="004F1A4A">
      <w:pPr>
        <w:pStyle w:val="PL"/>
      </w:pPr>
      <w:r w:rsidRPr="002178AD">
        <w:t xml:space="preserve">        - Individual </w:t>
      </w:r>
      <w:r w:rsidRPr="002178AD">
        <w:rPr>
          <w:lang w:eastAsia="zh-CN"/>
        </w:rPr>
        <w:t>Applied BDT Policy</w:t>
      </w:r>
      <w:r w:rsidRPr="002178AD">
        <w:t xml:space="preserve"> Data (Document)</w:t>
      </w:r>
    </w:p>
    <w:p w14:paraId="3956EF6A" w14:textId="77777777" w:rsidR="004F1A4A" w:rsidRPr="002178AD" w:rsidRDefault="004F1A4A" w:rsidP="004F1A4A">
      <w:pPr>
        <w:pStyle w:val="PL"/>
      </w:pPr>
      <w:r w:rsidRPr="002178AD">
        <w:t xml:space="preserve">      security:</w:t>
      </w:r>
    </w:p>
    <w:p w14:paraId="572B7558" w14:textId="77777777" w:rsidR="004F1A4A" w:rsidRPr="002178AD" w:rsidRDefault="004F1A4A" w:rsidP="004F1A4A">
      <w:pPr>
        <w:pStyle w:val="PL"/>
      </w:pPr>
      <w:r w:rsidRPr="002178AD">
        <w:t xml:space="preserve">        - {}</w:t>
      </w:r>
    </w:p>
    <w:p w14:paraId="3941A7E1" w14:textId="77777777" w:rsidR="004F1A4A" w:rsidRPr="002178AD" w:rsidRDefault="004F1A4A" w:rsidP="004F1A4A">
      <w:pPr>
        <w:pStyle w:val="PL"/>
      </w:pPr>
      <w:r w:rsidRPr="002178AD">
        <w:t xml:space="preserve">        - oAuth2ClientCredentials:</w:t>
      </w:r>
    </w:p>
    <w:p w14:paraId="26D246B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BEED9FA" w14:textId="77777777" w:rsidR="004F1A4A" w:rsidRPr="002178AD" w:rsidRDefault="004F1A4A" w:rsidP="004F1A4A">
      <w:pPr>
        <w:pStyle w:val="PL"/>
      </w:pPr>
      <w:r w:rsidRPr="002178AD">
        <w:t xml:space="preserve">        - oAuth2ClientCredentials:</w:t>
      </w:r>
    </w:p>
    <w:p w14:paraId="452D385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2D655DD" w14:textId="77777777" w:rsidR="004F1A4A" w:rsidRDefault="004F1A4A" w:rsidP="004F1A4A">
      <w:pPr>
        <w:pStyle w:val="PL"/>
      </w:pPr>
      <w:r w:rsidRPr="002178AD">
        <w:t xml:space="preserve">          - </w:t>
      </w:r>
      <w:proofErr w:type="spellStart"/>
      <w:r w:rsidRPr="002178AD">
        <w:t>nudr-dr:application-data</w:t>
      </w:r>
      <w:proofErr w:type="spellEnd"/>
    </w:p>
    <w:p w14:paraId="23A8E258" w14:textId="77777777" w:rsidR="004F1A4A" w:rsidRDefault="004F1A4A" w:rsidP="004F1A4A">
      <w:pPr>
        <w:pStyle w:val="PL"/>
      </w:pPr>
      <w:r>
        <w:t xml:space="preserve">        - oAuth2ClientCredentials:</w:t>
      </w:r>
    </w:p>
    <w:p w14:paraId="2100028B" w14:textId="77777777" w:rsidR="004F1A4A" w:rsidRDefault="004F1A4A" w:rsidP="004F1A4A">
      <w:pPr>
        <w:pStyle w:val="PL"/>
      </w:pPr>
      <w:r>
        <w:t xml:space="preserve">          - </w:t>
      </w:r>
      <w:proofErr w:type="spellStart"/>
      <w:r>
        <w:t>nudr</w:t>
      </w:r>
      <w:proofErr w:type="spellEnd"/>
      <w:r>
        <w:t>-dr</w:t>
      </w:r>
    </w:p>
    <w:p w14:paraId="186E474B" w14:textId="77777777" w:rsidR="004F1A4A" w:rsidRDefault="004F1A4A" w:rsidP="004F1A4A">
      <w:pPr>
        <w:pStyle w:val="PL"/>
      </w:pPr>
      <w:r>
        <w:t xml:space="preserve">          - </w:t>
      </w:r>
      <w:proofErr w:type="spellStart"/>
      <w:r>
        <w:t>nudr-dr:application-data</w:t>
      </w:r>
      <w:proofErr w:type="spellEnd"/>
    </w:p>
    <w:p w14:paraId="59B1D5F2"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data:modify</w:t>
      </w:r>
      <w:proofErr w:type="spellEnd"/>
      <w:proofErr w:type="gramEnd"/>
    </w:p>
    <w:p w14:paraId="16698C9E"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A444BDC" w14:textId="77777777" w:rsidR="004F1A4A" w:rsidRPr="002178AD" w:rsidRDefault="004F1A4A" w:rsidP="004F1A4A">
      <w:pPr>
        <w:pStyle w:val="PL"/>
      </w:pPr>
      <w:r w:rsidRPr="002178AD">
        <w:t xml:space="preserve">        required: true</w:t>
      </w:r>
    </w:p>
    <w:p w14:paraId="591F152E" w14:textId="77777777" w:rsidR="004F1A4A" w:rsidRPr="002178AD" w:rsidRDefault="004F1A4A" w:rsidP="004F1A4A">
      <w:pPr>
        <w:pStyle w:val="PL"/>
      </w:pPr>
      <w:r w:rsidRPr="002178AD">
        <w:t xml:space="preserve">        content:</w:t>
      </w:r>
    </w:p>
    <w:p w14:paraId="187C72E2"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79501486" w14:textId="77777777" w:rsidR="004F1A4A" w:rsidRPr="002178AD" w:rsidRDefault="004F1A4A" w:rsidP="004F1A4A">
      <w:pPr>
        <w:pStyle w:val="PL"/>
      </w:pPr>
      <w:r w:rsidRPr="002178AD">
        <w:t xml:space="preserve">            schema:</w:t>
      </w:r>
    </w:p>
    <w:p w14:paraId="10306360" w14:textId="77777777" w:rsidR="004F1A4A" w:rsidRPr="002178AD" w:rsidRDefault="004F1A4A" w:rsidP="004F1A4A">
      <w:pPr>
        <w:pStyle w:val="PL"/>
      </w:pPr>
      <w:r w:rsidRPr="002178AD">
        <w:t xml:space="preserve">              $ref: '#/components/schemas/</w:t>
      </w:r>
      <w:proofErr w:type="spellStart"/>
      <w:r w:rsidRPr="002178AD">
        <w:t>BdtPolicyDataPatch</w:t>
      </w:r>
      <w:proofErr w:type="spellEnd"/>
      <w:r w:rsidRPr="002178AD">
        <w:t>'</w:t>
      </w:r>
    </w:p>
    <w:p w14:paraId="2B6115BF" w14:textId="77777777" w:rsidR="004F1A4A" w:rsidRPr="002178AD" w:rsidRDefault="004F1A4A" w:rsidP="004F1A4A">
      <w:pPr>
        <w:pStyle w:val="PL"/>
      </w:pPr>
      <w:r w:rsidRPr="002178AD">
        <w:t xml:space="preserve">      parameters:</w:t>
      </w:r>
    </w:p>
    <w:p w14:paraId="468BF8E2" w14:textId="77777777" w:rsidR="004F1A4A" w:rsidRPr="002178AD" w:rsidRDefault="004F1A4A" w:rsidP="004F1A4A">
      <w:pPr>
        <w:pStyle w:val="PL"/>
      </w:pPr>
      <w:r w:rsidRPr="002178AD">
        <w:t xml:space="preserve">        - name: </w:t>
      </w:r>
      <w:proofErr w:type="spellStart"/>
      <w:r w:rsidRPr="002178AD">
        <w:t>bdtPolicyId</w:t>
      </w:r>
      <w:proofErr w:type="spellEnd"/>
    </w:p>
    <w:p w14:paraId="02D7CE4C"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2C11E512" w14:textId="77777777" w:rsidR="004F1A4A" w:rsidRPr="002178AD" w:rsidRDefault="004F1A4A" w:rsidP="004F1A4A">
      <w:pPr>
        <w:pStyle w:val="PL"/>
        <w:rPr>
          <w:lang w:eastAsia="zh-CN"/>
        </w:rPr>
      </w:pPr>
      <w:r w:rsidRPr="002178AD">
        <w:t xml:space="preserve">          description: </w:t>
      </w:r>
      <w:r w:rsidRPr="002178AD">
        <w:rPr>
          <w:lang w:eastAsia="zh-CN"/>
        </w:rPr>
        <w:t>&gt;</w:t>
      </w:r>
    </w:p>
    <w:p w14:paraId="458DA481" w14:textId="77777777" w:rsidR="004F1A4A" w:rsidRPr="002178AD" w:rsidRDefault="004F1A4A" w:rsidP="004F1A4A">
      <w:pPr>
        <w:pStyle w:val="PL"/>
      </w:pPr>
      <w:r w:rsidRPr="002178AD">
        <w:t xml:space="preserve">            The Identifier of an Individual </w:t>
      </w:r>
      <w:r w:rsidRPr="002178AD">
        <w:rPr>
          <w:lang w:eastAsia="zh-CN"/>
        </w:rPr>
        <w:t>Applied</w:t>
      </w:r>
      <w:r w:rsidRPr="002178AD">
        <w:t xml:space="preserve"> BDT Policy Data to be updated. It shall</w:t>
      </w:r>
    </w:p>
    <w:p w14:paraId="65ECC5D9" w14:textId="77777777" w:rsidR="004F1A4A" w:rsidRPr="002178AD" w:rsidRDefault="004F1A4A" w:rsidP="004F1A4A">
      <w:pPr>
        <w:pStyle w:val="PL"/>
      </w:pPr>
      <w:r w:rsidRPr="002178AD">
        <w:t xml:space="preserve">            apply the format of Data type string.</w:t>
      </w:r>
    </w:p>
    <w:p w14:paraId="476EFFA1" w14:textId="77777777" w:rsidR="004F1A4A" w:rsidRPr="002178AD" w:rsidRDefault="004F1A4A" w:rsidP="004F1A4A">
      <w:pPr>
        <w:pStyle w:val="PL"/>
      </w:pPr>
      <w:r w:rsidRPr="002178AD">
        <w:t xml:space="preserve">          required: true</w:t>
      </w:r>
    </w:p>
    <w:p w14:paraId="0851AF9D" w14:textId="77777777" w:rsidR="004F1A4A" w:rsidRPr="002178AD" w:rsidRDefault="004F1A4A" w:rsidP="004F1A4A">
      <w:pPr>
        <w:pStyle w:val="PL"/>
      </w:pPr>
      <w:r w:rsidRPr="002178AD">
        <w:t xml:space="preserve">          schema:</w:t>
      </w:r>
    </w:p>
    <w:p w14:paraId="40CAD1A2" w14:textId="77777777" w:rsidR="004F1A4A" w:rsidRPr="002178AD" w:rsidRDefault="004F1A4A" w:rsidP="004F1A4A">
      <w:pPr>
        <w:pStyle w:val="PL"/>
      </w:pPr>
      <w:r w:rsidRPr="002178AD">
        <w:t xml:space="preserve">            type: string</w:t>
      </w:r>
    </w:p>
    <w:p w14:paraId="3FD90526" w14:textId="77777777" w:rsidR="004F1A4A" w:rsidRPr="002178AD" w:rsidRDefault="004F1A4A" w:rsidP="004F1A4A">
      <w:pPr>
        <w:pStyle w:val="PL"/>
      </w:pPr>
      <w:r w:rsidRPr="002178AD">
        <w:t xml:space="preserve">      responses:</w:t>
      </w:r>
    </w:p>
    <w:p w14:paraId="03A75FB8" w14:textId="77777777" w:rsidR="004F1A4A" w:rsidRPr="002178AD" w:rsidRDefault="004F1A4A" w:rsidP="004F1A4A">
      <w:pPr>
        <w:pStyle w:val="PL"/>
      </w:pPr>
      <w:r w:rsidRPr="002178AD">
        <w:t xml:space="preserve">        '200':</w:t>
      </w:r>
    </w:p>
    <w:p w14:paraId="470FD250" w14:textId="77777777" w:rsidR="004F1A4A" w:rsidRPr="002178AD" w:rsidRDefault="004F1A4A" w:rsidP="004F1A4A">
      <w:pPr>
        <w:pStyle w:val="PL"/>
        <w:rPr>
          <w:lang w:eastAsia="zh-CN"/>
        </w:rPr>
      </w:pPr>
      <w:r w:rsidRPr="002178AD">
        <w:t xml:space="preserve">          description: </w:t>
      </w:r>
      <w:r w:rsidRPr="002178AD">
        <w:rPr>
          <w:lang w:eastAsia="zh-CN"/>
        </w:rPr>
        <w:t>&gt;</w:t>
      </w:r>
    </w:p>
    <w:p w14:paraId="450410F1" w14:textId="77777777" w:rsidR="004F1A4A" w:rsidRPr="002178AD" w:rsidRDefault="004F1A4A" w:rsidP="004F1A4A">
      <w:pPr>
        <w:pStyle w:val="PL"/>
      </w:pPr>
      <w:r w:rsidRPr="002178AD">
        <w:t xml:space="preserve">            The update of an Individual </w:t>
      </w:r>
      <w:r w:rsidRPr="002178AD">
        <w:rPr>
          <w:lang w:eastAsia="zh-CN"/>
        </w:rPr>
        <w:t>Applied</w:t>
      </w:r>
      <w:r w:rsidRPr="002178AD">
        <w:t xml:space="preserve"> BDT Policy Data resource is confirmed and</w:t>
      </w:r>
    </w:p>
    <w:p w14:paraId="480ACB23" w14:textId="77777777" w:rsidR="004F1A4A" w:rsidRPr="002178AD" w:rsidRDefault="004F1A4A" w:rsidP="004F1A4A">
      <w:pPr>
        <w:pStyle w:val="PL"/>
      </w:pPr>
      <w:r w:rsidRPr="002178AD">
        <w:t xml:space="preserve">            a response body containing </w:t>
      </w:r>
      <w:r w:rsidRPr="002178AD">
        <w:rPr>
          <w:lang w:eastAsia="zh-CN"/>
        </w:rPr>
        <w:t>Applied</w:t>
      </w:r>
      <w:r w:rsidRPr="002178AD">
        <w:t xml:space="preserve"> BDT Policy Data shall be returned.</w:t>
      </w:r>
    </w:p>
    <w:p w14:paraId="611FD288" w14:textId="77777777" w:rsidR="004F1A4A" w:rsidRPr="002178AD" w:rsidRDefault="004F1A4A" w:rsidP="004F1A4A">
      <w:pPr>
        <w:pStyle w:val="PL"/>
      </w:pPr>
      <w:r w:rsidRPr="002178AD">
        <w:t xml:space="preserve">          content:</w:t>
      </w:r>
    </w:p>
    <w:p w14:paraId="1CDC9CED"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67CEAB1" w14:textId="77777777" w:rsidR="004F1A4A" w:rsidRPr="002178AD" w:rsidRDefault="004F1A4A" w:rsidP="004F1A4A">
      <w:pPr>
        <w:pStyle w:val="PL"/>
      </w:pPr>
      <w:r w:rsidRPr="002178AD">
        <w:t xml:space="preserve">              schema:</w:t>
      </w:r>
    </w:p>
    <w:p w14:paraId="114463CB"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07B50DE9" w14:textId="77777777" w:rsidR="004F1A4A" w:rsidRPr="002178AD" w:rsidRDefault="004F1A4A" w:rsidP="004F1A4A">
      <w:pPr>
        <w:pStyle w:val="PL"/>
      </w:pPr>
      <w:r w:rsidRPr="002178AD">
        <w:t xml:space="preserve">        '204':</w:t>
      </w:r>
    </w:p>
    <w:p w14:paraId="47E348BC" w14:textId="77777777" w:rsidR="004F1A4A" w:rsidRPr="002178AD" w:rsidRDefault="004F1A4A" w:rsidP="004F1A4A">
      <w:pPr>
        <w:pStyle w:val="PL"/>
      </w:pPr>
      <w:r w:rsidRPr="002178AD">
        <w:t xml:space="preserve">          description: No content</w:t>
      </w:r>
    </w:p>
    <w:p w14:paraId="756A2AC3" w14:textId="77777777" w:rsidR="004F1A4A" w:rsidRPr="002178AD" w:rsidRDefault="004F1A4A" w:rsidP="004F1A4A">
      <w:pPr>
        <w:pStyle w:val="PL"/>
      </w:pPr>
      <w:r w:rsidRPr="002178AD">
        <w:t xml:space="preserve">        '400':</w:t>
      </w:r>
    </w:p>
    <w:p w14:paraId="04F76C36" w14:textId="77777777" w:rsidR="004F1A4A" w:rsidRPr="002178AD" w:rsidRDefault="004F1A4A" w:rsidP="004F1A4A">
      <w:pPr>
        <w:pStyle w:val="PL"/>
      </w:pPr>
      <w:r w:rsidRPr="002178AD">
        <w:t xml:space="preserve">          $ref: 'TS29571_CommonData.yaml#/components/responses/400'</w:t>
      </w:r>
    </w:p>
    <w:p w14:paraId="22FF005A" w14:textId="77777777" w:rsidR="004F1A4A" w:rsidRPr="002178AD" w:rsidRDefault="004F1A4A" w:rsidP="004F1A4A">
      <w:pPr>
        <w:pStyle w:val="PL"/>
      </w:pPr>
      <w:r w:rsidRPr="002178AD">
        <w:t xml:space="preserve">        '401':</w:t>
      </w:r>
    </w:p>
    <w:p w14:paraId="2BBD4108" w14:textId="77777777" w:rsidR="004F1A4A" w:rsidRPr="002178AD" w:rsidRDefault="004F1A4A" w:rsidP="004F1A4A">
      <w:pPr>
        <w:pStyle w:val="PL"/>
      </w:pPr>
      <w:r w:rsidRPr="002178AD">
        <w:t xml:space="preserve">          $ref: 'TS29571_CommonData.yaml#/components/responses/401'</w:t>
      </w:r>
    </w:p>
    <w:p w14:paraId="16749C90" w14:textId="77777777" w:rsidR="004F1A4A" w:rsidRPr="002178AD" w:rsidRDefault="004F1A4A" w:rsidP="004F1A4A">
      <w:pPr>
        <w:pStyle w:val="PL"/>
      </w:pPr>
      <w:r w:rsidRPr="002178AD">
        <w:t xml:space="preserve">        '403':</w:t>
      </w:r>
    </w:p>
    <w:p w14:paraId="12A6ECD3" w14:textId="77777777" w:rsidR="004F1A4A" w:rsidRPr="002178AD" w:rsidRDefault="004F1A4A" w:rsidP="004F1A4A">
      <w:pPr>
        <w:pStyle w:val="PL"/>
      </w:pPr>
      <w:r w:rsidRPr="002178AD">
        <w:t xml:space="preserve">          $ref: 'TS29571_CommonData.yaml#/components/responses/403'</w:t>
      </w:r>
    </w:p>
    <w:p w14:paraId="28D80A15" w14:textId="77777777" w:rsidR="004F1A4A" w:rsidRPr="002178AD" w:rsidRDefault="004F1A4A" w:rsidP="004F1A4A">
      <w:pPr>
        <w:pStyle w:val="PL"/>
      </w:pPr>
      <w:r w:rsidRPr="002178AD">
        <w:t xml:space="preserve">        '404':</w:t>
      </w:r>
    </w:p>
    <w:p w14:paraId="0307A0A6" w14:textId="77777777" w:rsidR="004F1A4A" w:rsidRPr="002178AD" w:rsidRDefault="004F1A4A" w:rsidP="004F1A4A">
      <w:pPr>
        <w:pStyle w:val="PL"/>
      </w:pPr>
      <w:r w:rsidRPr="002178AD">
        <w:t xml:space="preserve">          $ref: 'TS29571_CommonData.yaml#/components/responses/404'</w:t>
      </w:r>
    </w:p>
    <w:p w14:paraId="56AAABB0" w14:textId="77777777" w:rsidR="004F1A4A" w:rsidRPr="002178AD" w:rsidRDefault="004F1A4A" w:rsidP="004F1A4A">
      <w:pPr>
        <w:pStyle w:val="PL"/>
      </w:pPr>
      <w:r w:rsidRPr="002178AD">
        <w:t xml:space="preserve">        '411':</w:t>
      </w:r>
    </w:p>
    <w:p w14:paraId="6C895F4C" w14:textId="77777777" w:rsidR="004F1A4A" w:rsidRPr="002178AD" w:rsidRDefault="004F1A4A" w:rsidP="004F1A4A">
      <w:pPr>
        <w:pStyle w:val="PL"/>
      </w:pPr>
      <w:r w:rsidRPr="002178AD">
        <w:t xml:space="preserve">          $ref: 'TS29571_CommonData.yaml#/components/responses/411'</w:t>
      </w:r>
    </w:p>
    <w:p w14:paraId="6D19C7B7" w14:textId="77777777" w:rsidR="004F1A4A" w:rsidRPr="002178AD" w:rsidRDefault="004F1A4A" w:rsidP="004F1A4A">
      <w:pPr>
        <w:pStyle w:val="PL"/>
      </w:pPr>
      <w:r w:rsidRPr="002178AD">
        <w:t xml:space="preserve">        '413':</w:t>
      </w:r>
    </w:p>
    <w:p w14:paraId="110FA0E8" w14:textId="77777777" w:rsidR="004F1A4A" w:rsidRPr="002178AD" w:rsidRDefault="004F1A4A" w:rsidP="004F1A4A">
      <w:pPr>
        <w:pStyle w:val="PL"/>
      </w:pPr>
      <w:r w:rsidRPr="002178AD">
        <w:t xml:space="preserve">          $ref: 'TS29571_CommonData.yaml#/components/responses/413'</w:t>
      </w:r>
    </w:p>
    <w:p w14:paraId="1F9CADA3" w14:textId="77777777" w:rsidR="004F1A4A" w:rsidRPr="002178AD" w:rsidRDefault="004F1A4A" w:rsidP="004F1A4A">
      <w:pPr>
        <w:pStyle w:val="PL"/>
      </w:pPr>
      <w:r w:rsidRPr="002178AD">
        <w:t xml:space="preserve">        '415':</w:t>
      </w:r>
    </w:p>
    <w:p w14:paraId="58BE1962" w14:textId="77777777" w:rsidR="004F1A4A" w:rsidRPr="002178AD" w:rsidRDefault="004F1A4A" w:rsidP="004F1A4A">
      <w:pPr>
        <w:pStyle w:val="PL"/>
      </w:pPr>
      <w:r w:rsidRPr="002178AD">
        <w:t xml:space="preserve">          $ref: 'TS29571_CommonData.yaml#/components/responses/415'</w:t>
      </w:r>
    </w:p>
    <w:p w14:paraId="0FE0B645" w14:textId="77777777" w:rsidR="004F1A4A" w:rsidRPr="002178AD" w:rsidRDefault="004F1A4A" w:rsidP="004F1A4A">
      <w:pPr>
        <w:pStyle w:val="PL"/>
      </w:pPr>
      <w:r w:rsidRPr="002178AD">
        <w:t xml:space="preserve">        '429':</w:t>
      </w:r>
    </w:p>
    <w:p w14:paraId="3ABD3D99" w14:textId="77777777" w:rsidR="004F1A4A" w:rsidRPr="002178AD" w:rsidRDefault="004F1A4A" w:rsidP="004F1A4A">
      <w:pPr>
        <w:pStyle w:val="PL"/>
      </w:pPr>
      <w:r w:rsidRPr="002178AD">
        <w:t xml:space="preserve">          $ref: 'TS29571_CommonData.yaml#/components/responses/429'</w:t>
      </w:r>
    </w:p>
    <w:p w14:paraId="08F0E9D5" w14:textId="77777777" w:rsidR="004F1A4A" w:rsidRPr="002178AD" w:rsidRDefault="004F1A4A" w:rsidP="004F1A4A">
      <w:pPr>
        <w:pStyle w:val="PL"/>
      </w:pPr>
      <w:r w:rsidRPr="002178AD">
        <w:t xml:space="preserve">        '500':</w:t>
      </w:r>
    </w:p>
    <w:p w14:paraId="1D473C4A" w14:textId="77777777" w:rsidR="004F1A4A" w:rsidRDefault="004F1A4A" w:rsidP="004F1A4A">
      <w:pPr>
        <w:pStyle w:val="PL"/>
      </w:pPr>
      <w:r w:rsidRPr="002178AD">
        <w:t xml:space="preserve">          $ref: 'TS29571_CommonData.yaml#/components/responses/500'</w:t>
      </w:r>
    </w:p>
    <w:p w14:paraId="50E0A74B" w14:textId="77777777" w:rsidR="004F1A4A" w:rsidRPr="002178AD" w:rsidRDefault="004F1A4A" w:rsidP="004F1A4A">
      <w:pPr>
        <w:pStyle w:val="PL"/>
      </w:pPr>
      <w:r w:rsidRPr="002178AD">
        <w:t xml:space="preserve">        '50</w:t>
      </w:r>
      <w:r>
        <w:t>2</w:t>
      </w:r>
      <w:r w:rsidRPr="002178AD">
        <w:t>':</w:t>
      </w:r>
    </w:p>
    <w:p w14:paraId="557EBBDD" w14:textId="77777777" w:rsidR="004F1A4A" w:rsidRPr="002178AD" w:rsidRDefault="004F1A4A" w:rsidP="004F1A4A">
      <w:pPr>
        <w:pStyle w:val="PL"/>
      </w:pPr>
      <w:r w:rsidRPr="002178AD">
        <w:t xml:space="preserve">          $ref: 'TS29571_CommonData.yaml#/components/responses/50</w:t>
      </w:r>
      <w:r>
        <w:t>2</w:t>
      </w:r>
      <w:r w:rsidRPr="002178AD">
        <w:t>'</w:t>
      </w:r>
    </w:p>
    <w:p w14:paraId="79FA0265" w14:textId="77777777" w:rsidR="004F1A4A" w:rsidRPr="002178AD" w:rsidRDefault="004F1A4A" w:rsidP="004F1A4A">
      <w:pPr>
        <w:pStyle w:val="PL"/>
      </w:pPr>
      <w:r w:rsidRPr="002178AD">
        <w:t xml:space="preserve">        '503':</w:t>
      </w:r>
    </w:p>
    <w:p w14:paraId="073AD93A" w14:textId="77777777" w:rsidR="004F1A4A" w:rsidRPr="002178AD" w:rsidRDefault="004F1A4A" w:rsidP="004F1A4A">
      <w:pPr>
        <w:pStyle w:val="PL"/>
      </w:pPr>
      <w:r w:rsidRPr="002178AD">
        <w:t xml:space="preserve">          $ref: 'TS29571_CommonData.yaml#/components/responses/503'</w:t>
      </w:r>
    </w:p>
    <w:p w14:paraId="77AC3559" w14:textId="77777777" w:rsidR="004F1A4A" w:rsidRPr="002178AD" w:rsidRDefault="004F1A4A" w:rsidP="004F1A4A">
      <w:pPr>
        <w:pStyle w:val="PL"/>
      </w:pPr>
      <w:r w:rsidRPr="002178AD">
        <w:t xml:space="preserve">        default:</w:t>
      </w:r>
    </w:p>
    <w:p w14:paraId="248788C7" w14:textId="77777777" w:rsidR="004F1A4A" w:rsidRPr="002178AD" w:rsidRDefault="004F1A4A" w:rsidP="004F1A4A">
      <w:pPr>
        <w:pStyle w:val="PL"/>
      </w:pPr>
      <w:r w:rsidRPr="002178AD">
        <w:t xml:space="preserve">          $ref: 'TS29571_CommonData.yaml#/components/responses/default'</w:t>
      </w:r>
    </w:p>
    <w:p w14:paraId="7E96EE11" w14:textId="77777777" w:rsidR="004F1A4A" w:rsidRPr="002178AD" w:rsidRDefault="004F1A4A" w:rsidP="004F1A4A">
      <w:pPr>
        <w:pStyle w:val="PL"/>
      </w:pPr>
      <w:r w:rsidRPr="002178AD">
        <w:t xml:space="preserve">    delete:</w:t>
      </w:r>
    </w:p>
    <w:p w14:paraId="7F37EFB8" w14:textId="77777777" w:rsidR="004F1A4A" w:rsidRPr="002178AD" w:rsidRDefault="004F1A4A" w:rsidP="004F1A4A">
      <w:pPr>
        <w:pStyle w:val="PL"/>
      </w:pPr>
      <w:r w:rsidRPr="002178AD">
        <w:t xml:space="preserve">      summary: Delete an individual </w:t>
      </w:r>
      <w:r w:rsidRPr="002178AD">
        <w:rPr>
          <w:lang w:eastAsia="zh-CN"/>
        </w:rPr>
        <w:t>Applied</w:t>
      </w:r>
      <w:r w:rsidRPr="002178AD">
        <w:t xml:space="preserve"> BDT Policy Data resource</w:t>
      </w:r>
    </w:p>
    <w:p w14:paraId="1FF4554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7B77C912" w14:textId="77777777" w:rsidR="004F1A4A" w:rsidRPr="002178AD" w:rsidRDefault="004F1A4A" w:rsidP="004F1A4A">
      <w:pPr>
        <w:pStyle w:val="PL"/>
      </w:pPr>
      <w:r w:rsidRPr="002178AD">
        <w:t xml:space="preserve">      tags:</w:t>
      </w:r>
    </w:p>
    <w:p w14:paraId="3D69C0A9" w14:textId="77777777" w:rsidR="004F1A4A" w:rsidRPr="002178AD" w:rsidRDefault="004F1A4A" w:rsidP="004F1A4A">
      <w:pPr>
        <w:pStyle w:val="PL"/>
      </w:pPr>
      <w:r w:rsidRPr="002178AD">
        <w:t xml:space="preserve">        - Individual </w:t>
      </w:r>
      <w:r w:rsidRPr="002178AD">
        <w:rPr>
          <w:lang w:eastAsia="zh-CN"/>
        </w:rPr>
        <w:t>Applied</w:t>
      </w:r>
      <w:r w:rsidRPr="002178AD">
        <w:t xml:space="preserve"> BDT Policy Data (Document)</w:t>
      </w:r>
    </w:p>
    <w:p w14:paraId="1D10D675" w14:textId="77777777" w:rsidR="004F1A4A" w:rsidRPr="002178AD" w:rsidRDefault="004F1A4A" w:rsidP="004F1A4A">
      <w:pPr>
        <w:pStyle w:val="PL"/>
      </w:pPr>
      <w:r w:rsidRPr="002178AD">
        <w:t xml:space="preserve">      security:</w:t>
      </w:r>
    </w:p>
    <w:p w14:paraId="2A000FC9" w14:textId="77777777" w:rsidR="004F1A4A" w:rsidRPr="002178AD" w:rsidRDefault="004F1A4A" w:rsidP="004F1A4A">
      <w:pPr>
        <w:pStyle w:val="PL"/>
      </w:pPr>
      <w:r w:rsidRPr="002178AD">
        <w:t xml:space="preserve">        - {}</w:t>
      </w:r>
    </w:p>
    <w:p w14:paraId="5F6A5E38" w14:textId="77777777" w:rsidR="004F1A4A" w:rsidRPr="002178AD" w:rsidRDefault="004F1A4A" w:rsidP="004F1A4A">
      <w:pPr>
        <w:pStyle w:val="PL"/>
      </w:pPr>
      <w:r w:rsidRPr="002178AD">
        <w:t xml:space="preserve">        - oAuth2ClientCredentials:</w:t>
      </w:r>
    </w:p>
    <w:p w14:paraId="0EAD802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1196082" w14:textId="77777777" w:rsidR="004F1A4A" w:rsidRPr="002178AD" w:rsidRDefault="004F1A4A" w:rsidP="004F1A4A">
      <w:pPr>
        <w:pStyle w:val="PL"/>
      </w:pPr>
      <w:r w:rsidRPr="002178AD">
        <w:t xml:space="preserve">        - oAuth2ClientCredentials:</w:t>
      </w:r>
    </w:p>
    <w:p w14:paraId="359831FF"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AC2C427" w14:textId="77777777" w:rsidR="004F1A4A" w:rsidRDefault="004F1A4A" w:rsidP="004F1A4A">
      <w:pPr>
        <w:pStyle w:val="PL"/>
      </w:pPr>
      <w:r w:rsidRPr="002178AD">
        <w:t xml:space="preserve">          - </w:t>
      </w:r>
      <w:proofErr w:type="spellStart"/>
      <w:r w:rsidRPr="002178AD">
        <w:t>nudr-dr:application-data</w:t>
      </w:r>
      <w:proofErr w:type="spellEnd"/>
    </w:p>
    <w:p w14:paraId="0CEBCEB5" w14:textId="77777777" w:rsidR="004F1A4A" w:rsidRDefault="004F1A4A" w:rsidP="004F1A4A">
      <w:pPr>
        <w:pStyle w:val="PL"/>
      </w:pPr>
      <w:r>
        <w:t xml:space="preserve">        - oAuth2ClientCredentials:</w:t>
      </w:r>
    </w:p>
    <w:p w14:paraId="4D65B49E" w14:textId="77777777" w:rsidR="004F1A4A" w:rsidRDefault="004F1A4A" w:rsidP="004F1A4A">
      <w:pPr>
        <w:pStyle w:val="PL"/>
      </w:pPr>
      <w:r>
        <w:t xml:space="preserve">          - </w:t>
      </w:r>
      <w:proofErr w:type="spellStart"/>
      <w:r>
        <w:t>nudr</w:t>
      </w:r>
      <w:proofErr w:type="spellEnd"/>
      <w:r>
        <w:t>-dr</w:t>
      </w:r>
    </w:p>
    <w:p w14:paraId="51CEFA72" w14:textId="77777777" w:rsidR="004F1A4A" w:rsidRDefault="004F1A4A" w:rsidP="004F1A4A">
      <w:pPr>
        <w:pStyle w:val="PL"/>
      </w:pPr>
      <w:r>
        <w:t xml:space="preserve">          - </w:t>
      </w:r>
      <w:proofErr w:type="spellStart"/>
      <w:r>
        <w:t>nudr-dr:application-data</w:t>
      </w:r>
      <w:proofErr w:type="spellEnd"/>
    </w:p>
    <w:p w14:paraId="0C6ADA95"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data:modify</w:t>
      </w:r>
      <w:proofErr w:type="spellEnd"/>
      <w:proofErr w:type="gramEnd"/>
    </w:p>
    <w:p w14:paraId="7A504092" w14:textId="77777777" w:rsidR="004F1A4A" w:rsidRPr="002178AD" w:rsidRDefault="004F1A4A" w:rsidP="004F1A4A">
      <w:pPr>
        <w:pStyle w:val="PL"/>
      </w:pPr>
      <w:r w:rsidRPr="002178AD">
        <w:t xml:space="preserve">      parameters:</w:t>
      </w:r>
    </w:p>
    <w:p w14:paraId="73CA14F3" w14:textId="77777777" w:rsidR="004F1A4A" w:rsidRPr="002178AD" w:rsidRDefault="004F1A4A" w:rsidP="004F1A4A">
      <w:pPr>
        <w:pStyle w:val="PL"/>
      </w:pPr>
      <w:r w:rsidRPr="002178AD">
        <w:t xml:space="preserve">        - name: </w:t>
      </w:r>
      <w:proofErr w:type="spellStart"/>
      <w:r w:rsidRPr="002178AD">
        <w:t>bdtPolicyId</w:t>
      </w:r>
      <w:proofErr w:type="spellEnd"/>
    </w:p>
    <w:p w14:paraId="2A92AE7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583C766E" w14:textId="77777777" w:rsidR="004F1A4A" w:rsidRPr="002178AD" w:rsidRDefault="004F1A4A" w:rsidP="004F1A4A">
      <w:pPr>
        <w:pStyle w:val="PL"/>
        <w:rPr>
          <w:lang w:eastAsia="zh-CN"/>
        </w:rPr>
      </w:pPr>
      <w:r w:rsidRPr="002178AD">
        <w:t xml:space="preserve">          description: </w:t>
      </w:r>
      <w:r w:rsidRPr="002178AD">
        <w:rPr>
          <w:lang w:eastAsia="zh-CN"/>
        </w:rPr>
        <w:t>&gt;</w:t>
      </w:r>
    </w:p>
    <w:p w14:paraId="22983A52" w14:textId="77777777" w:rsidR="004F1A4A" w:rsidRPr="002178AD" w:rsidRDefault="004F1A4A" w:rsidP="004F1A4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50225E5" w14:textId="77777777" w:rsidR="004F1A4A" w:rsidRPr="002178AD" w:rsidRDefault="004F1A4A" w:rsidP="004F1A4A">
      <w:pPr>
        <w:pStyle w:val="PL"/>
      </w:pPr>
      <w:r w:rsidRPr="002178AD">
        <w:t xml:space="preserve">            It shall apply the format of Data type string.</w:t>
      </w:r>
    </w:p>
    <w:p w14:paraId="7E748E51" w14:textId="77777777" w:rsidR="004F1A4A" w:rsidRPr="002178AD" w:rsidRDefault="004F1A4A" w:rsidP="004F1A4A">
      <w:pPr>
        <w:pStyle w:val="PL"/>
      </w:pPr>
      <w:r w:rsidRPr="002178AD">
        <w:t xml:space="preserve">          required: true</w:t>
      </w:r>
    </w:p>
    <w:p w14:paraId="5884A83E" w14:textId="77777777" w:rsidR="004F1A4A" w:rsidRPr="002178AD" w:rsidRDefault="004F1A4A" w:rsidP="004F1A4A">
      <w:pPr>
        <w:pStyle w:val="PL"/>
      </w:pPr>
      <w:r w:rsidRPr="002178AD">
        <w:t xml:space="preserve">          schema:</w:t>
      </w:r>
    </w:p>
    <w:p w14:paraId="7437453C" w14:textId="77777777" w:rsidR="004F1A4A" w:rsidRPr="002178AD" w:rsidRDefault="004F1A4A" w:rsidP="004F1A4A">
      <w:pPr>
        <w:pStyle w:val="PL"/>
      </w:pPr>
      <w:r w:rsidRPr="002178AD">
        <w:t xml:space="preserve">            type: string</w:t>
      </w:r>
    </w:p>
    <w:p w14:paraId="07681286" w14:textId="77777777" w:rsidR="004F1A4A" w:rsidRPr="002178AD" w:rsidRDefault="004F1A4A" w:rsidP="004F1A4A">
      <w:pPr>
        <w:pStyle w:val="PL"/>
      </w:pPr>
      <w:r w:rsidRPr="002178AD">
        <w:t xml:space="preserve">      responses:</w:t>
      </w:r>
    </w:p>
    <w:p w14:paraId="3E9B5EBE" w14:textId="77777777" w:rsidR="004F1A4A" w:rsidRPr="002178AD" w:rsidRDefault="004F1A4A" w:rsidP="004F1A4A">
      <w:pPr>
        <w:pStyle w:val="PL"/>
      </w:pPr>
      <w:r w:rsidRPr="002178AD">
        <w:t xml:space="preserve">        '204':</w:t>
      </w:r>
    </w:p>
    <w:p w14:paraId="698E8479" w14:textId="77777777" w:rsidR="004F1A4A" w:rsidRPr="002178AD" w:rsidRDefault="004F1A4A" w:rsidP="004F1A4A">
      <w:pPr>
        <w:pStyle w:val="PL"/>
      </w:pPr>
      <w:r w:rsidRPr="002178AD">
        <w:t xml:space="preserve">          description: The Individual </w:t>
      </w:r>
      <w:r w:rsidRPr="002178AD">
        <w:rPr>
          <w:lang w:eastAsia="zh-CN"/>
        </w:rPr>
        <w:t>Applied</w:t>
      </w:r>
      <w:r w:rsidRPr="002178AD">
        <w:t xml:space="preserve"> BDT Policy Data was deleted successfully.</w:t>
      </w:r>
    </w:p>
    <w:p w14:paraId="1B7D13EA" w14:textId="77777777" w:rsidR="004F1A4A" w:rsidRPr="002178AD" w:rsidRDefault="004F1A4A" w:rsidP="004F1A4A">
      <w:pPr>
        <w:pStyle w:val="PL"/>
      </w:pPr>
      <w:r w:rsidRPr="002178AD">
        <w:t xml:space="preserve">        '400':</w:t>
      </w:r>
    </w:p>
    <w:p w14:paraId="2871B873" w14:textId="77777777" w:rsidR="004F1A4A" w:rsidRPr="002178AD" w:rsidRDefault="004F1A4A" w:rsidP="004F1A4A">
      <w:pPr>
        <w:pStyle w:val="PL"/>
      </w:pPr>
      <w:r w:rsidRPr="002178AD">
        <w:t xml:space="preserve">          $ref: 'TS29571_CommonData.yaml#/components/responses/400'</w:t>
      </w:r>
    </w:p>
    <w:p w14:paraId="2DBDCF59" w14:textId="77777777" w:rsidR="004F1A4A" w:rsidRPr="002178AD" w:rsidRDefault="004F1A4A" w:rsidP="004F1A4A">
      <w:pPr>
        <w:pStyle w:val="PL"/>
      </w:pPr>
      <w:r w:rsidRPr="002178AD">
        <w:t xml:space="preserve">        '401':</w:t>
      </w:r>
    </w:p>
    <w:p w14:paraId="65C84C51" w14:textId="77777777" w:rsidR="004F1A4A" w:rsidRPr="002178AD" w:rsidRDefault="004F1A4A" w:rsidP="004F1A4A">
      <w:pPr>
        <w:pStyle w:val="PL"/>
      </w:pPr>
      <w:r w:rsidRPr="002178AD">
        <w:t xml:space="preserve">          $ref: 'TS29571_CommonData.yaml#/components/responses/401'</w:t>
      </w:r>
    </w:p>
    <w:p w14:paraId="5024A81A" w14:textId="77777777" w:rsidR="004F1A4A" w:rsidRPr="002178AD" w:rsidRDefault="004F1A4A" w:rsidP="004F1A4A">
      <w:pPr>
        <w:pStyle w:val="PL"/>
      </w:pPr>
      <w:r w:rsidRPr="002178AD">
        <w:t xml:space="preserve">        '403':</w:t>
      </w:r>
    </w:p>
    <w:p w14:paraId="2951BDC5" w14:textId="77777777" w:rsidR="004F1A4A" w:rsidRPr="002178AD" w:rsidRDefault="004F1A4A" w:rsidP="004F1A4A">
      <w:pPr>
        <w:pStyle w:val="PL"/>
      </w:pPr>
      <w:r w:rsidRPr="002178AD">
        <w:t xml:space="preserve">          $ref: 'TS29571_CommonData.yaml#/components/responses/403'</w:t>
      </w:r>
    </w:p>
    <w:p w14:paraId="3FE9FD9E" w14:textId="77777777" w:rsidR="004F1A4A" w:rsidRPr="002178AD" w:rsidRDefault="004F1A4A" w:rsidP="004F1A4A">
      <w:pPr>
        <w:pStyle w:val="PL"/>
      </w:pPr>
      <w:r w:rsidRPr="002178AD">
        <w:t xml:space="preserve">        '404':</w:t>
      </w:r>
    </w:p>
    <w:p w14:paraId="0EB36214" w14:textId="77777777" w:rsidR="004F1A4A" w:rsidRPr="002178AD" w:rsidRDefault="004F1A4A" w:rsidP="004F1A4A">
      <w:pPr>
        <w:pStyle w:val="PL"/>
      </w:pPr>
      <w:r w:rsidRPr="002178AD">
        <w:t xml:space="preserve">          $ref: 'TS29571_CommonData.yaml#/components/responses/404'</w:t>
      </w:r>
    </w:p>
    <w:p w14:paraId="12C65E47" w14:textId="77777777" w:rsidR="004F1A4A" w:rsidRPr="002178AD" w:rsidRDefault="004F1A4A" w:rsidP="004F1A4A">
      <w:pPr>
        <w:pStyle w:val="PL"/>
      </w:pPr>
      <w:r w:rsidRPr="002178AD">
        <w:t xml:space="preserve">        '429':</w:t>
      </w:r>
    </w:p>
    <w:p w14:paraId="5F1B886E" w14:textId="77777777" w:rsidR="004F1A4A" w:rsidRPr="002178AD" w:rsidRDefault="004F1A4A" w:rsidP="004F1A4A">
      <w:pPr>
        <w:pStyle w:val="PL"/>
      </w:pPr>
      <w:r w:rsidRPr="002178AD">
        <w:t xml:space="preserve">          $ref: 'TS29571_CommonData.yaml#/components/responses/429'</w:t>
      </w:r>
    </w:p>
    <w:p w14:paraId="3E4DDE78" w14:textId="77777777" w:rsidR="004F1A4A" w:rsidRPr="002178AD" w:rsidRDefault="004F1A4A" w:rsidP="004F1A4A">
      <w:pPr>
        <w:pStyle w:val="PL"/>
      </w:pPr>
      <w:r w:rsidRPr="002178AD">
        <w:t xml:space="preserve">        '500':</w:t>
      </w:r>
    </w:p>
    <w:p w14:paraId="4C5C7AC2" w14:textId="77777777" w:rsidR="004F1A4A" w:rsidRDefault="004F1A4A" w:rsidP="004F1A4A">
      <w:pPr>
        <w:pStyle w:val="PL"/>
      </w:pPr>
      <w:r w:rsidRPr="002178AD">
        <w:t xml:space="preserve">          $ref: 'TS29571_CommonData.yaml#/components/responses/500'</w:t>
      </w:r>
    </w:p>
    <w:p w14:paraId="12DE442A" w14:textId="77777777" w:rsidR="004F1A4A" w:rsidRPr="002178AD" w:rsidRDefault="004F1A4A" w:rsidP="004F1A4A">
      <w:pPr>
        <w:pStyle w:val="PL"/>
      </w:pPr>
      <w:r w:rsidRPr="002178AD">
        <w:t xml:space="preserve">        '50</w:t>
      </w:r>
      <w:r>
        <w:t>2</w:t>
      </w:r>
      <w:r w:rsidRPr="002178AD">
        <w:t>':</w:t>
      </w:r>
    </w:p>
    <w:p w14:paraId="73E9B102" w14:textId="77777777" w:rsidR="004F1A4A" w:rsidRPr="002178AD" w:rsidRDefault="004F1A4A" w:rsidP="004F1A4A">
      <w:pPr>
        <w:pStyle w:val="PL"/>
      </w:pPr>
      <w:r w:rsidRPr="002178AD">
        <w:t xml:space="preserve">          $ref: 'TS29571_CommonData.yaml#/components/responses/50</w:t>
      </w:r>
      <w:r>
        <w:t>2</w:t>
      </w:r>
      <w:r w:rsidRPr="002178AD">
        <w:t>'</w:t>
      </w:r>
    </w:p>
    <w:p w14:paraId="67388AF1" w14:textId="77777777" w:rsidR="004F1A4A" w:rsidRPr="002178AD" w:rsidRDefault="004F1A4A" w:rsidP="004F1A4A">
      <w:pPr>
        <w:pStyle w:val="PL"/>
      </w:pPr>
      <w:r w:rsidRPr="002178AD">
        <w:t xml:space="preserve">        '503':</w:t>
      </w:r>
    </w:p>
    <w:p w14:paraId="7F372B12" w14:textId="77777777" w:rsidR="004F1A4A" w:rsidRPr="002178AD" w:rsidRDefault="004F1A4A" w:rsidP="004F1A4A">
      <w:pPr>
        <w:pStyle w:val="PL"/>
      </w:pPr>
      <w:r w:rsidRPr="002178AD">
        <w:t xml:space="preserve">          $ref: 'TS29571_CommonData.yaml#/components/responses/503'</w:t>
      </w:r>
    </w:p>
    <w:p w14:paraId="027C447C" w14:textId="77777777" w:rsidR="004F1A4A" w:rsidRPr="002178AD" w:rsidRDefault="004F1A4A" w:rsidP="004F1A4A">
      <w:pPr>
        <w:pStyle w:val="PL"/>
      </w:pPr>
      <w:r w:rsidRPr="002178AD">
        <w:t xml:space="preserve">        default:</w:t>
      </w:r>
    </w:p>
    <w:p w14:paraId="745BEEBC" w14:textId="77777777" w:rsidR="004F1A4A" w:rsidRPr="002178AD" w:rsidRDefault="004F1A4A" w:rsidP="004F1A4A">
      <w:pPr>
        <w:pStyle w:val="PL"/>
      </w:pPr>
      <w:r w:rsidRPr="002178AD">
        <w:t xml:space="preserve">          $ref: 'TS29571_CommonData.yaml#/components/responses/default'</w:t>
      </w:r>
    </w:p>
    <w:p w14:paraId="05E28A27" w14:textId="77777777" w:rsidR="004F1A4A" w:rsidRPr="002178AD" w:rsidRDefault="004F1A4A" w:rsidP="004F1A4A">
      <w:pPr>
        <w:pStyle w:val="PL"/>
      </w:pPr>
    </w:p>
    <w:p w14:paraId="5EDABB47"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
    <w:p w14:paraId="084F8D14" w14:textId="77777777" w:rsidR="004F1A4A" w:rsidRPr="002178AD" w:rsidRDefault="004F1A4A" w:rsidP="004F1A4A">
      <w:pPr>
        <w:pStyle w:val="PL"/>
      </w:pPr>
      <w:r w:rsidRPr="002178AD">
        <w:t xml:space="preserve">    get:</w:t>
      </w:r>
    </w:p>
    <w:p w14:paraId="6EE3FC86" w14:textId="77777777" w:rsidR="004F1A4A" w:rsidRPr="002178AD" w:rsidRDefault="004F1A4A" w:rsidP="004F1A4A">
      <w:pPr>
        <w:pStyle w:val="PL"/>
      </w:pPr>
      <w:r w:rsidRPr="002178AD">
        <w:t xml:space="preserve">      summary: Retrieve IPTV configuration Data</w:t>
      </w:r>
    </w:p>
    <w:p w14:paraId="3B5B8CBA"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423292B6" w14:textId="77777777" w:rsidR="004F1A4A" w:rsidRPr="002178AD" w:rsidRDefault="004F1A4A" w:rsidP="004F1A4A">
      <w:pPr>
        <w:pStyle w:val="PL"/>
      </w:pPr>
      <w:r w:rsidRPr="002178AD">
        <w:t xml:space="preserve">      tags:</w:t>
      </w:r>
    </w:p>
    <w:p w14:paraId="29333379" w14:textId="77777777" w:rsidR="004F1A4A" w:rsidRPr="002178AD" w:rsidRDefault="004F1A4A" w:rsidP="004F1A4A">
      <w:pPr>
        <w:pStyle w:val="PL"/>
      </w:pPr>
      <w:r w:rsidRPr="002178AD">
        <w:t xml:space="preserve">        - IPTV Configuration Data (Store)</w:t>
      </w:r>
    </w:p>
    <w:p w14:paraId="2C4A7D41" w14:textId="77777777" w:rsidR="004F1A4A" w:rsidRPr="002178AD" w:rsidRDefault="004F1A4A" w:rsidP="004F1A4A">
      <w:pPr>
        <w:pStyle w:val="PL"/>
      </w:pPr>
      <w:r w:rsidRPr="002178AD">
        <w:t xml:space="preserve">      security:</w:t>
      </w:r>
    </w:p>
    <w:p w14:paraId="40B3E75A" w14:textId="77777777" w:rsidR="004F1A4A" w:rsidRPr="002178AD" w:rsidRDefault="004F1A4A" w:rsidP="004F1A4A">
      <w:pPr>
        <w:pStyle w:val="PL"/>
      </w:pPr>
      <w:r w:rsidRPr="002178AD">
        <w:t xml:space="preserve">        - {}</w:t>
      </w:r>
    </w:p>
    <w:p w14:paraId="50BF3F23" w14:textId="77777777" w:rsidR="004F1A4A" w:rsidRPr="002178AD" w:rsidRDefault="004F1A4A" w:rsidP="004F1A4A">
      <w:pPr>
        <w:pStyle w:val="PL"/>
      </w:pPr>
      <w:r w:rsidRPr="002178AD">
        <w:t xml:space="preserve">        - oAuth2ClientCredentials:</w:t>
      </w:r>
    </w:p>
    <w:p w14:paraId="53E5FA9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8CAE9F1" w14:textId="77777777" w:rsidR="004F1A4A" w:rsidRPr="002178AD" w:rsidRDefault="004F1A4A" w:rsidP="004F1A4A">
      <w:pPr>
        <w:pStyle w:val="PL"/>
      </w:pPr>
      <w:r w:rsidRPr="002178AD">
        <w:t xml:space="preserve">        - oAuth2ClientCredentials:</w:t>
      </w:r>
    </w:p>
    <w:p w14:paraId="5B7D84C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95C02BC" w14:textId="77777777" w:rsidR="004F1A4A" w:rsidRDefault="004F1A4A" w:rsidP="004F1A4A">
      <w:pPr>
        <w:pStyle w:val="PL"/>
      </w:pPr>
      <w:r w:rsidRPr="002178AD">
        <w:t xml:space="preserve">          - </w:t>
      </w:r>
      <w:proofErr w:type="spellStart"/>
      <w:r w:rsidRPr="002178AD">
        <w:t>nudr-dr:application-data</w:t>
      </w:r>
      <w:proofErr w:type="spellEnd"/>
    </w:p>
    <w:p w14:paraId="59E1DFD4" w14:textId="77777777" w:rsidR="004F1A4A" w:rsidRDefault="004F1A4A" w:rsidP="004F1A4A">
      <w:pPr>
        <w:pStyle w:val="PL"/>
      </w:pPr>
      <w:r>
        <w:t xml:space="preserve">        - oAuth2ClientCredentials:</w:t>
      </w:r>
    </w:p>
    <w:p w14:paraId="4954B9D5" w14:textId="77777777" w:rsidR="004F1A4A" w:rsidRDefault="004F1A4A" w:rsidP="004F1A4A">
      <w:pPr>
        <w:pStyle w:val="PL"/>
      </w:pPr>
      <w:r>
        <w:t xml:space="preserve">          - </w:t>
      </w:r>
      <w:proofErr w:type="spellStart"/>
      <w:r>
        <w:t>nudr</w:t>
      </w:r>
      <w:proofErr w:type="spellEnd"/>
      <w:r>
        <w:t>-dr</w:t>
      </w:r>
    </w:p>
    <w:p w14:paraId="5269F6D8" w14:textId="77777777" w:rsidR="004F1A4A" w:rsidRDefault="004F1A4A" w:rsidP="004F1A4A">
      <w:pPr>
        <w:pStyle w:val="PL"/>
      </w:pPr>
      <w:r>
        <w:t xml:space="preserve">          - </w:t>
      </w:r>
      <w:proofErr w:type="spellStart"/>
      <w:r>
        <w:t>nudr-dr:application-data</w:t>
      </w:r>
      <w:proofErr w:type="spellEnd"/>
    </w:p>
    <w:p w14:paraId="462FADD6"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data:read</w:t>
      </w:r>
      <w:proofErr w:type="spellEnd"/>
      <w:proofErr w:type="gramEnd"/>
    </w:p>
    <w:p w14:paraId="2E2CBDC4" w14:textId="77777777" w:rsidR="004F1A4A" w:rsidRPr="002178AD" w:rsidRDefault="004F1A4A" w:rsidP="004F1A4A">
      <w:pPr>
        <w:pStyle w:val="PL"/>
      </w:pPr>
      <w:r w:rsidRPr="002178AD">
        <w:t xml:space="preserve">      parameters:</w:t>
      </w:r>
    </w:p>
    <w:p w14:paraId="0578C593" w14:textId="77777777" w:rsidR="004F1A4A" w:rsidRPr="002178AD" w:rsidRDefault="004F1A4A" w:rsidP="004F1A4A">
      <w:pPr>
        <w:pStyle w:val="PL"/>
      </w:pPr>
      <w:r w:rsidRPr="002178AD">
        <w:t xml:space="preserve">        - name: config-ids</w:t>
      </w:r>
    </w:p>
    <w:p w14:paraId="054042D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D4FF810" w14:textId="77777777" w:rsidR="004F1A4A" w:rsidRPr="002178AD" w:rsidRDefault="004F1A4A" w:rsidP="004F1A4A">
      <w:pPr>
        <w:pStyle w:val="PL"/>
      </w:pPr>
      <w:r w:rsidRPr="002178AD">
        <w:t xml:space="preserve">          description: Each element identifies a configuration.</w:t>
      </w:r>
    </w:p>
    <w:p w14:paraId="4FEC30C3" w14:textId="77777777" w:rsidR="004F1A4A" w:rsidRPr="002178AD" w:rsidRDefault="004F1A4A" w:rsidP="004F1A4A">
      <w:pPr>
        <w:pStyle w:val="PL"/>
      </w:pPr>
      <w:r w:rsidRPr="002178AD">
        <w:t xml:space="preserve">          required: false</w:t>
      </w:r>
    </w:p>
    <w:p w14:paraId="33179676" w14:textId="77777777" w:rsidR="004F1A4A" w:rsidRDefault="004F1A4A" w:rsidP="004F1A4A">
      <w:pPr>
        <w:pStyle w:val="PL"/>
        <w:rPr>
          <w:lang w:val="en-US"/>
        </w:rPr>
      </w:pPr>
      <w:r>
        <w:rPr>
          <w:lang w:val="en-US"/>
        </w:rPr>
        <w:t xml:space="preserve">          style: form</w:t>
      </w:r>
    </w:p>
    <w:p w14:paraId="2AF3FCBE" w14:textId="77777777" w:rsidR="004F1A4A" w:rsidRPr="005D2D31" w:rsidRDefault="004F1A4A" w:rsidP="004F1A4A">
      <w:pPr>
        <w:pStyle w:val="PL"/>
        <w:rPr>
          <w:lang w:val="en-US"/>
        </w:rPr>
      </w:pPr>
      <w:r>
        <w:rPr>
          <w:lang w:val="en-US"/>
        </w:rPr>
        <w:t xml:space="preserve">          explode: false</w:t>
      </w:r>
    </w:p>
    <w:p w14:paraId="6D33D0A0" w14:textId="77777777" w:rsidR="004F1A4A" w:rsidRPr="002178AD" w:rsidRDefault="004F1A4A" w:rsidP="004F1A4A">
      <w:pPr>
        <w:pStyle w:val="PL"/>
      </w:pPr>
      <w:r w:rsidRPr="002178AD">
        <w:t xml:space="preserve">          schema:</w:t>
      </w:r>
    </w:p>
    <w:p w14:paraId="77D76E87" w14:textId="77777777" w:rsidR="004F1A4A" w:rsidRPr="002178AD" w:rsidRDefault="004F1A4A" w:rsidP="004F1A4A">
      <w:pPr>
        <w:pStyle w:val="PL"/>
      </w:pPr>
      <w:r w:rsidRPr="002178AD">
        <w:t xml:space="preserve">            type: array</w:t>
      </w:r>
    </w:p>
    <w:p w14:paraId="1EB81A2B" w14:textId="77777777" w:rsidR="004F1A4A" w:rsidRPr="002178AD" w:rsidRDefault="004F1A4A" w:rsidP="004F1A4A">
      <w:pPr>
        <w:pStyle w:val="PL"/>
      </w:pPr>
      <w:r w:rsidRPr="002178AD">
        <w:t xml:space="preserve">            items:</w:t>
      </w:r>
    </w:p>
    <w:p w14:paraId="17D0B778" w14:textId="77777777" w:rsidR="004F1A4A" w:rsidRPr="002178AD" w:rsidRDefault="004F1A4A" w:rsidP="004F1A4A">
      <w:pPr>
        <w:pStyle w:val="PL"/>
      </w:pPr>
      <w:r w:rsidRPr="002178AD">
        <w:t xml:space="preserve">              type: string</w:t>
      </w:r>
    </w:p>
    <w:p w14:paraId="3D1B33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7A25545" w14:textId="77777777" w:rsidR="004F1A4A" w:rsidRPr="002178AD" w:rsidRDefault="004F1A4A" w:rsidP="004F1A4A">
      <w:pPr>
        <w:pStyle w:val="PL"/>
      </w:pPr>
      <w:r w:rsidRPr="002178AD">
        <w:t xml:space="preserve">        - name: </w:t>
      </w:r>
      <w:proofErr w:type="spellStart"/>
      <w:r w:rsidRPr="002178AD">
        <w:t>dnns</w:t>
      </w:r>
      <w:proofErr w:type="spellEnd"/>
    </w:p>
    <w:p w14:paraId="09AE0EB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5762883" w14:textId="77777777" w:rsidR="004F1A4A" w:rsidRPr="002178AD" w:rsidRDefault="004F1A4A" w:rsidP="004F1A4A">
      <w:pPr>
        <w:pStyle w:val="PL"/>
      </w:pPr>
      <w:r w:rsidRPr="002178AD">
        <w:t xml:space="preserve">          description: Each element identifies a DNN.</w:t>
      </w:r>
    </w:p>
    <w:p w14:paraId="50FD1ABB" w14:textId="77777777" w:rsidR="004F1A4A" w:rsidRPr="002178AD" w:rsidRDefault="004F1A4A" w:rsidP="004F1A4A">
      <w:pPr>
        <w:pStyle w:val="PL"/>
      </w:pPr>
      <w:r w:rsidRPr="002178AD">
        <w:t xml:space="preserve">          required: false</w:t>
      </w:r>
    </w:p>
    <w:p w14:paraId="18F75C91" w14:textId="77777777" w:rsidR="004F1A4A" w:rsidRDefault="004F1A4A" w:rsidP="004F1A4A">
      <w:pPr>
        <w:pStyle w:val="PL"/>
        <w:rPr>
          <w:lang w:val="en-US"/>
        </w:rPr>
      </w:pPr>
      <w:r>
        <w:rPr>
          <w:lang w:val="en-US"/>
        </w:rPr>
        <w:t xml:space="preserve">          style: form</w:t>
      </w:r>
    </w:p>
    <w:p w14:paraId="64A6D7FA" w14:textId="77777777" w:rsidR="004F1A4A" w:rsidRPr="005D2D31" w:rsidRDefault="004F1A4A" w:rsidP="004F1A4A">
      <w:pPr>
        <w:pStyle w:val="PL"/>
        <w:rPr>
          <w:lang w:val="en-US"/>
        </w:rPr>
      </w:pPr>
      <w:r>
        <w:rPr>
          <w:lang w:val="en-US"/>
        </w:rPr>
        <w:t xml:space="preserve">          explode: false</w:t>
      </w:r>
    </w:p>
    <w:p w14:paraId="6FB87F96" w14:textId="77777777" w:rsidR="004F1A4A" w:rsidRPr="002178AD" w:rsidRDefault="004F1A4A" w:rsidP="004F1A4A">
      <w:pPr>
        <w:pStyle w:val="PL"/>
      </w:pPr>
      <w:r w:rsidRPr="002178AD">
        <w:t xml:space="preserve">          schema:</w:t>
      </w:r>
    </w:p>
    <w:p w14:paraId="1403A1AB" w14:textId="77777777" w:rsidR="004F1A4A" w:rsidRPr="002178AD" w:rsidRDefault="004F1A4A" w:rsidP="004F1A4A">
      <w:pPr>
        <w:pStyle w:val="PL"/>
      </w:pPr>
      <w:r w:rsidRPr="002178AD">
        <w:t xml:space="preserve">            type: array</w:t>
      </w:r>
    </w:p>
    <w:p w14:paraId="6A5DE07B" w14:textId="77777777" w:rsidR="004F1A4A" w:rsidRPr="002178AD" w:rsidRDefault="004F1A4A" w:rsidP="004F1A4A">
      <w:pPr>
        <w:pStyle w:val="PL"/>
      </w:pPr>
      <w:r w:rsidRPr="002178AD">
        <w:t xml:space="preserve">            items:</w:t>
      </w:r>
    </w:p>
    <w:p w14:paraId="2E79B3D7"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0DF4FAD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A474194" w14:textId="77777777" w:rsidR="004F1A4A" w:rsidRPr="002178AD" w:rsidRDefault="004F1A4A" w:rsidP="004F1A4A">
      <w:pPr>
        <w:pStyle w:val="PL"/>
      </w:pPr>
      <w:r w:rsidRPr="002178AD">
        <w:t xml:space="preserve">        - name: </w:t>
      </w:r>
      <w:proofErr w:type="spellStart"/>
      <w:r w:rsidRPr="002178AD">
        <w:t>snssais</w:t>
      </w:r>
      <w:proofErr w:type="spellEnd"/>
    </w:p>
    <w:p w14:paraId="6AAB84D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113D6D0" w14:textId="77777777" w:rsidR="004F1A4A" w:rsidRPr="002178AD" w:rsidRDefault="004F1A4A" w:rsidP="004F1A4A">
      <w:pPr>
        <w:pStyle w:val="PL"/>
      </w:pPr>
      <w:r w:rsidRPr="002178AD">
        <w:t xml:space="preserve">          description: Each element identifies a slice.</w:t>
      </w:r>
    </w:p>
    <w:p w14:paraId="0124D7F0" w14:textId="77777777" w:rsidR="004F1A4A" w:rsidRPr="002178AD" w:rsidRDefault="004F1A4A" w:rsidP="004F1A4A">
      <w:pPr>
        <w:pStyle w:val="PL"/>
      </w:pPr>
      <w:r w:rsidRPr="002178AD">
        <w:t xml:space="preserve">          required: false</w:t>
      </w:r>
    </w:p>
    <w:p w14:paraId="7D7CB4A7" w14:textId="77777777" w:rsidR="004F1A4A" w:rsidRPr="002178AD" w:rsidRDefault="004F1A4A" w:rsidP="004F1A4A">
      <w:pPr>
        <w:pStyle w:val="PL"/>
      </w:pPr>
      <w:r w:rsidRPr="002178AD">
        <w:t xml:space="preserve">          content:</w:t>
      </w:r>
    </w:p>
    <w:p w14:paraId="342B59CA"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E2067C8" w14:textId="77777777" w:rsidR="004F1A4A" w:rsidRPr="002178AD" w:rsidRDefault="004F1A4A" w:rsidP="004F1A4A">
      <w:pPr>
        <w:pStyle w:val="PL"/>
      </w:pPr>
      <w:r w:rsidRPr="002178AD">
        <w:t xml:space="preserve">              schema:</w:t>
      </w:r>
    </w:p>
    <w:p w14:paraId="3C3A55D9" w14:textId="77777777" w:rsidR="004F1A4A" w:rsidRPr="002178AD" w:rsidRDefault="004F1A4A" w:rsidP="004F1A4A">
      <w:pPr>
        <w:pStyle w:val="PL"/>
      </w:pPr>
      <w:r w:rsidRPr="002178AD">
        <w:t xml:space="preserve">                type: array</w:t>
      </w:r>
    </w:p>
    <w:p w14:paraId="24FC38C8" w14:textId="77777777" w:rsidR="004F1A4A" w:rsidRPr="002178AD" w:rsidRDefault="004F1A4A" w:rsidP="004F1A4A">
      <w:pPr>
        <w:pStyle w:val="PL"/>
      </w:pPr>
      <w:r w:rsidRPr="002178AD">
        <w:t xml:space="preserve">                items:</w:t>
      </w:r>
    </w:p>
    <w:p w14:paraId="7B1B070D"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6EA78F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C300760" w14:textId="77777777" w:rsidR="004F1A4A" w:rsidRPr="002178AD" w:rsidRDefault="004F1A4A" w:rsidP="004F1A4A">
      <w:pPr>
        <w:pStyle w:val="PL"/>
      </w:pPr>
      <w:r w:rsidRPr="002178AD">
        <w:t xml:space="preserve">        - name: </w:t>
      </w:r>
      <w:proofErr w:type="spellStart"/>
      <w:r w:rsidRPr="002178AD">
        <w:t>supis</w:t>
      </w:r>
      <w:proofErr w:type="spellEnd"/>
    </w:p>
    <w:p w14:paraId="5997F80B"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61395BD" w14:textId="77777777" w:rsidR="004F1A4A" w:rsidRPr="002178AD" w:rsidRDefault="004F1A4A" w:rsidP="004F1A4A">
      <w:pPr>
        <w:pStyle w:val="PL"/>
      </w:pPr>
      <w:r w:rsidRPr="002178AD">
        <w:t xml:space="preserve">          description: Each element identifies the user.</w:t>
      </w:r>
    </w:p>
    <w:p w14:paraId="28644209" w14:textId="77777777" w:rsidR="004F1A4A" w:rsidRPr="002178AD" w:rsidRDefault="004F1A4A" w:rsidP="004F1A4A">
      <w:pPr>
        <w:pStyle w:val="PL"/>
      </w:pPr>
      <w:r w:rsidRPr="002178AD">
        <w:t xml:space="preserve">          required: false</w:t>
      </w:r>
    </w:p>
    <w:p w14:paraId="29462CF6" w14:textId="77777777" w:rsidR="004F1A4A" w:rsidRDefault="004F1A4A" w:rsidP="004F1A4A">
      <w:pPr>
        <w:pStyle w:val="PL"/>
        <w:rPr>
          <w:lang w:val="en-US"/>
        </w:rPr>
      </w:pPr>
      <w:r>
        <w:rPr>
          <w:lang w:val="en-US"/>
        </w:rPr>
        <w:t xml:space="preserve">          style: form</w:t>
      </w:r>
    </w:p>
    <w:p w14:paraId="04379D1B" w14:textId="77777777" w:rsidR="004F1A4A" w:rsidRPr="005D2D31" w:rsidRDefault="004F1A4A" w:rsidP="004F1A4A">
      <w:pPr>
        <w:pStyle w:val="PL"/>
        <w:rPr>
          <w:lang w:val="en-US"/>
        </w:rPr>
      </w:pPr>
      <w:r>
        <w:rPr>
          <w:lang w:val="en-US"/>
        </w:rPr>
        <w:t xml:space="preserve">          explode: false</w:t>
      </w:r>
    </w:p>
    <w:p w14:paraId="6492D013" w14:textId="77777777" w:rsidR="004F1A4A" w:rsidRPr="002178AD" w:rsidRDefault="004F1A4A" w:rsidP="004F1A4A">
      <w:pPr>
        <w:pStyle w:val="PL"/>
      </w:pPr>
      <w:r w:rsidRPr="002178AD">
        <w:t xml:space="preserve">          schema:</w:t>
      </w:r>
    </w:p>
    <w:p w14:paraId="6F455CBD" w14:textId="77777777" w:rsidR="004F1A4A" w:rsidRPr="002178AD" w:rsidRDefault="004F1A4A" w:rsidP="004F1A4A">
      <w:pPr>
        <w:pStyle w:val="PL"/>
      </w:pPr>
      <w:r w:rsidRPr="002178AD">
        <w:t xml:space="preserve">            type: array</w:t>
      </w:r>
    </w:p>
    <w:p w14:paraId="5303B7D2" w14:textId="77777777" w:rsidR="004F1A4A" w:rsidRPr="002178AD" w:rsidRDefault="004F1A4A" w:rsidP="004F1A4A">
      <w:pPr>
        <w:pStyle w:val="PL"/>
      </w:pPr>
      <w:r w:rsidRPr="002178AD">
        <w:t xml:space="preserve">            items:</w:t>
      </w:r>
    </w:p>
    <w:p w14:paraId="50AFC230" w14:textId="77777777" w:rsidR="004F1A4A" w:rsidRPr="002178AD" w:rsidRDefault="004F1A4A" w:rsidP="004F1A4A">
      <w:pPr>
        <w:pStyle w:val="PL"/>
      </w:pPr>
      <w:r w:rsidRPr="002178AD">
        <w:t xml:space="preserve">              $ref: 'TS29571_CommonData.yaml#/components/schemas/Supi'</w:t>
      </w:r>
    </w:p>
    <w:p w14:paraId="01B98F8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6C494BF" w14:textId="77777777" w:rsidR="004F1A4A" w:rsidRPr="002178AD" w:rsidRDefault="004F1A4A" w:rsidP="004F1A4A">
      <w:pPr>
        <w:pStyle w:val="PL"/>
      </w:pPr>
      <w:r w:rsidRPr="002178AD">
        <w:t xml:space="preserve">        - name: inter-group-ids</w:t>
      </w:r>
    </w:p>
    <w:p w14:paraId="7E8B47A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04850C5" w14:textId="77777777" w:rsidR="004F1A4A" w:rsidRPr="002178AD" w:rsidRDefault="004F1A4A" w:rsidP="004F1A4A">
      <w:pPr>
        <w:pStyle w:val="PL"/>
      </w:pPr>
      <w:r w:rsidRPr="002178AD">
        <w:t xml:space="preserve">          description: Each element identifies a group of users.</w:t>
      </w:r>
    </w:p>
    <w:p w14:paraId="314F6883" w14:textId="77777777" w:rsidR="004F1A4A" w:rsidRPr="002178AD" w:rsidRDefault="004F1A4A" w:rsidP="004F1A4A">
      <w:pPr>
        <w:pStyle w:val="PL"/>
      </w:pPr>
      <w:r w:rsidRPr="002178AD">
        <w:t xml:space="preserve">          required: false</w:t>
      </w:r>
    </w:p>
    <w:p w14:paraId="4E69465A" w14:textId="77777777" w:rsidR="004F1A4A" w:rsidRDefault="004F1A4A" w:rsidP="004F1A4A">
      <w:pPr>
        <w:pStyle w:val="PL"/>
        <w:rPr>
          <w:lang w:val="en-US"/>
        </w:rPr>
      </w:pPr>
      <w:r>
        <w:rPr>
          <w:lang w:val="en-US"/>
        </w:rPr>
        <w:t xml:space="preserve">          style: form</w:t>
      </w:r>
    </w:p>
    <w:p w14:paraId="37BCBF97" w14:textId="77777777" w:rsidR="004F1A4A" w:rsidRPr="005D2D31" w:rsidRDefault="004F1A4A" w:rsidP="004F1A4A">
      <w:pPr>
        <w:pStyle w:val="PL"/>
        <w:rPr>
          <w:lang w:val="en-US"/>
        </w:rPr>
      </w:pPr>
      <w:r>
        <w:rPr>
          <w:lang w:val="en-US"/>
        </w:rPr>
        <w:t xml:space="preserve">          explode: false</w:t>
      </w:r>
    </w:p>
    <w:p w14:paraId="5F0ED5FA" w14:textId="77777777" w:rsidR="004F1A4A" w:rsidRPr="002178AD" w:rsidRDefault="004F1A4A" w:rsidP="004F1A4A">
      <w:pPr>
        <w:pStyle w:val="PL"/>
      </w:pPr>
      <w:r w:rsidRPr="002178AD">
        <w:t xml:space="preserve">          schema:</w:t>
      </w:r>
    </w:p>
    <w:p w14:paraId="5733B4A8" w14:textId="77777777" w:rsidR="004F1A4A" w:rsidRPr="002178AD" w:rsidRDefault="004F1A4A" w:rsidP="004F1A4A">
      <w:pPr>
        <w:pStyle w:val="PL"/>
      </w:pPr>
      <w:r w:rsidRPr="002178AD">
        <w:t xml:space="preserve">            type: array</w:t>
      </w:r>
    </w:p>
    <w:p w14:paraId="75A66CE4" w14:textId="77777777" w:rsidR="004F1A4A" w:rsidRPr="002178AD" w:rsidRDefault="004F1A4A" w:rsidP="004F1A4A">
      <w:pPr>
        <w:pStyle w:val="PL"/>
      </w:pPr>
      <w:r w:rsidRPr="002178AD">
        <w:t xml:space="preserve">            items:</w:t>
      </w:r>
    </w:p>
    <w:p w14:paraId="0CAC5B32"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B33441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240E617" w14:textId="77777777" w:rsidR="00812163" w:rsidRDefault="00812163" w:rsidP="00812163">
      <w:pPr>
        <w:pStyle w:val="PL"/>
        <w:rPr>
          <w:ins w:id="143" w:author="Ericsson_Maria Liang" w:date="2025-06-04T21:36:00Z" w16du:dateUtc="2025-06-04T13:36:00Z"/>
        </w:rPr>
      </w:pPr>
      <w:ins w:id="144" w:author="Ericsson_Maria Liang" w:date="2025-06-04T21:36:00Z" w16du:dateUtc="2025-06-04T13:36:00Z">
        <w:r>
          <w:t xml:space="preserve">        - name: supp-feat</w:t>
        </w:r>
      </w:ins>
    </w:p>
    <w:p w14:paraId="0EC7BA94" w14:textId="77777777" w:rsidR="00812163" w:rsidRDefault="00812163" w:rsidP="00812163">
      <w:pPr>
        <w:pStyle w:val="PL"/>
        <w:rPr>
          <w:ins w:id="145" w:author="Ericsson_Maria Liang" w:date="2025-06-04T21:36:00Z" w16du:dateUtc="2025-06-04T13:36:00Z"/>
        </w:rPr>
      </w:pPr>
      <w:ins w:id="146" w:author="Ericsson_Maria Liang" w:date="2025-06-04T21:36:00Z" w16du:dateUtc="2025-06-04T13:36:00Z">
        <w:r>
          <w:t xml:space="preserve">          </w:t>
        </w:r>
        <w:proofErr w:type="gramStart"/>
        <w:r>
          <w:t>in:</w:t>
        </w:r>
        <w:proofErr w:type="gramEnd"/>
        <w:r>
          <w:t xml:space="preserve"> query</w:t>
        </w:r>
      </w:ins>
    </w:p>
    <w:p w14:paraId="1F4D786B" w14:textId="615FA40C" w:rsidR="00812163" w:rsidRDefault="00812163" w:rsidP="00812163">
      <w:pPr>
        <w:pStyle w:val="PL"/>
        <w:rPr>
          <w:ins w:id="147" w:author="Ericsson_Maria Liang" w:date="2025-06-04T21:36:00Z" w16du:dateUtc="2025-06-04T13:36:00Z"/>
        </w:rPr>
      </w:pPr>
      <w:ins w:id="148" w:author="Ericsson_Maria Liang" w:date="2025-06-04T21:36:00Z" w16du:dateUtc="2025-06-04T13:36:00Z">
        <w:r>
          <w:t xml:space="preserve">          description: Supported Features.</w:t>
        </w:r>
      </w:ins>
    </w:p>
    <w:p w14:paraId="7A115146" w14:textId="77777777" w:rsidR="00812163" w:rsidRDefault="00812163" w:rsidP="00812163">
      <w:pPr>
        <w:pStyle w:val="PL"/>
        <w:rPr>
          <w:ins w:id="149" w:author="Ericsson_Maria Liang" w:date="2025-06-04T21:36:00Z" w16du:dateUtc="2025-06-04T13:36:00Z"/>
        </w:rPr>
      </w:pPr>
      <w:ins w:id="150" w:author="Ericsson_Maria Liang" w:date="2025-06-04T21:36:00Z" w16du:dateUtc="2025-06-04T13:36:00Z">
        <w:r>
          <w:t xml:space="preserve">          required: false</w:t>
        </w:r>
      </w:ins>
    </w:p>
    <w:p w14:paraId="0567D14F" w14:textId="77777777" w:rsidR="00812163" w:rsidRDefault="00812163" w:rsidP="00812163">
      <w:pPr>
        <w:pStyle w:val="PL"/>
        <w:rPr>
          <w:ins w:id="151" w:author="Ericsson_Maria Liang" w:date="2025-06-04T21:36:00Z" w16du:dateUtc="2025-06-04T13:36:00Z"/>
        </w:rPr>
      </w:pPr>
      <w:ins w:id="152" w:author="Ericsson_Maria Liang" w:date="2025-06-04T21:36:00Z" w16du:dateUtc="2025-06-04T13:36:00Z">
        <w:r>
          <w:t xml:space="preserve">          schema:</w:t>
        </w:r>
      </w:ins>
    </w:p>
    <w:p w14:paraId="0FDFEA17" w14:textId="7AD5864F" w:rsidR="00812163" w:rsidRDefault="00812163" w:rsidP="00812163">
      <w:pPr>
        <w:pStyle w:val="PL"/>
        <w:rPr>
          <w:ins w:id="153" w:author="Ericsson_Maria Liang" w:date="2025-06-04T21:35:00Z" w16du:dateUtc="2025-06-04T13:35:00Z"/>
        </w:rPr>
      </w:pPr>
      <w:ins w:id="154" w:author="Ericsson_Maria Liang" w:date="2025-06-04T21:36:00Z" w16du:dateUtc="2025-06-04T13:36:00Z">
        <w:r>
          <w:t xml:space="preserve">             $ref: 'TS29571_CommonData.yaml#/components/schemas/</w:t>
        </w:r>
        <w:proofErr w:type="spellStart"/>
        <w:r>
          <w:t>SupportedFeatures</w:t>
        </w:r>
        <w:proofErr w:type="spellEnd"/>
        <w:r>
          <w:t>'</w:t>
        </w:r>
      </w:ins>
    </w:p>
    <w:p w14:paraId="08C7DF4E" w14:textId="126A3780" w:rsidR="004F1A4A" w:rsidRPr="002178AD" w:rsidRDefault="004F1A4A" w:rsidP="004F1A4A">
      <w:pPr>
        <w:pStyle w:val="PL"/>
      </w:pPr>
      <w:r w:rsidRPr="002178AD">
        <w:t xml:space="preserve">      responses:</w:t>
      </w:r>
    </w:p>
    <w:p w14:paraId="76CE689B" w14:textId="77777777" w:rsidR="004F1A4A" w:rsidRPr="002178AD" w:rsidRDefault="004F1A4A" w:rsidP="004F1A4A">
      <w:pPr>
        <w:pStyle w:val="PL"/>
      </w:pPr>
      <w:r w:rsidRPr="002178AD">
        <w:t xml:space="preserve">        '200':</w:t>
      </w:r>
    </w:p>
    <w:p w14:paraId="67900821" w14:textId="77777777" w:rsidR="004F1A4A" w:rsidRPr="002178AD" w:rsidRDefault="004F1A4A" w:rsidP="004F1A4A">
      <w:pPr>
        <w:pStyle w:val="PL"/>
      </w:pPr>
      <w:r w:rsidRPr="002178AD">
        <w:t xml:space="preserve">          description: The IPTV configuration data stored in the UDR are returned.</w:t>
      </w:r>
    </w:p>
    <w:p w14:paraId="1B94C3B7" w14:textId="77777777" w:rsidR="004F1A4A" w:rsidRPr="002178AD" w:rsidRDefault="004F1A4A" w:rsidP="004F1A4A">
      <w:pPr>
        <w:pStyle w:val="PL"/>
      </w:pPr>
      <w:r w:rsidRPr="002178AD">
        <w:t xml:space="preserve">          content:</w:t>
      </w:r>
    </w:p>
    <w:p w14:paraId="3525024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7D4F325" w14:textId="77777777" w:rsidR="004F1A4A" w:rsidRPr="002178AD" w:rsidRDefault="004F1A4A" w:rsidP="004F1A4A">
      <w:pPr>
        <w:pStyle w:val="PL"/>
      </w:pPr>
      <w:r w:rsidRPr="002178AD">
        <w:t xml:space="preserve">              schema:</w:t>
      </w:r>
    </w:p>
    <w:p w14:paraId="6F80C9BA" w14:textId="77777777" w:rsidR="004F1A4A" w:rsidRPr="002178AD" w:rsidRDefault="004F1A4A" w:rsidP="004F1A4A">
      <w:pPr>
        <w:pStyle w:val="PL"/>
      </w:pPr>
      <w:r w:rsidRPr="002178AD">
        <w:t xml:space="preserve">                type: array</w:t>
      </w:r>
    </w:p>
    <w:p w14:paraId="3AC7C501" w14:textId="77777777" w:rsidR="004F1A4A" w:rsidRPr="002178AD" w:rsidRDefault="004F1A4A" w:rsidP="004F1A4A">
      <w:pPr>
        <w:pStyle w:val="PL"/>
      </w:pPr>
      <w:r w:rsidRPr="002178AD">
        <w:t xml:space="preserve">                items:</w:t>
      </w:r>
    </w:p>
    <w:p w14:paraId="1CDD8883"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79CAD890" w14:textId="77777777" w:rsidR="004F1A4A" w:rsidRPr="002178AD" w:rsidRDefault="004F1A4A" w:rsidP="004F1A4A">
      <w:pPr>
        <w:pStyle w:val="PL"/>
      </w:pPr>
      <w:r w:rsidRPr="002178AD">
        <w:t xml:space="preserve">        '400':</w:t>
      </w:r>
    </w:p>
    <w:p w14:paraId="75E2F762" w14:textId="77777777" w:rsidR="004F1A4A" w:rsidRPr="002178AD" w:rsidRDefault="004F1A4A" w:rsidP="004F1A4A">
      <w:pPr>
        <w:pStyle w:val="PL"/>
      </w:pPr>
      <w:r w:rsidRPr="002178AD">
        <w:t xml:space="preserve">          $ref: 'TS29571_CommonData.yaml#/components/responses/400'</w:t>
      </w:r>
    </w:p>
    <w:p w14:paraId="1F395A2C" w14:textId="77777777" w:rsidR="004F1A4A" w:rsidRPr="002178AD" w:rsidRDefault="004F1A4A" w:rsidP="004F1A4A">
      <w:pPr>
        <w:pStyle w:val="PL"/>
      </w:pPr>
      <w:r w:rsidRPr="002178AD">
        <w:t xml:space="preserve">        '401':</w:t>
      </w:r>
    </w:p>
    <w:p w14:paraId="76450F4A" w14:textId="77777777" w:rsidR="004F1A4A" w:rsidRPr="002178AD" w:rsidRDefault="004F1A4A" w:rsidP="004F1A4A">
      <w:pPr>
        <w:pStyle w:val="PL"/>
      </w:pPr>
      <w:r w:rsidRPr="002178AD">
        <w:t xml:space="preserve">          $ref: 'TS29571_CommonData.yaml#/components/responses/401'</w:t>
      </w:r>
    </w:p>
    <w:p w14:paraId="52688AC2" w14:textId="77777777" w:rsidR="004F1A4A" w:rsidRPr="002178AD" w:rsidRDefault="004F1A4A" w:rsidP="004F1A4A">
      <w:pPr>
        <w:pStyle w:val="PL"/>
      </w:pPr>
      <w:r w:rsidRPr="002178AD">
        <w:t xml:space="preserve">        '403':</w:t>
      </w:r>
    </w:p>
    <w:p w14:paraId="0FA01E81" w14:textId="77777777" w:rsidR="004F1A4A" w:rsidRPr="002178AD" w:rsidRDefault="004F1A4A" w:rsidP="004F1A4A">
      <w:pPr>
        <w:pStyle w:val="PL"/>
      </w:pPr>
      <w:r w:rsidRPr="002178AD">
        <w:t xml:space="preserve">          $ref: 'TS29571_CommonData.yaml#/components/responses/403'</w:t>
      </w:r>
    </w:p>
    <w:p w14:paraId="0CBEEF2B" w14:textId="77777777" w:rsidR="004F1A4A" w:rsidRPr="002178AD" w:rsidRDefault="004F1A4A" w:rsidP="004F1A4A">
      <w:pPr>
        <w:pStyle w:val="PL"/>
      </w:pPr>
      <w:r w:rsidRPr="002178AD">
        <w:t xml:space="preserve">        '404':</w:t>
      </w:r>
    </w:p>
    <w:p w14:paraId="13E9EFDC" w14:textId="77777777" w:rsidR="004F1A4A" w:rsidRPr="002178AD" w:rsidRDefault="004F1A4A" w:rsidP="004F1A4A">
      <w:pPr>
        <w:pStyle w:val="PL"/>
      </w:pPr>
      <w:r w:rsidRPr="002178AD">
        <w:t xml:space="preserve">          $ref: 'TS29571_CommonData.yaml#/components/responses/404'</w:t>
      </w:r>
    </w:p>
    <w:p w14:paraId="10A376FC" w14:textId="77777777" w:rsidR="004F1A4A" w:rsidRPr="002178AD" w:rsidRDefault="004F1A4A" w:rsidP="004F1A4A">
      <w:pPr>
        <w:pStyle w:val="PL"/>
      </w:pPr>
      <w:r w:rsidRPr="002178AD">
        <w:t xml:space="preserve">        '406':</w:t>
      </w:r>
    </w:p>
    <w:p w14:paraId="6A184D87" w14:textId="77777777" w:rsidR="004F1A4A" w:rsidRPr="002178AD" w:rsidRDefault="004F1A4A" w:rsidP="004F1A4A">
      <w:pPr>
        <w:pStyle w:val="PL"/>
      </w:pPr>
      <w:r w:rsidRPr="002178AD">
        <w:t xml:space="preserve">          $ref: 'TS29571_CommonData.yaml#/components/responses/406'</w:t>
      </w:r>
    </w:p>
    <w:p w14:paraId="416325C9" w14:textId="77777777" w:rsidR="004F1A4A" w:rsidRPr="002178AD" w:rsidRDefault="004F1A4A" w:rsidP="004F1A4A">
      <w:pPr>
        <w:pStyle w:val="PL"/>
      </w:pPr>
      <w:r w:rsidRPr="002178AD">
        <w:t xml:space="preserve">        '414':</w:t>
      </w:r>
    </w:p>
    <w:p w14:paraId="13AD5F85" w14:textId="77777777" w:rsidR="004F1A4A" w:rsidRPr="002178AD" w:rsidRDefault="004F1A4A" w:rsidP="004F1A4A">
      <w:pPr>
        <w:pStyle w:val="PL"/>
      </w:pPr>
      <w:r w:rsidRPr="002178AD">
        <w:t xml:space="preserve">          $ref: 'TS29571_CommonData.yaml#/components/responses/414'</w:t>
      </w:r>
    </w:p>
    <w:p w14:paraId="7D364070" w14:textId="77777777" w:rsidR="004F1A4A" w:rsidRPr="002178AD" w:rsidRDefault="004F1A4A" w:rsidP="004F1A4A">
      <w:pPr>
        <w:pStyle w:val="PL"/>
      </w:pPr>
      <w:r w:rsidRPr="002178AD">
        <w:t xml:space="preserve">        '429':</w:t>
      </w:r>
    </w:p>
    <w:p w14:paraId="255301B3" w14:textId="77777777" w:rsidR="004F1A4A" w:rsidRPr="002178AD" w:rsidRDefault="004F1A4A" w:rsidP="004F1A4A">
      <w:pPr>
        <w:pStyle w:val="PL"/>
      </w:pPr>
      <w:r w:rsidRPr="002178AD">
        <w:t xml:space="preserve">          $ref: 'TS29571_CommonData.yaml#/components/responses/429'</w:t>
      </w:r>
    </w:p>
    <w:p w14:paraId="7C74F0FD" w14:textId="77777777" w:rsidR="004F1A4A" w:rsidRPr="002178AD" w:rsidRDefault="004F1A4A" w:rsidP="004F1A4A">
      <w:pPr>
        <w:pStyle w:val="PL"/>
      </w:pPr>
      <w:r w:rsidRPr="002178AD">
        <w:t xml:space="preserve">        '500':</w:t>
      </w:r>
    </w:p>
    <w:p w14:paraId="2D4E0642" w14:textId="77777777" w:rsidR="004F1A4A" w:rsidRDefault="004F1A4A" w:rsidP="004F1A4A">
      <w:pPr>
        <w:pStyle w:val="PL"/>
      </w:pPr>
      <w:r w:rsidRPr="002178AD">
        <w:t xml:space="preserve">          $ref: 'TS29571_CommonData.yaml#/components/responses/500'</w:t>
      </w:r>
    </w:p>
    <w:p w14:paraId="2552DEA1" w14:textId="77777777" w:rsidR="004F1A4A" w:rsidRPr="002178AD" w:rsidRDefault="004F1A4A" w:rsidP="004F1A4A">
      <w:pPr>
        <w:pStyle w:val="PL"/>
      </w:pPr>
      <w:r w:rsidRPr="002178AD">
        <w:t xml:space="preserve">        '50</w:t>
      </w:r>
      <w:r>
        <w:t>2</w:t>
      </w:r>
      <w:r w:rsidRPr="002178AD">
        <w:t>':</w:t>
      </w:r>
    </w:p>
    <w:p w14:paraId="7733995B" w14:textId="77777777" w:rsidR="004F1A4A" w:rsidRPr="002178AD" w:rsidRDefault="004F1A4A" w:rsidP="004F1A4A">
      <w:pPr>
        <w:pStyle w:val="PL"/>
      </w:pPr>
      <w:r w:rsidRPr="002178AD">
        <w:t xml:space="preserve">          $ref: 'TS29571_CommonData.yaml#/components/responses/50</w:t>
      </w:r>
      <w:r>
        <w:t>2</w:t>
      </w:r>
      <w:r w:rsidRPr="002178AD">
        <w:t>'</w:t>
      </w:r>
    </w:p>
    <w:p w14:paraId="118F3438" w14:textId="77777777" w:rsidR="004F1A4A" w:rsidRPr="002178AD" w:rsidRDefault="004F1A4A" w:rsidP="004F1A4A">
      <w:pPr>
        <w:pStyle w:val="PL"/>
      </w:pPr>
      <w:r w:rsidRPr="002178AD">
        <w:t xml:space="preserve">        '503':</w:t>
      </w:r>
    </w:p>
    <w:p w14:paraId="3DD2FB12" w14:textId="77777777" w:rsidR="004F1A4A" w:rsidRPr="002178AD" w:rsidRDefault="004F1A4A" w:rsidP="004F1A4A">
      <w:pPr>
        <w:pStyle w:val="PL"/>
      </w:pPr>
      <w:r w:rsidRPr="002178AD">
        <w:t xml:space="preserve">          $ref: 'TS29571_CommonData.yaml#/components/responses/503'</w:t>
      </w:r>
    </w:p>
    <w:p w14:paraId="61F6BA41" w14:textId="77777777" w:rsidR="004F1A4A" w:rsidRPr="002178AD" w:rsidRDefault="004F1A4A" w:rsidP="004F1A4A">
      <w:pPr>
        <w:pStyle w:val="PL"/>
      </w:pPr>
      <w:r w:rsidRPr="002178AD">
        <w:t xml:space="preserve">        default:</w:t>
      </w:r>
    </w:p>
    <w:p w14:paraId="51542BD9" w14:textId="77777777" w:rsidR="004F1A4A" w:rsidRPr="002178AD" w:rsidRDefault="004F1A4A" w:rsidP="004F1A4A">
      <w:pPr>
        <w:pStyle w:val="PL"/>
      </w:pPr>
      <w:r w:rsidRPr="002178AD">
        <w:t xml:space="preserve">          $ref: 'TS29571_CommonData.yaml#/components/responses/default'</w:t>
      </w:r>
    </w:p>
    <w:p w14:paraId="252314AD" w14:textId="77777777" w:rsidR="004F1A4A" w:rsidRDefault="004F1A4A" w:rsidP="004F1A4A">
      <w:pPr>
        <w:pStyle w:val="PL"/>
      </w:pPr>
    </w:p>
    <w:p w14:paraId="4DDCF974"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roofErr w:type="spellStart"/>
      <w:r w:rsidRPr="002178AD">
        <w:t>configurationId</w:t>
      </w:r>
      <w:proofErr w:type="spellEnd"/>
      <w:r w:rsidRPr="002178AD">
        <w:t>}:</w:t>
      </w:r>
    </w:p>
    <w:p w14:paraId="315AB15B" w14:textId="77777777" w:rsidR="004F1A4A" w:rsidRPr="002178AD" w:rsidRDefault="004F1A4A" w:rsidP="004F1A4A">
      <w:pPr>
        <w:pStyle w:val="PL"/>
      </w:pPr>
      <w:r w:rsidRPr="002178AD">
        <w:t xml:space="preserve">    put:</w:t>
      </w:r>
    </w:p>
    <w:p w14:paraId="7F52BE35" w14:textId="77777777" w:rsidR="004F1A4A" w:rsidRPr="002178AD" w:rsidRDefault="004F1A4A" w:rsidP="004F1A4A">
      <w:pPr>
        <w:pStyle w:val="PL"/>
      </w:pPr>
      <w:r w:rsidRPr="002178AD">
        <w:t xml:space="preserve">      summary: Create or update an individual IPTV configuration resource</w:t>
      </w:r>
    </w:p>
    <w:p w14:paraId="2457E267"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5A9559AA" w14:textId="77777777" w:rsidR="004F1A4A" w:rsidRPr="002178AD" w:rsidRDefault="004F1A4A" w:rsidP="004F1A4A">
      <w:pPr>
        <w:pStyle w:val="PL"/>
      </w:pPr>
      <w:r w:rsidRPr="002178AD">
        <w:t xml:space="preserve">      tags:</w:t>
      </w:r>
    </w:p>
    <w:p w14:paraId="2E9DBD34" w14:textId="77777777" w:rsidR="004F1A4A" w:rsidRPr="002178AD" w:rsidRDefault="004F1A4A" w:rsidP="004F1A4A">
      <w:pPr>
        <w:pStyle w:val="PL"/>
      </w:pPr>
      <w:r w:rsidRPr="002178AD">
        <w:t xml:space="preserve">        - Individual IPTV Configuration Data (Document)</w:t>
      </w:r>
    </w:p>
    <w:p w14:paraId="747043B0" w14:textId="77777777" w:rsidR="004F1A4A" w:rsidRPr="002178AD" w:rsidRDefault="004F1A4A" w:rsidP="004F1A4A">
      <w:pPr>
        <w:pStyle w:val="PL"/>
      </w:pPr>
      <w:r w:rsidRPr="002178AD">
        <w:t xml:space="preserve">      security:</w:t>
      </w:r>
    </w:p>
    <w:p w14:paraId="11E1A1F0" w14:textId="77777777" w:rsidR="004F1A4A" w:rsidRPr="002178AD" w:rsidRDefault="004F1A4A" w:rsidP="004F1A4A">
      <w:pPr>
        <w:pStyle w:val="PL"/>
      </w:pPr>
      <w:r w:rsidRPr="002178AD">
        <w:t xml:space="preserve">        - {}</w:t>
      </w:r>
    </w:p>
    <w:p w14:paraId="180E365A" w14:textId="77777777" w:rsidR="004F1A4A" w:rsidRPr="002178AD" w:rsidRDefault="004F1A4A" w:rsidP="004F1A4A">
      <w:pPr>
        <w:pStyle w:val="PL"/>
      </w:pPr>
      <w:r w:rsidRPr="002178AD">
        <w:t xml:space="preserve">        - oAuth2ClientCredentials:</w:t>
      </w:r>
    </w:p>
    <w:p w14:paraId="7447DD1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3F945ED" w14:textId="77777777" w:rsidR="004F1A4A" w:rsidRPr="002178AD" w:rsidRDefault="004F1A4A" w:rsidP="004F1A4A">
      <w:pPr>
        <w:pStyle w:val="PL"/>
      </w:pPr>
      <w:r w:rsidRPr="002178AD">
        <w:t xml:space="preserve">        - oAuth2ClientCredentials:</w:t>
      </w:r>
    </w:p>
    <w:p w14:paraId="0CFC39B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33FDAAE" w14:textId="77777777" w:rsidR="004F1A4A" w:rsidRDefault="004F1A4A" w:rsidP="004F1A4A">
      <w:pPr>
        <w:pStyle w:val="PL"/>
      </w:pPr>
      <w:r w:rsidRPr="002178AD">
        <w:t xml:space="preserve">          - </w:t>
      </w:r>
      <w:proofErr w:type="spellStart"/>
      <w:r w:rsidRPr="002178AD">
        <w:t>nudr-dr:application-data</w:t>
      </w:r>
      <w:proofErr w:type="spellEnd"/>
    </w:p>
    <w:p w14:paraId="03B528F2" w14:textId="77777777" w:rsidR="004F1A4A" w:rsidRDefault="004F1A4A" w:rsidP="004F1A4A">
      <w:pPr>
        <w:pStyle w:val="PL"/>
      </w:pPr>
      <w:r>
        <w:t xml:space="preserve">        - oAuth2ClientCredentials:</w:t>
      </w:r>
    </w:p>
    <w:p w14:paraId="57F07653" w14:textId="77777777" w:rsidR="004F1A4A" w:rsidRDefault="004F1A4A" w:rsidP="004F1A4A">
      <w:pPr>
        <w:pStyle w:val="PL"/>
      </w:pPr>
      <w:r>
        <w:t xml:space="preserve">          - </w:t>
      </w:r>
      <w:proofErr w:type="spellStart"/>
      <w:r>
        <w:t>nudr</w:t>
      </w:r>
      <w:proofErr w:type="spellEnd"/>
      <w:r>
        <w:t>-dr</w:t>
      </w:r>
    </w:p>
    <w:p w14:paraId="3EF820A6" w14:textId="77777777" w:rsidR="004F1A4A" w:rsidRDefault="004F1A4A" w:rsidP="004F1A4A">
      <w:pPr>
        <w:pStyle w:val="PL"/>
      </w:pPr>
      <w:r>
        <w:t xml:space="preserve">          - </w:t>
      </w:r>
      <w:proofErr w:type="spellStart"/>
      <w:r>
        <w:t>nudr-dr:application-data</w:t>
      </w:r>
      <w:proofErr w:type="spellEnd"/>
    </w:p>
    <w:p w14:paraId="5009599E"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data:create</w:t>
      </w:r>
      <w:proofErr w:type="spellEnd"/>
      <w:proofErr w:type="gramEnd"/>
    </w:p>
    <w:p w14:paraId="11BFF006"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0B67BFB2" w14:textId="77777777" w:rsidR="004F1A4A" w:rsidRPr="002178AD" w:rsidRDefault="004F1A4A" w:rsidP="004F1A4A">
      <w:pPr>
        <w:pStyle w:val="PL"/>
      </w:pPr>
      <w:r w:rsidRPr="002178AD">
        <w:t xml:space="preserve">        required: true</w:t>
      </w:r>
    </w:p>
    <w:p w14:paraId="2631B4E8" w14:textId="77777777" w:rsidR="004F1A4A" w:rsidRPr="002178AD" w:rsidRDefault="004F1A4A" w:rsidP="004F1A4A">
      <w:pPr>
        <w:pStyle w:val="PL"/>
      </w:pPr>
      <w:r w:rsidRPr="002178AD">
        <w:t xml:space="preserve">        content:</w:t>
      </w:r>
    </w:p>
    <w:p w14:paraId="5BF5E65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391C0EB" w14:textId="77777777" w:rsidR="004F1A4A" w:rsidRPr="002178AD" w:rsidRDefault="004F1A4A" w:rsidP="004F1A4A">
      <w:pPr>
        <w:pStyle w:val="PL"/>
      </w:pPr>
      <w:r w:rsidRPr="002178AD">
        <w:t xml:space="preserve">            schema:</w:t>
      </w:r>
    </w:p>
    <w:p w14:paraId="09A2A4C8"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3F9842FB" w14:textId="77777777" w:rsidR="004F1A4A" w:rsidRPr="002178AD" w:rsidRDefault="004F1A4A" w:rsidP="004F1A4A">
      <w:pPr>
        <w:pStyle w:val="PL"/>
      </w:pPr>
      <w:r w:rsidRPr="002178AD">
        <w:t xml:space="preserve">      parameters:</w:t>
      </w:r>
    </w:p>
    <w:p w14:paraId="4F4E651C" w14:textId="77777777" w:rsidR="004F1A4A" w:rsidRPr="002178AD" w:rsidRDefault="004F1A4A" w:rsidP="004F1A4A">
      <w:pPr>
        <w:pStyle w:val="PL"/>
      </w:pPr>
      <w:r w:rsidRPr="002178AD">
        <w:t xml:space="preserve">        - name: </w:t>
      </w:r>
      <w:proofErr w:type="spellStart"/>
      <w:r w:rsidRPr="002178AD">
        <w:t>configurationId</w:t>
      </w:r>
      <w:proofErr w:type="spellEnd"/>
    </w:p>
    <w:p w14:paraId="0D89B96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779AF3F7" w14:textId="77777777" w:rsidR="004F1A4A" w:rsidRPr="002178AD" w:rsidRDefault="004F1A4A" w:rsidP="004F1A4A">
      <w:pPr>
        <w:pStyle w:val="PL"/>
        <w:rPr>
          <w:lang w:eastAsia="zh-CN"/>
        </w:rPr>
      </w:pPr>
      <w:r w:rsidRPr="002178AD">
        <w:t xml:space="preserve">          description: </w:t>
      </w:r>
      <w:r w:rsidRPr="002178AD">
        <w:rPr>
          <w:lang w:eastAsia="zh-CN"/>
        </w:rPr>
        <w:t>&gt;</w:t>
      </w:r>
    </w:p>
    <w:p w14:paraId="0E8E507B" w14:textId="77777777" w:rsidR="004F1A4A" w:rsidRPr="002178AD" w:rsidRDefault="004F1A4A" w:rsidP="004F1A4A">
      <w:pPr>
        <w:pStyle w:val="PL"/>
      </w:pPr>
      <w:r w:rsidRPr="002178AD">
        <w:t xml:space="preserve">            The Identifier of an Individual IPTV Configuration Data to be created or updated.</w:t>
      </w:r>
    </w:p>
    <w:p w14:paraId="04B23B01" w14:textId="77777777" w:rsidR="004F1A4A" w:rsidRPr="002178AD" w:rsidRDefault="004F1A4A" w:rsidP="004F1A4A">
      <w:pPr>
        <w:pStyle w:val="PL"/>
      </w:pPr>
      <w:r w:rsidRPr="002178AD">
        <w:t xml:space="preserve">            It shall apply the format of Data type string.</w:t>
      </w:r>
    </w:p>
    <w:p w14:paraId="448E514E" w14:textId="77777777" w:rsidR="004F1A4A" w:rsidRPr="002178AD" w:rsidRDefault="004F1A4A" w:rsidP="004F1A4A">
      <w:pPr>
        <w:pStyle w:val="PL"/>
      </w:pPr>
      <w:r w:rsidRPr="002178AD">
        <w:t xml:space="preserve">          required: true</w:t>
      </w:r>
    </w:p>
    <w:p w14:paraId="22D2032A" w14:textId="77777777" w:rsidR="004F1A4A" w:rsidRPr="002178AD" w:rsidRDefault="004F1A4A" w:rsidP="004F1A4A">
      <w:pPr>
        <w:pStyle w:val="PL"/>
      </w:pPr>
      <w:r w:rsidRPr="002178AD">
        <w:t xml:space="preserve">          schema:</w:t>
      </w:r>
    </w:p>
    <w:p w14:paraId="6DD03653" w14:textId="77777777" w:rsidR="004F1A4A" w:rsidRPr="002178AD" w:rsidRDefault="004F1A4A" w:rsidP="004F1A4A">
      <w:pPr>
        <w:pStyle w:val="PL"/>
      </w:pPr>
      <w:r w:rsidRPr="002178AD">
        <w:t xml:space="preserve">            type: string</w:t>
      </w:r>
    </w:p>
    <w:p w14:paraId="67C106B6" w14:textId="77777777" w:rsidR="004F1A4A" w:rsidRPr="002178AD" w:rsidRDefault="004F1A4A" w:rsidP="004F1A4A">
      <w:pPr>
        <w:pStyle w:val="PL"/>
      </w:pPr>
      <w:r w:rsidRPr="002178AD">
        <w:t xml:space="preserve">      responses:</w:t>
      </w:r>
    </w:p>
    <w:p w14:paraId="732B57FE" w14:textId="77777777" w:rsidR="004F1A4A" w:rsidRPr="002178AD" w:rsidRDefault="004F1A4A" w:rsidP="004F1A4A">
      <w:pPr>
        <w:pStyle w:val="PL"/>
      </w:pPr>
      <w:r w:rsidRPr="002178AD">
        <w:t xml:space="preserve">        '201':</w:t>
      </w:r>
    </w:p>
    <w:p w14:paraId="60DBB058" w14:textId="77777777" w:rsidR="004F1A4A" w:rsidRPr="002178AD" w:rsidRDefault="004F1A4A" w:rsidP="004F1A4A">
      <w:pPr>
        <w:pStyle w:val="PL"/>
        <w:rPr>
          <w:lang w:eastAsia="zh-CN"/>
        </w:rPr>
      </w:pPr>
      <w:r w:rsidRPr="002178AD">
        <w:t xml:space="preserve">          description: </w:t>
      </w:r>
      <w:r w:rsidRPr="002178AD">
        <w:rPr>
          <w:lang w:eastAsia="zh-CN"/>
        </w:rPr>
        <w:t>&gt;</w:t>
      </w:r>
    </w:p>
    <w:p w14:paraId="67091095" w14:textId="77777777" w:rsidR="004F1A4A" w:rsidRPr="002178AD" w:rsidRDefault="004F1A4A" w:rsidP="004F1A4A">
      <w:pPr>
        <w:pStyle w:val="PL"/>
      </w:pPr>
      <w:r w:rsidRPr="002178AD">
        <w:t xml:space="preserve">            The creation of an Individual IPTV Configuration Data resource is confirmed and a</w:t>
      </w:r>
    </w:p>
    <w:p w14:paraId="61CE248E" w14:textId="77777777" w:rsidR="004F1A4A" w:rsidRPr="002178AD" w:rsidRDefault="004F1A4A" w:rsidP="004F1A4A">
      <w:pPr>
        <w:pStyle w:val="PL"/>
      </w:pPr>
      <w:r w:rsidRPr="002178AD">
        <w:t xml:space="preserve">            representation of that resource is returned.</w:t>
      </w:r>
    </w:p>
    <w:p w14:paraId="3C5D422A" w14:textId="77777777" w:rsidR="004F1A4A" w:rsidRPr="002178AD" w:rsidRDefault="004F1A4A" w:rsidP="004F1A4A">
      <w:pPr>
        <w:pStyle w:val="PL"/>
      </w:pPr>
      <w:r w:rsidRPr="002178AD">
        <w:t xml:space="preserve">          content:</w:t>
      </w:r>
    </w:p>
    <w:p w14:paraId="60C0124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38A49DE" w14:textId="77777777" w:rsidR="004F1A4A" w:rsidRPr="002178AD" w:rsidRDefault="004F1A4A" w:rsidP="004F1A4A">
      <w:pPr>
        <w:pStyle w:val="PL"/>
      </w:pPr>
      <w:r w:rsidRPr="002178AD">
        <w:t xml:space="preserve">              schema:</w:t>
      </w:r>
    </w:p>
    <w:p w14:paraId="2B40B133"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6BDACC6A" w14:textId="77777777" w:rsidR="004F1A4A" w:rsidRPr="002178AD" w:rsidRDefault="004F1A4A" w:rsidP="004F1A4A">
      <w:pPr>
        <w:pStyle w:val="PL"/>
      </w:pPr>
      <w:r w:rsidRPr="002178AD">
        <w:t xml:space="preserve">          headers:</w:t>
      </w:r>
    </w:p>
    <w:p w14:paraId="43E0E503" w14:textId="77777777" w:rsidR="004F1A4A" w:rsidRPr="002178AD" w:rsidRDefault="004F1A4A" w:rsidP="004F1A4A">
      <w:pPr>
        <w:pStyle w:val="PL"/>
      </w:pPr>
      <w:r w:rsidRPr="002178AD">
        <w:t xml:space="preserve">            Location:</w:t>
      </w:r>
    </w:p>
    <w:p w14:paraId="25BE6A26" w14:textId="77777777" w:rsidR="004F1A4A" w:rsidRPr="002178AD" w:rsidRDefault="004F1A4A" w:rsidP="004F1A4A">
      <w:pPr>
        <w:pStyle w:val="PL"/>
      </w:pPr>
      <w:r w:rsidRPr="002178AD">
        <w:t xml:space="preserve">              description: 'Contains the URI of the newly created resource'</w:t>
      </w:r>
    </w:p>
    <w:p w14:paraId="14FB0747" w14:textId="77777777" w:rsidR="004F1A4A" w:rsidRPr="002178AD" w:rsidRDefault="004F1A4A" w:rsidP="004F1A4A">
      <w:pPr>
        <w:pStyle w:val="PL"/>
      </w:pPr>
      <w:r w:rsidRPr="002178AD">
        <w:t xml:space="preserve">              required: true</w:t>
      </w:r>
    </w:p>
    <w:p w14:paraId="7D52EF9A" w14:textId="77777777" w:rsidR="004F1A4A" w:rsidRPr="002178AD" w:rsidRDefault="004F1A4A" w:rsidP="004F1A4A">
      <w:pPr>
        <w:pStyle w:val="PL"/>
      </w:pPr>
      <w:r w:rsidRPr="002178AD">
        <w:t xml:space="preserve">              schema:</w:t>
      </w:r>
    </w:p>
    <w:p w14:paraId="71BEEBB7" w14:textId="77777777" w:rsidR="004F1A4A" w:rsidRPr="002178AD" w:rsidRDefault="004F1A4A" w:rsidP="004F1A4A">
      <w:pPr>
        <w:pStyle w:val="PL"/>
      </w:pPr>
      <w:r w:rsidRPr="002178AD">
        <w:t xml:space="preserve">                type: string</w:t>
      </w:r>
    </w:p>
    <w:p w14:paraId="4465C696" w14:textId="77777777" w:rsidR="004F1A4A" w:rsidRPr="002178AD" w:rsidRDefault="004F1A4A" w:rsidP="004F1A4A">
      <w:pPr>
        <w:pStyle w:val="PL"/>
      </w:pPr>
      <w:r w:rsidRPr="002178AD">
        <w:t xml:space="preserve">        '200':</w:t>
      </w:r>
    </w:p>
    <w:p w14:paraId="0F80531E" w14:textId="77777777" w:rsidR="004F1A4A" w:rsidRPr="002178AD" w:rsidRDefault="004F1A4A" w:rsidP="004F1A4A">
      <w:pPr>
        <w:pStyle w:val="PL"/>
      </w:pPr>
      <w:r w:rsidRPr="002178AD">
        <w:t xml:space="preserve">          description: The update of an Individual IPTV configuration resource.</w:t>
      </w:r>
    </w:p>
    <w:p w14:paraId="49016B95" w14:textId="77777777" w:rsidR="004F1A4A" w:rsidRPr="002178AD" w:rsidRDefault="004F1A4A" w:rsidP="004F1A4A">
      <w:pPr>
        <w:pStyle w:val="PL"/>
      </w:pPr>
      <w:r w:rsidRPr="002178AD">
        <w:t xml:space="preserve">          content:</w:t>
      </w:r>
    </w:p>
    <w:p w14:paraId="56890A1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2561CAE" w14:textId="77777777" w:rsidR="004F1A4A" w:rsidRPr="002178AD" w:rsidRDefault="004F1A4A" w:rsidP="004F1A4A">
      <w:pPr>
        <w:pStyle w:val="PL"/>
      </w:pPr>
      <w:r w:rsidRPr="002178AD">
        <w:t xml:space="preserve">              schema:</w:t>
      </w:r>
    </w:p>
    <w:p w14:paraId="1C971BC0"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6C1054BD" w14:textId="77777777" w:rsidR="004F1A4A" w:rsidRPr="002178AD" w:rsidRDefault="004F1A4A" w:rsidP="004F1A4A">
      <w:pPr>
        <w:pStyle w:val="PL"/>
      </w:pPr>
      <w:r w:rsidRPr="002178AD">
        <w:t xml:space="preserve">        '204':</w:t>
      </w:r>
    </w:p>
    <w:p w14:paraId="498FB525" w14:textId="77777777" w:rsidR="004F1A4A" w:rsidRPr="002178AD" w:rsidRDefault="004F1A4A" w:rsidP="004F1A4A">
      <w:pPr>
        <w:pStyle w:val="PL"/>
      </w:pPr>
      <w:r w:rsidRPr="002178AD">
        <w:t xml:space="preserve">          description: No content</w:t>
      </w:r>
    </w:p>
    <w:p w14:paraId="2925283B" w14:textId="77777777" w:rsidR="004F1A4A" w:rsidRPr="002178AD" w:rsidRDefault="004F1A4A" w:rsidP="004F1A4A">
      <w:pPr>
        <w:pStyle w:val="PL"/>
      </w:pPr>
      <w:r w:rsidRPr="002178AD">
        <w:t xml:space="preserve">        '400':</w:t>
      </w:r>
    </w:p>
    <w:p w14:paraId="11852678" w14:textId="77777777" w:rsidR="004F1A4A" w:rsidRPr="002178AD" w:rsidRDefault="004F1A4A" w:rsidP="004F1A4A">
      <w:pPr>
        <w:pStyle w:val="PL"/>
      </w:pPr>
      <w:r w:rsidRPr="002178AD">
        <w:t xml:space="preserve">          $ref: 'TS29571_CommonData.yaml#/components/responses/400'</w:t>
      </w:r>
    </w:p>
    <w:p w14:paraId="3C218490" w14:textId="77777777" w:rsidR="004F1A4A" w:rsidRPr="002178AD" w:rsidRDefault="004F1A4A" w:rsidP="004F1A4A">
      <w:pPr>
        <w:pStyle w:val="PL"/>
      </w:pPr>
      <w:r w:rsidRPr="002178AD">
        <w:t xml:space="preserve">        '401':</w:t>
      </w:r>
    </w:p>
    <w:p w14:paraId="6CE76047" w14:textId="77777777" w:rsidR="004F1A4A" w:rsidRPr="002178AD" w:rsidRDefault="004F1A4A" w:rsidP="004F1A4A">
      <w:pPr>
        <w:pStyle w:val="PL"/>
      </w:pPr>
      <w:r w:rsidRPr="002178AD">
        <w:t xml:space="preserve">          $ref: 'TS29571_CommonData.yaml#/components/responses/401'</w:t>
      </w:r>
    </w:p>
    <w:p w14:paraId="03656714" w14:textId="77777777" w:rsidR="004F1A4A" w:rsidRPr="002178AD" w:rsidRDefault="004F1A4A" w:rsidP="004F1A4A">
      <w:pPr>
        <w:pStyle w:val="PL"/>
      </w:pPr>
      <w:r w:rsidRPr="002178AD">
        <w:t xml:space="preserve">        '403':</w:t>
      </w:r>
    </w:p>
    <w:p w14:paraId="6430114D" w14:textId="77777777" w:rsidR="004F1A4A" w:rsidRPr="002178AD" w:rsidRDefault="004F1A4A" w:rsidP="004F1A4A">
      <w:pPr>
        <w:pStyle w:val="PL"/>
      </w:pPr>
      <w:r w:rsidRPr="002178AD">
        <w:t xml:space="preserve">          $ref: 'TS29571_CommonData.yaml#/components/responses/403'</w:t>
      </w:r>
    </w:p>
    <w:p w14:paraId="2314A92A" w14:textId="77777777" w:rsidR="004F1A4A" w:rsidRPr="002178AD" w:rsidRDefault="004F1A4A" w:rsidP="004F1A4A">
      <w:pPr>
        <w:pStyle w:val="PL"/>
      </w:pPr>
      <w:r w:rsidRPr="002178AD">
        <w:t xml:space="preserve">        '404':</w:t>
      </w:r>
    </w:p>
    <w:p w14:paraId="6AAA8333" w14:textId="77777777" w:rsidR="004F1A4A" w:rsidRPr="002178AD" w:rsidRDefault="004F1A4A" w:rsidP="004F1A4A">
      <w:pPr>
        <w:pStyle w:val="PL"/>
      </w:pPr>
      <w:r w:rsidRPr="002178AD">
        <w:t xml:space="preserve">          $ref: 'TS29571_CommonData.yaml#/components/responses/404'</w:t>
      </w:r>
    </w:p>
    <w:p w14:paraId="2A783EA7" w14:textId="77777777" w:rsidR="004F1A4A" w:rsidRPr="002178AD" w:rsidRDefault="004F1A4A" w:rsidP="004F1A4A">
      <w:pPr>
        <w:pStyle w:val="PL"/>
      </w:pPr>
      <w:r w:rsidRPr="002178AD">
        <w:t xml:space="preserve">        '411':</w:t>
      </w:r>
    </w:p>
    <w:p w14:paraId="6208618F" w14:textId="77777777" w:rsidR="004F1A4A" w:rsidRPr="002178AD" w:rsidRDefault="004F1A4A" w:rsidP="004F1A4A">
      <w:pPr>
        <w:pStyle w:val="PL"/>
      </w:pPr>
      <w:r w:rsidRPr="002178AD">
        <w:t xml:space="preserve">          $ref: 'TS29571_CommonData.yaml#/components/responses/411'</w:t>
      </w:r>
    </w:p>
    <w:p w14:paraId="7693A36E" w14:textId="77777777" w:rsidR="004F1A4A" w:rsidRPr="002178AD" w:rsidRDefault="004F1A4A" w:rsidP="004F1A4A">
      <w:pPr>
        <w:pStyle w:val="PL"/>
      </w:pPr>
      <w:r w:rsidRPr="002178AD">
        <w:t xml:space="preserve">        '413':</w:t>
      </w:r>
    </w:p>
    <w:p w14:paraId="18F1B62A" w14:textId="77777777" w:rsidR="004F1A4A" w:rsidRPr="002178AD" w:rsidRDefault="004F1A4A" w:rsidP="004F1A4A">
      <w:pPr>
        <w:pStyle w:val="PL"/>
      </w:pPr>
      <w:r w:rsidRPr="002178AD">
        <w:t xml:space="preserve">          $ref: 'TS29571_CommonData.yaml#/components/responses/413'</w:t>
      </w:r>
    </w:p>
    <w:p w14:paraId="0BE61ED6" w14:textId="77777777" w:rsidR="004F1A4A" w:rsidRPr="002178AD" w:rsidRDefault="004F1A4A" w:rsidP="004F1A4A">
      <w:pPr>
        <w:pStyle w:val="PL"/>
      </w:pPr>
      <w:r w:rsidRPr="002178AD">
        <w:t xml:space="preserve">        '414':</w:t>
      </w:r>
    </w:p>
    <w:p w14:paraId="1639A65A" w14:textId="77777777" w:rsidR="004F1A4A" w:rsidRPr="002178AD" w:rsidRDefault="004F1A4A" w:rsidP="004F1A4A">
      <w:pPr>
        <w:pStyle w:val="PL"/>
      </w:pPr>
      <w:r w:rsidRPr="002178AD">
        <w:t xml:space="preserve">          $ref: 'TS29571_CommonData.yaml#/components/responses/414'</w:t>
      </w:r>
    </w:p>
    <w:p w14:paraId="3CAF7D6C" w14:textId="77777777" w:rsidR="004F1A4A" w:rsidRPr="002178AD" w:rsidRDefault="004F1A4A" w:rsidP="004F1A4A">
      <w:pPr>
        <w:pStyle w:val="PL"/>
      </w:pPr>
      <w:r w:rsidRPr="002178AD">
        <w:t xml:space="preserve">        '415':</w:t>
      </w:r>
    </w:p>
    <w:p w14:paraId="336B70F3" w14:textId="77777777" w:rsidR="004F1A4A" w:rsidRPr="002178AD" w:rsidRDefault="004F1A4A" w:rsidP="004F1A4A">
      <w:pPr>
        <w:pStyle w:val="PL"/>
      </w:pPr>
      <w:r w:rsidRPr="002178AD">
        <w:t xml:space="preserve">          $ref: 'TS29571_CommonData.yaml#/components/responses/415'</w:t>
      </w:r>
    </w:p>
    <w:p w14:paraId="3BD8F684" w14:textId="77777777" w:rsidR="004F1A4A" w:rsidRPr="002178AD" w:rsidRDefault="004F1A4A" w:rsidP="004F1A4A">
      <w:pPr>
        <w:pStyle w:val="PL"/>
      </w:pPr>
      <w:r w:rsidRPr="002178AD">
        <w:t xml:space="preserve">        '429':</w:t>
      </w:r>
    </w:p>
    <w:p w14:paraId="0D75F06F" w14:textId="77777777" w:rsidR="004F1A4A" w:rsidRPr="002178AD" w:rsidRDefault="004F1A4A" w:rsidP="004F1A4A">
      <w:pPr>
        <w:pStyle w:val="PL"/>
      </w:pPr>
      <w:r w:rsidRPr="002178AD">
        <w:t xml:space="preserve">          $ref: 'TS29571_CommonData.yaml#/components/responses/429'</w:t>
      </w:r>
    </w:p>
    <w:p w14:paraId="00959AEF" w14:textId="77777777" w:rsidR="004F1A4A" w:rsidRPr="002178AD" w:rsidRDefault="004F1A4A" w:rsidP="004F1A4A">
      <w:pPr>
        <w:pStyle w:val="PL"/>
      </w:pPr>
      <w:r w:rsidRPr="002178AD">
        <w:t xml:space="preserve">        '500':</w:t>
      </w:r>
    </w:p>
    <w:p w14:paraId="066576AE" w14:textId="77777777" w:rsidR="004F1A4A" w:rsidRDefault="004F1A4A" w:rsidP="004F1A4A">
      <w:pPr>
        <w:pStyle w:val="PL"/>
      </w:pPr>
      <w:r w:rsidRPr="002178AD">
        <w:t xml:space="preserve">          $ref: 'TS29571_CommonData.yaml#/components/responses/500'</w:t>
      </w:r>
    </w:p>
    <w:p w14:paraId="7D8698FF" w14:textId="77777777" w:rsidR="004F1A4A" w:rsidRPr="002178AD" w:rsidRDefault="004F1A4A" w:rsidP="004F1A4A">
      <w:pPr>
        <w:pStyle w:val="PL"/>
      </w:pPr>
      <w:r w:rsidRPr="002178AD">
        <w:t xml:space="preserve">        '50</w:t>
      </w:r>
      <w:r>
        <w:t>2</w:t>
      </w:r>
      <w:r w:rsidRPr="002178AD">
        <w:t>':</w:t>
      </w:r>
    </w:p>
    <w:p w14:paraId="2FA86548" w14:textId="77777777" w:rsidR="004F1A4A" w:rsidRPr="002178AD" w:rsidRDefault="004F1A4A" w:rsidP="004F1A4A">
      <w:pPr>
        <w:pStyle w:val="PL"/>
      </w:pPr>
      <w:r w:rsidRPr="002178AD">
        <w:t xml:space="preserve">          $ref: 'TS29571_CommonData.yaml#/components/responses/50</w:t>
      </w:r>
      <w:r>
        <w:t>2</w:t>
      </w:r>
      <w:r w:rsidRPr="002178AD">
        <w:t>'</w:t>
      </w:r>
    </w:p>
    <w:p w14:paraId="6A42524C" w14:textId="77777777" w:rsidR="004F1A4A" w:rsidRPr="002178AD" w:rsidRDefault="004F1A4A" w:rsidP="004F1A4A">
      <w:pPr>
        <w:pStyle w:val="PL"/>
      </w:pPr>
      <w:r w:rsidRPr="002178AD">
        <w:t xml:space="preserve">        '503':</w:t>
      </w:r>
    </w:p>
    <w:p w14:paraId="0D5C10F8" w14:textId="77777777" w:rsidR="004F1A4A" w:rsidRPr="002178AD" w:rsidRDefault="004F1A4A" w:rsidP="004F1A4A">
      <w:pPr>
        <w:pStyle w:val="PL"/>
      </w:pPr>
      <w:r w:rsidRPr="002178AD">
        <w:t xml:space="preserve">          $ref: 'TS29571_CommonData.yaml#/components/responses/503'</w:t>
      </w:r>
    </w:p>
    <w:p w14:paraId="2003A807" w14:textId="77777777" w:rsidR="004F1A4A" w:rsidRPr="002178AD" w:rsidRDefault="004F1A4A" w:rsidP="004F1A4A">
      <w:pPr>
        <w:pStyle w:val="PL"/>
      </w:pPr>
      <w:r w:rsidRPr="002178AD">
        <w:t xml:space="preserve">        default:</w:t>
      </w:r>
    </w:p>
    <w:p w14:paraId="4751D548" w14:textId="77777777" w:rsidR="004F1A4A" w:rsidRPr="002178AD" w:rsidRDefault="004F1A4A" w:rsidP="004F1A4A">
      <w:pPr>
        <w:pStyle w:val="PL"/>
      </w:pPr>
      <w:r w:rsidRPr="002178AD">
        <w:t xml:space="preserve">          $ref: 'TS29571_CommonData.yaml#/components/responses/default'</w:t>
      </w:r>
    </w:p>
    <w:p w14:paraId="29700299" w14:textId="77777777" w:rsidR="004F1A4A" w:rsidRPr="002178AD" w:rsidRDefault="004F1A4A" w:rsidP="004F1A4A">
      <w:pPr>
        <w:pStyle w:val="PL"/>
      </w:pPr>
      <w:r w:rsidRPr="002178AD">
        <w:t xml:space="preserve">    patch:</w:t>
      </w:r>
    </w:p>
    <w:p w14:paraId="49208072" w14:textId="77777777" w:rsidR="004F1A4A" w:rsidRPr="002178AD" w:rsidRDefault="004F1A4A" w:rsidP="004F1A4A">
      <w:pPr>
        <w:pStyle w:val="PL"/>
      </w:pPr>
      <w:r w:rsidRPr="002178AD">
        <w:t xml:space="preserve">      summary: Partial update an individual IPTV configuration resource</w:t>
      </w:r>
    </w:p>
    <w:p w14:paraId="7EEC7F95"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51E78617" w14:textId="77777777" w:rsidR="004F1A4A" w:rsidRPr="002178AD" w:rsidRDefault="004F1A4A" w:rsidP="004F1A4A">
      <w:pPr>
        <w:pStyle w:val="PL"/>
      </w:pPr>
      <w:r w:rsidRPr="002178AD">
        <w:t xml:space="preserve">      tags:</w:t>
      </w:r>
    </w:p>
    <w:p w14:paraId="3A101013" w14:textId="77777777" w:rsidR="004F1A4A" w:rsidRPr="002178AD" w:rsidRDefault="004F1A4A" w:rsidP="004F1A4A">
      <w:pPr>
        <w:pStyle w:val="PL"/>
      </w:pPr>
      <w:r w:rsidRPr="002178AD">
        <w:t xml:space="preserve">        - Individual IPTV Configuration Data (Document)</w:t>
      </w:r>
    </w:p>
    <w:p w14:paraId="15457C13" w14:textId="77777777" w:rsidR="004F1A4A" w:rsidRPr="002178AD" w:rsidRDefault="004F1A4A" w:rsidP="004F1A4A">
      <w:pPr>
        <w:pStyle w:val="PL"/>
      </w:pPr>
      <w:r w:rsidRPr="002178AD">
        <w:t xml:space="preserve">      security:</w:t>
      </w:r>
    </w:p>
    <w:p w14:paraId="25B5B035" w14:textId="77777777" w:rsidR="004F1A4A" w:rsidRPr="002178AD" w:rsidRDefault="004F1A4A" w:rsidP="004F1A4A">
      <w:pPr>
        <w:pStyle w:val="PL"/>
      </w:pPr>
      <w:r w:rsidRPr="002178AD">
        <w:t xml:space="preserve">        - {}</w:t>
      </w:r>
    </w:p>
    <w:p w14:paraId="4635A9C9" w14:textId="77777777" w:rsidR="004F1A4A" w:rsidRPr="002178AD" w:rsidRDefault="004F1A4A" w:rsidP="004F1A4A">
      <w:pPr>
        <w:pStyle w:val="PL"/>
      </w:pPr>
      <w:r w:rsidRPr="002178AD">
        <w:t xml:space="preserve">        - oAuth2ClientCredentials:</w:t>
      </w:r>
    </w:p>
    <w:p w14:paraId="13BF5745"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E839DFA" w14:textId="77777777" w:rsidR="004F1A4A" w:rsidRPr="002178AD" w:rsidRDefault="004F1A4A" w:rsidP="004F1A4A">
      <w:pPr>
        <w:pStyle w:val="PL"/>
      </w:pPr>
      <w:r w:rsidRPr="002178AD">
        <w:t xml:space="preserve">        - oAuth2ClientCredentials:</w:t>
      </w:r>
    </w:p>
    <w:p w14:paraId="0A50443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565F0E" w14:textId="77777777" w:rsidR="004F1A4A" w:rsidRDefault="004F1A4A" w:rsidP="004F1A4A">
      <w:pPr>
        <w:pStyle w:val="PL"/>
      </w:pPr>
      <w:r w:rsidRPr="002178AD">
        <w:t xml:space="preserve">          - </w:t>
      </w:r>
      <w:proofErr w:type="spellStart"/>
      <w:r w:rsidRPr="002178AD">
        <w:t>nudr-dr:application-data</w:t>
      </w:r>
      <w:proofErr w:type="spellEnd"/>
    </w:p>
    <w:p w14:paraId="40896AD6" w14:textId="77777777" w:rsidR="004F1A4A" w:rsidRDefault="004F1A4A" w:rsidP="004F1A4A">
      <w:pPr>
        <w:pStyle w:val="PL"/>
      </w:pPr>
      <w:r>
        <w:t xml:space="preserve">        - oAuth2ClientCredentials:</w:t>
      </w:r>
    </w:p>
    <w:p w14:paraId="72D469E8" w14:textId="77777777" w:rsidR="004F1A4A" w:rsidRDefault="004F1A4A" w:rsidP="004F1A4A">
      <w:pPr>
        <w:pStyle w:val="PL"/>
      </w:pPr>
      <w:r>
        <w:t xml:space="preserve">          - </w:t>
      </w:r>
      <w:proofErr w:type="spellStart"/>
      <w:r>
        <w:t>nudr</w:t>
      </w:r>
      <w:proofErr w:type="spellEnd"/>
      <w:r>
        <w:t>-dr</w:t>
      </w:r>
    </w:p>
    <w:p w14:paraId="59EFE523" w14:textId="77777777" w:rsidR="004F1A4A" w:rsidRDefault="004F1A4A" w:rsidP="004F1A4A">
      <w:pPr>
        <w:pStyle w:val="PL"/>
      </w:pPr>
      <w:r>
        <w:t xml:space="preserve">          - </w:t>
      </w:r>
      <w:proofErr w:type="spellStart"/>
      <w:r>
        <w:t>nudr-dr:application-data</w:t>
      </w:r>
      <w:proofErr w:type="spellEnd"/>
    </w:p>
    <w:p w14:paraId="6336534B"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data:modify</w:t>
      </w:r>
      <w:proofErr w:type="spellEnd"/>
      <w:proofErr w:type="gramEnd"/>
    </w:p>
    <w:p w14:paraId="36264D72"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7675E926" w14:textId="77777777" w:rsidR="004F1A4A" w:rsidRPr="002178AD" w:rsidRDefault="004F1A4A" w:rsidP="004F1A4A">
      <w:pPr>
        <w:pStyle w:val="PL"/>
      </w:pPr>
      <w:r w:rsidRPr="002178AD">
        <w:t xml:space="preserve">        required: true</w:t>
      </w:r>
    </w:p>
    <w:p w14:paraId="247E55BC" w14:textId="77777777" w:rsidR="004F1A4A" w:rsidRPr="002178AD" w:rsidRDefault="004F1A4A" w:rsidP="004F1A4A">
      <w:pPr>
        <w:pStyle w:val="PL"/>
      </w:pPr>
      <w:r w:rsidRPr="002178AD">
        <w:t xml:space="preserve">        content:</w:t>
      </w:r>
    </w:p>
    <w:p w14:paraId="1DABDBC0"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651A0F0B" w14:textId="77777777" w:rsidR="004F1A4A" w:rsidRPr="002178AD" w:rsidRDefault="004F1A4A" w:rsidP="004F1A4A">
      <w:pPr>
        <w:pStyle w:val="PL"/>
      </w:pPr>
      <w:r w:rsidRPr="002178AD">
        <w:t xml:space="preserve">            schema:</w:t>
      </w:r>
    </w:p>
    <w:p w14:paraId="33BFFEF9" w14:textId="77777777" w:rsidR="004F1A4A" w:rsidRPr="002178AD" w:rsidRDefault="004F1A4A" w:rsidP="004F1A4A">
      <w:pPr>
        <w:pStyle w:val="PL"/>
      </w:pPr>
      <w:r w:rsidRPr="002178AD">
        <w:t xml:space="preserve">              $ref: 'TS29522_IPTVConfiguration.yaml#/components/schemas/IptvConfigDataPatch'</w:t>
      </w:r>
    </w:p>
    <w:p w14:paraId="67A57876" w14:textId="77777777" w:rsidR="004F1A4A" w:rsidRPr="002178AD" w:rsidRDefault="004F1A4A" w:rsidP="004F1A4A">
      <w:pPr>
        <w:pStyle w:val="PL"/>
      </w:pPr>
      <w:r w:rsidRPr="002178AD">
        <w:t xml:space="preserve">      parameters:</w:t>
      </w:r>
    </w:p>
    <w:p w14:paraId="520B372F" w14:textId="77777777" w:rsidR="004F1A4A" w:rsidRPr="002178AD" w:rsidRDefault="004F1A4A" w:rsidP="004F1A4A">
      <w:pPr>
        <w:pStyle w:val="PL"/>
      </w:pPr>
      <w:r w:rsidRPr="002178AD">
        <w:t xml:space="preserve">        - name: </w:t>
      </w:r>
      <w:proofErr w:type="spellStart"/>
      <w:r w:rsidRPr="002178AD">
        <w:t>configurationId</w:t>
      </w:r>
      <w:proofErr w:type="spellEnd"/>
    </w:p>
    <w:p w14:paraId="1350EAA2"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2245F330" w14:textId="77777777" w:rsidR="004F1A4A" w:rsidRPr="002178AD" w:rsidRDefault="004F1A4A" w:rsidP="004F1A4A">
      <w:pPr>
        <w:pStyle w:val="PL"/>
        <w:rPr>
          <w:lang w:eastAsia="zh-CN"/>
        </w:rPr>
      </w:pPr>
      <w:r w:rsidRPr="002178AD">
        <w:t xml:space="preserve">          description: </w:t>
      </w:r>
      <w:r w:rsidRPr="002178AD">
        <w:rPr>
          <w:lang w:eastAsia="zh-CN"/>
        </w:rPr>
        <w:t>&gt;</w:t>
      </w:r>
    </w:p>
    <w:p w14:paraId="708F43F6" w14:textId="77777777" w:rsidR="004F1A4A" w:rsidRPr="002178AD" w:rsidRDefault="004F1A4A" w:rsidP="004F1A4A">
      <w:pPr>
        <w:pStyle w:val="PL"/>
      </w:pPr>
      <w:r w:rsidRPr="002178AD">
        <w:t xml:space="preserve">            The Identifier of an Individual IPTV Configuration Data to be updated.</w:t>
      </w:r>
    </w:p>
    <w:p w14:paraId="432F382B" w14:textId="77777777" w:rsidR="004F1A4A" w:rsidRPr="002178AD" w:rsidRDefault="004F1A4A" w:rsidP="004F1A4A">
      <w:pPr>
        <w:pStyle w:val="PL"/>
      </w:pPr>
      <w:r w:rsidRPr="002178AD">
        <w:t xml:space="preserve">            It shall apply the format of Data type string.</w:t>
      </w:r>
    </w:p>
    <w:p w14:paraId="058A9095" w14:textId="77777777" w:rsidR="004F1A4A" w:rsidRPr="002178AD" w:rsidRDefault="004F1A4A" w:rsidP="004F1A4A">
      <w:pPr>
        <w:pStyle w:val="PL"/>
      </w:pPr>
      <w:r w:rsidRPr="002178AD">
        <w:t xml:space="preserve">          required: true</w:t>
      </w:r>
    </w:p>
    <w:p w14:paraId="2FD95821" w14:textId="77777777" w:rsidR="004F1A4A" w:rsidRPr="002178AD" w:rsidRDefault="004F1A4A" w:rsidP="004F1A4A">
      <w:pPr>
        <w:pStyle w:val="PL"/>
      </w:pPr>
      <w:r w:rsidRPr="002178AD">
        <w:t xml:space="preserve">          schema:</w:t>
      </w:r>
    </w:p>
    <w:p w14:paraId="4016C613" w14:textId="77777777" w:rsidR="004F1A4A" w:rsidRPr="002178AD" w:rsidRDefault="004F1A4A" w:rsidP="004F1A4A">
      <w:pPr>
        <w:pStyle w:val="PL"/>
      </w:pPr>
      <w:r w:rsidRPr="002178AD">
        <w:t xml:space="preserve">            type: string</w:t>
      </w:r>
    </w:p>
    <w:p w14:paraId="44B9A9CF" w14:textId="77777777" w:rsidR="004F1A4A" w:rsidRPr="002178AD" w:rsidRDefault="004F1A4A" w:rsidP="004F1A4A">
      <w:pPr>
        <w:pStyle w:val="PL"/>
      </w:pPr>
      <w:r w:rsidRPr="002178AD">
        <w:t xml:space="preserve">      responses:</w:t>
      </w:r>
    </w:p>
    <w:p w14:paraId="21B43B0D" w14:textId="77777777" w:rsidR="004F1A4A" w:rsidRPr="002178AD" w:rsidRDefault="004F1A4A" w:rsidP="004F1A4A">
      <w:pPr>
        <w:pStyle w:val="PL"/>
      </w:pPr>
      <w:r w:rsidRPr="002178AD">
        <w:t xml:space="preserve">        '200':</w:t>
      </w:r>
    </w:p>
    <w:p w14:paraId="1A4A14D4" w14:textId="77777777" w:rsidR="004F1A4A" w:rsidRPr="002178AD" w:rsidRDefault="004F1A4A" w:rsidP="004F1A4A">
      <w:pPr>
        <w:pStyle w:val="PL"/>
      </w:pPr>
      <w:r w:rsidRPr="002178AD">
        <w:t xml:space="preserve">          description: The update of an Individual IPTV configuration resource.</w:t>
      </w:r>
    </w:p>
    <w:p w14:paraId="270DB7D9" w14:textId="77777777" w:rsidR="004F1A4A" w:rsidRPr="002178AD" w:rsidRDefault="004F1A4A" w:rsidP="004F1A4A">
      <w:pPr>
        <w:pStyle w:val="PL"/>
      </w:pPr>
      <w:r w:rsidRPr="002178AD">
        <w:t xml:space="preserve">          content:</w:t>
      </w:r>
    </w:p>
    <w:p w14:paraId="5452C776"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6BAEC96" w14:textId="77777777" w:rsidR="004F1A4A" w:rsidRPr="002178AD" w:rsidRDefault="004F1A4A" w:rsidP="004F1A4A">
      <w:pPr>
        <w:pStyle w:val="PL"/>
      </w:pPr>
      <w:r w:rsidRPr="002178AD">
        <w:t xml:space="preserve">              schema:</w:t>
      </w:r>
    </w:p>
    <w:p w14:paraId="4C12ED7D"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0D2DBAB1" w14:textId="77777777" w:rsidR="004F1A4A" w:rsidRPr="002178AD" w:rsidRDefault="004F1A4A" w:rsidP="004F1A4A">
      <w:pPr>
        <w:pStyle w:val="PL"/>
      </w:pPr>
      <w:r w:rsidRPr="002178AD">
        <w:t xml:space="preserve">        '204':</w:t>
      </w:r>
    </w:p>
    <w:p w14:paraId="2E5FC975" w14:textId="77777777" w:rsidR="004F1A4A" w:rsidRPr="002178AD" w:rsidRDefault="004F1A4A" w:rsidP="004F1A4A">
      <w:pPr>
        <w:pStyle w:val="PL"/>
      </w:pPr>
      <w:r w:rsidRPr="002178AD">
        <w:t xml:space="preserve">          description: No content</w:t>
      </w:r>
    </w:p>
    <w:p w14:paraId="2BC046FA" w14:textId="77777777" w:rsidR="004F1A4A" w:rsidRPr="002178AD" w:rsidRDefault="004F1A4A" w:rsidP="004F1A4A">
      <w:pPr>
        <w:pStyle w:val="PL"/>
      </w:pPr>
      <w:r w:rsidRPr="002178AD">
        <w:t xml:space="preserve">        '400':</w:t>
      </w:r>
    </w:p>
    <w:p w14:paraId="0A6FA483" w14:textId="77777777" w:rsidR="004F1A4A" w:rsidRPr="002178AD" w:rsidRDefault="004F1A4A" w:rsidP="004F1A4A">
      <w:pPr>
        <w:pStyle w:val="PL"/>
      </w:pPr>
      <w:r w:rsidRPr="002178AD">
        <w:t xml:space="preserve">          $ref: 'TS29571_CommonData.yaml#/components/responses/400'</w:t>
      </w:r>
    </w:p>
    <w:p w14:paraId="7806F833" w14:textId="77777777" w:rsidR="004F1A4A" w:rsidRPr="002178AD" w:rsidRDefault="004F1A4A" w:rsidP="004F1A4A">
      <w:pPr>
        <w:pStyle w:val="PL"/>
      </w:pPr>
      <w:r w:rsidRPr="002178AD">
        <w:t xml:space="preserve">        '401':</w:t>
      </w:r>
    </w:p>
    <w:p w14:paraId="3E6CA8B9" w14:textId="77777777" w:rsidR="004F1A4A" w:rsidRPr="002178AD" w:rsidRDefault="004F1A4A" w:rsidP="004F1A4A">
      <w:pPr>
        <w:pStyle w:val="PL"/>
      </w:pPr>
      <w:r w:rsidRPr="002178AD">
        <w:t xml:space="preserve">          $ref: 'TS29571_CommonData.yaml#/components/responses/401'</w:t>
      </w:r>
    </w:p>
    <w:p w14:paraId="6991A622" w14:textId="77777777" w:rsidR="004F1A4A" w:rsidRPr="002178AD" w:rsidRDefault="004F1A4A" w:rsidP="004F1A4A">
      <w:pPr>
        <w:pStyle w:val="PL"/>
      </w:pPr>
      <w:r w:rsidRPr="002178AD">
        <w:t xml:space="preserve">        '403':</w:t>
      </w:r>
    </w:p>
    <w:p w14:paraId="139F59E5" w14:textId="77777777" w:rsidR="004F1A4A" w:rsidRPr="002178AD" w:rsidRDefault="004F1A4A" w:rsidP="004F1A4A">
      <w:pPr>
        <w:pStyle w:val="PL"/>
      </w:pPr>
      <w:r w:rsidRPr="002178AD">
        <w:t xml:space="preserve">          $ref: 'TS29571_CommonData.yaml#/components/responses/403'</w:t>
      </w:r>
    </w:p>
    <w:p w14:paraId="63485D1D" w14:textId="77777777" w:rsidR="004F1A4A" w:rsidRPr="002178AD" w:rsidRDefault="004F1A4A" w:rsidP="004F1A4A">
      <w:pPr>
        <w:pStyle w:val="PL"/>
      </w:pPr>
      <w:r w:rsidRPr="002178AD">
        <w:t xml:space="preserve">        '404':</w:t>
      </w:r>
    </w:p>
    <w:p w14:paraId="6A2900D7" w14:textId="77777777" w:rsidR="004F1A4A" w:rsidRPr="002178AD" w:rsidRDefault="004F1A4A" w:rsidP="004F1A4A">
      <w:pPr>
        <w:pStyle w:val="PL"/>
      </w:pPr>
      <w:r w:rsidRPr="002178AD">
        <w:t xml:space="preserve">          $ref: 'TS29571_CommonData.yaml#/components/responses/404'</w:t>
      </w:r>
    </w:p>
    <w:p w14:paraId="42123A1B" w14:textId="77777777" w:rsidR="004F1A4A" w:rsidRPr="002178AD" w:rsidRDefault="004F1A4A" w:rsidP="004F1A4A">
      <w:pPr>
        <w:pStyle w:val="PL"/>
      </w:pPr>
      <w:r w:rsidRPr="002178AD">
        <w:t xml:space="preserve">        '411':</w:t>
      </w:r>
    </w:p>
    <w:p w14:paraId="504BFD44" w14:textId="77777777" w:rsidR="004F1A4A" w:rsidRPr="002178AD" w:rsidRDefault="004F1A4A" w:rsidP="004F1A4A">
      <w:pPr>
        <w:pStyle w:val="PL"/>
      </w:pPr>
      <w:r w:rsidRPr="002178AD">
        <w:t xml:space="preserve">          $ref: 'TS29571_CommonData.yaml#/components/responses/411'</w:t>
      </w:r>
    </w:p>
    <w:p w14:paraId="0E400348" w14:textId="77777777" w:rsidR="004F1A4A" w:rsidRPr="002178AD" w:rsidRDefault="004F1A4A" w:rsidP="004F1A4A">
      <w:pPr>
        <w:pStyle w:val="PL"/>
      </w:pPr>
      <w:r w:rsidRPr="002178AD">
        <w:t xml:space="preserve">        '413':</w:t>
      </w:r>
    </w:p>
    <w:p w14:paraId="48CA9202" w14:textId="77777777" w:rsidR="004F1A4A" w:rsidRPr="002178AD" w:rsidRDefault="004F1A4A" w:rsidP="004F1A4A">
      <w:pPr>
        <w:pStyle w:val="PL"/>
      </w:pPr>
      <w:r w:rsidRPr="002178AD">
        <w:t xml:space="preserve">          $ref: 'TS29571_CommonData.yaml#/components/responses/413'</w:t>
      </w:r>
    </w:p>
    <w:p w14:paraId="1E50410D" w14:textId="77777777" w:rsidR="004F1A4A" w:rsidRPr="002178AD" w:rsidRDefault="004F1A4A" w:rsidP="004F1A4A">
      <w:pPr>
        <w:pStyle w:val="PL"/>
      </w:pPr>
      <w:r w:rsidRPr="002178AD">
        <w:t xml:space="preserve">        '414':</w:t>
      </w:r>
    </w:p>
    <w:p w14:paraId="07DC5FE6" w14:textId="77777777" w:rsidR="004F1A4A" w:rsidRPr="002178AD" w:rsidRDefault="004F1A4A" w:rsidP="004F1A4A">
      <w:pPr>
        <w:pStyle w:val="PL"/>
      </w:pPr>
      <w:r w:rsidRPr="002178AD">
        <w:t xml:space="preserve">          $ref: 'TS29571_CommonData.yaml#/components/responses/414'</w:t>
      </w:r>
    </w:p>
    <w:p w14:paraId="2C57BBAB" w14:textId="77777777" w:rsidR="004F1A4A" w:rsidRPr="002178AD" w:rsidRDefault="004F1A4A" w:rsidP="004F1A4A">
      <w:pPr>
        <w:pStyle w:val="PL"/>
      </w:pPr>
      <w:r w:rsidRPr="002178AD">
        <w:t xml:space="preserve">        '415':</w:t>
      </w:r>
    </w:p>
    <w:p w14:paraId="3CC7630B" w14:textId="77777777" w:rsidR="004F1A4A" w:rsidRPr="002178AD" w:rsidRDefault="004F1A4A" w:rsidP="004F1A4A">
      <w:pPr>
        <w:pStyle w:val="PL"/>
      </w:pPr>
      <w:r w:rsidRPr="002178AD">
        <w:t xml:space="preserve">          $ref: 'TS29571_CommonData.yaml#/components/responses/415'</w:t>
      </w:r>
    </w:p>
    <w:p w14:paraId="482F6141" w14:textId="77777777" w:rsidR="004F1A4A" w:rsidRPr="002178AD" w:rsidRDefault="004F1A4A" w:rsidP="004F1A4A">
      <w:pPr>
        <w:pStyle w:val="PL"/>
      </w:pPr>
      <w:r w:rsidRPr="002178AD">
        <w:t xml:space="preserve">        '429':</w:t>
      </w:r>
    </w:p>
    <w:p w14:paraId="5CB2E6A9" w14:textId="77777777" w:rsidR="004F1A4A" w:rsidRPr="002178AD" w:rsidRDefault="004F1A4A" w:rsidP="004F1A4A">
      <w:pPr>
        <w:pStyle w:val="PL"/>
      </w:pPr>
      <w:r w:rsidRPr="002178AD">
        <w:t xml:space="preserve">          $ref: 'TS29571_CommonData.yaml#/components/responses/429'</w:t>
      </w:r>
    </w:p>
    <w:p w14:paraId="5647B863" w14:textId="77777777" w:rsidR="004F1A4A" w:rsidRPr="002178AD" w:rsidRDefault="004F1A4A" w:rsidP="004F1A4A">
      <w:pPr>
        <w:pStyle w:val="PL"/>
      </w:pPr>
      <w:r w:rsidRPr="002178AD">
        <w:t xml:space="preserve">        '500':</w:t>
      </w:r>
    </w:p>
    <w:p w14:paraId="18798363" w14:textId="77777777" w:rsidR="004F1A4A" w:rsidRDefault="004F1A4A" w:rsidP="004F1A4A">
      <w:pPr>
        <w:pStyle w:val="PL"/>
      </w:pPr>
      <w:r w:rsidRPr="002178AD">
        <w:t xml:space="preserve">          $ref: 'TS29571_CommonData.yaml#/components/responses/500'</w:t>
      </w:r>
    </w:p>
    <w:p w14:paraId="08B22324" w14:textId="77777777" w:rsidR="004F1A4A" w:rsidRPr="002178AD" w:rsidRDefault="004F1A4A" w:rsidP="004F1A4A">
      <w:pPr>
        <w:pStyle w:val="PL"/>
      </w:pPr>
      <w:r w:rsidRPr="002178AD">
        <w:t xml:space="preserve">        '50</w:t>
      </w:r>
      <w:r>
        <w:t>2</w:t>
      </w:r>
      <w:r w:rsidRPr="002178AD">
        <w:t>':</w:t>
      </w:r>
    </w:p>
    <w:p w14:paraId="34FADC11" w14:textId="77777777" w:rsidR="004F1A4A" w:rsidRPr="002178AD" w:rsidRDefault="004F1A4A" w:rsidP="004F1A4A">
      <w:pPr>
        <w:pStyle w:val="PL"/>
      </w:pPr>
      <w:r w:rsidRPr="002178AD">
        <w:t xml:space="preserve">          $ref: 'TS29571_CommonData.yaml#/components/responses/50</w:t>
      </w:r>
      <w:r>
        <w:t>2</w:t>
      </w:r>
      <w:r w:rsidRPr="002178AD">
        <w:t>'</w:t>
      </w:r>
    </w:p>
    <w:p w14:paraId="16D956AA" w14:textId="77777777" w:rsidR="004F1A4A" w:rsidRPr="002178AD" w:rsidRDefault="004F1A4A" w:rsidP="004F1A4A">
      <w:pPr>
        <w:pStyle w:val="PL"/>
      </w:pPr>
      <w:r w:rsidRPr="002178AD">
        <w:t xml:space="preserve">        '503':</w:t>
      </w:r>
    </w:p>
    <w:p w14:paraId="2ADE6D1C" w14:textId="77777777" w:rsidR="004F1A4A" w:rsidRPr="002178AD" w:rsidRDefault="004F1A4A" w:rsidP="004F1A4A">
      <w:pPr>
        <w:pStyle w:val="PL"/>
      </w:pPr>
      <w:r w:rsidRPr="002178AD">
        <w:t xml:space="preserve">          $ref: 'TS29571_CommonData.yaml#/components/responses/503'</w:t>
      </w:r>
    </w:p>
    <w:p w14:paraId="320C8B3D" w14:textId="77777777" w:rsidR="004F1A4A" w:rsidRPr="002178AD" w:rsidRDefault="004F1A4A" w:rsidP="004F1A4A">
      <w:pPr>
        <w:pStyle w:val="PL"/>
      </w:pPr>
      <w:r w:rsidRPr="002178AD">
        <w:t xml:space="preserve">        default:</w:t>
      </w:r>
    </w:p>
    <w:p w14:paraId="26466240" w14:textId="77777777" w:rsidR="004F1A4A" w:rsidRPr="002178AD" w:rsidRDefault="004F1A4A" w:rsidP="004F1A4A">
      <w:pPr>
        <w:pStyle w:val="PL"/>
      </w:pPr>
      <w:r w:rsidRPr="002178AD">
        <w:t xml:space="preserve">          $ref: 'TS29571_CommonData.yaml#/components/responses/default'</w:t>
      </w:r>
    </w:p>
    <w:p w14:paraId="753408D7" w14:textId="77777777" w:rsidR="004F1A4A" w:rsidRPr="002178AD" w:rsidRDefault="004F1A4A" w:rsidP="004F1A4A">
      <w:pPr>
        <w:pStyle w:val="PL"/>
      </w:pPr>
      <w:r w:rsidRPr="002178AD">
        <w:t xml:space="preserve">    delete:</w:t>
      </w:r>
    </w:p>
    <w:p w14:paraId="684406E8" w14:textId="77777777" w:rsidR="004F1A4A" w:rsidRPr="002178AD" w:rsidRDefault="004F1A4A" w:rsidP="004F1A4A">
      <w:pPr>
        <w:pStyle w:val="PL"/>
      </w:pPr>
      <w:r w:rsidRPr="002178AD">
        <w:t xml:space="preserve">      summary: Delete an individual IPTV configuration resource</w:t>
      </w:r>
    </w:p>
    <w:p w14:paraId="14C9D437"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1DDF04F8" w14:textId="77777777" w:rsidR="004F1A4A" w:rsidRPr="002178AD" w:rsidRDefault="004F1A4A" w:rsidP="004F1A4A">
      <w:pPr>
        <w:pStyle w:val="PL"/>
      </w:pPr>
      <w:r w:rsidRPr="002178AD">
        <w:t xml:space="preserve">      tags:</w:t>
      </w:r>
    </w:p>
    <w:p w14:paraId="0FCE6069" w14:textId="77777777" w:rsidR="004F1A4A" w:rsidRPr="002178AD" w:rsidRDefault="004F1A4A" w:rsidP="004F1A4A">
      <w:pPr>
        <w:pStyle w:val="PL"/>
      </w:pPr>
      <w:r w:rsidRPr="002178AD">
        <w:t xml:space="preserve">        - Individual IPTV Configuration Data (Document)</w:t>
      </w:r>
    </w:p>
    <w:p w14:paraId="7B55461A" w14:textId="77777777" w:rsidR="004F1A4A" w:rsidRPr="002178AD" w:rsidRDefault="004F1A4A" w:rsidP="004F1A4A">
      <w:pPr>
        <w:pStyle w:val="PL"/>
      </w:pPr>
      <w:r w:rsidRPr="002178AD">
        <w:t xml:space="preserve">      security:</w:t>
      </w:r>
    </w:p>
    <w:p w14:paraId="116F48DC" w14:textId="77777777" w:rsidR="004F1A4A" w:rsidRPr="002178AD" w:rsidRDefault="004F1A4A" w:rsidP="004F1A4A">
      <w:pPr>
        <w:pStyle w:val="PL"/>
      </w:pPr>
      <w:r w:rsidRPr="002178AD">
        <w:t xml:space="preserve">        - {}</w:t>
      </w:r>
    </w:p>
    <w:p w14:paraId="754AEBAC" w14:textId="77777777" w:rsidR="004F1A4A" w:rsidRPr="002178AD" w:rsidRDefault="004F1A4A" w:rsidP="004F1A4A">
      <w:pPr>
        <w:pStyle w:val="PL"/>
      </w:pPr>
      <w:r w:rsidRPr="002178AD">
        <w:t xml:space="preserve">        - oAuth2ClientCredentials:</w:t>
      </w:r>
    </w:p>
    <w:p w14:paraId="564017D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3DEDAAF" w14:textId="77777777" w:rsidR="004F1A4A" w:rsidRPr="002178AD" w:rsidRDefault="004F1A4A" w:rsidP="004F1A4A">
      <w:pPr>
        <w:pStyle w:val="PL"/>
      </w:pPr>
      <w:r w:rsidRPr="002178AD">
        <w:t xml:space="preserve">        - oAuth2ClientCredentials:</w:t>
      </w:r>
    </w:p>
    <w:p w14:paraId="47784E0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D565674" w14:textId="77777777" w:rsidR="004F1A4A" w:rsidRDefault="004F1A4A" w:rsidP="004F1A4A">
      <w:pPr>
        <w:pStyle w:val="PL"/>
      </w:pPr>
      <w:r w:rsidRPr="002178AD">
        <w:t xml:space="preserve">          - </w:t>
      </w:r>
      <w:proofErr w:type="spellStart"/>
      <w:r w:rsidRPr="002178AD">
        <w:t>nudr-dr:application-data</w:t>
      </w:r>
      <w:proofErr w:type="spellEnd"/>
    </w:p>
    <w:p w14:paraId="243FA045" w14:textId="77777777" w:rsidR="004F1A4A" w:rsidRDefault="004F1A4A" w:rsidP="004F1A4A">
      <w:pPr>
        <w:pStyle w:val="PL"/>
      </w:pPr>
      <w:r>
        <w:t xml:space="preserve">        - oAuth2ClientCredentials:</w:t>
      </w:r>
    </w:p>
    <w:p w14:paraId="37F441EC" w14:textId="77777777" w:rsidR="004F1A4A" w:rsidRDefault="004F1A4A" w:rsidP="004F1A4A">
      <w:pPr>
        <w:pStyle w:val="PL"/>
      </w:pPr>
      <w:r>
        <w:t xml:space="preserve">          - </w:t>
      </w:r>
      <w:proofErr w:type="spellStart"/>
      <w:r>
        <w:t>nudr</w:t>
      </w:r>
      <w:proofErr w:type="spellEnd"/>
      <w:r>
        <w:t>-dr</w:t>
      </w:r>
    </w:p>
    <w:p w14:paraId="3091BFD2" w14:textId="77777777" w:rsidR="004F1A4A" w:rsidRDefault="004F1A4A" w:rsidP="004F1A4A">
      <w:pPr>
        <w:pStyle w:val="PL"/>
      </w:pPr>
      <w:r>
        <w:t xml:space="preserve">          - </w:t>
      </w:r>
      <w:proofErr w:type="spellStart"/>
      <w:r>
        <w:t>nudr-dr:application-data</w:t>
      </w:r>
      <w:proofErr w:type="spellEnd"/>
    </w:p>
    <w:p w14:paraId="6278A0E5"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data:modify</w:t>
      </w:r>
      <w:proofErr w:type="spellEnd"/>
      <w:proofErr w:type="gramEnd"/>
    </w:p>
    <w:p w14:paraId="48C16794" w14:textId="77777777" w:rsidR="004F1A4A" w:rsidRPr="002178AD" w:rsidRDefault="004F1A4A" w:rsidP="004F1A4A">
      <w:pPr>
        <w:pStyle w:val="PL"/>
      </w:pPr>
      <w:r w:rsidRPr="002178AD">
        <w:t xml:space="preserve">      parameters:</w:t>
      </w:r>
    </w:p>
    <w:p w14:paraId="3EAF724E" w14:textId="77777777" w:rsidR="004F1A4A" w:rsidRPr="002178AD" w:rsidRDefault="004F1A4A" w:rsidP="004F1A4A">
      <w:pPr>
        <w:pStyle w:val="PL"/>
      </w:pPr>
      <w:r w:rsidRPr="002178AD">
        <w:t xml:space="preserve">        - name: </w:t>
      </w:r>
      <w:proofErr w:type="spellStart"/>
      <w:r w:rsidRPr="002178AD">
        <w:t>configurationId</w:t>
      </w:r>
      <w:proofErr w:type="spellEnd"/>
    </w:p>
    <w:p w14:paraId="6BC0F67F"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64BD5002" w14:textId="77777777" w:rsidR="004F1A4A" w:rsidRPr="002178AD" w:rsidRDefault="004F1A4A" w:rsidP="004F1A4A">
      <w:pPr>
        <w:pStyle w:val="PL"/>
        <w:rPr>
          <w:lang w:eastAsia="zh-CN"/>
        </w:rPr>
      </w:pPr>
      <w:r w:rsidRPr="002178AD">
        <w:t xml:space="preserve">          description: </w:t>
      </w:r>
      <w:r w:rsidRPr="002178AD">
        <w:rPr>
          <w:lang w:eastAsia="zh-CN"/>
        </w:rPr>
        <w:t>&gt;</w:t>
      </w:r>
    </w:p>
    <w:p w14:paraId="4DB34FE4" w14:textId="77777777" w:rsidR="004F1A4A" w:rsidRPr="002178AD" w:rsidRDefault="004F1A4A" w:rsidP="004F1A4A">
      <w:pPr>
        <w:pStyle w:val="PL"/>
      </w:pPr>
      <w:r w:rsidRPr="002178AD">
        <w:t xml:space="preserve">            The Identifier of an Individual IPTV Configuration to be </w:t>
      </w:r>
      <w:r>
        <w:t>deleted</w:t>
      </w:r>
      <w:r w:rsidRPr="002178AD">
        <w:t>. It shall</w:t>
      </w:r>
    </w:p>
    <w:p w14:paraId="730CBEA2" w14:textId="77777777" w:rsidR="004F1A4A" w:rsidRPr="002178AD" w:rsidRDefault="004F1A4A" w:rsidP="004F1A4A">
      <w:pPr>
        <w:pStyle w:val="PL"/>
      </w:pPr>
      <w:r w:rsidRPr="002178AD">
        <w:t xml:space="preserve">            apply the format of Data type string.</w:t>
      </w:r>
    </w:p>
    <w:p w14:paraId="4AFA40C4" w14:textId="77777777" w:rsidR="004F1A4A" w:rsidRPr="002178AD" w:rsidRDefault="004F1A4A" w:rsidP="004F1A4A">
      <w:pPr>
        <w:pStyle w:val="PL"/>
      </w:pPr>
      <w:r w:rsidRPr="002178AD">
        <w:t xml:space="preserve">          required: true</w:t>
      </w:r>
    </w:p>
    <w:p w14:paraId="7D93790A" w14:textId="77777777" w:rsidR="004F1A4A" w:rsidRPr="002178AD" w:rsidRDefault="004F1A4A" w:rsidP="004F1A4A">
      <w:pPr>
        <w:pStyle w:val="PL"/>
      </w:pPr>
      <w:r w:rsidRPr="002178AD">
        <w:t xml:space="preserve">          schema:</w:t>
      </w:r>
    </w:p>
    <w:p w14:paraId="1D976CAC" w14:textId="77777777" w:rsidR="004F1A4A" w:rsidRPr="002178AD" w:rsidRDefault="004F1A4A" w:rsidP="004F1A4A">
      <w:pPr>
        <w:pStyle w:val="PL"/>
      </w:pPr>
      <w:r w:rsidRPr="002178AD">
        <w:t xml:space="preserve">            type: string</w:t>
      </w:r>
    </w:p>
    <w:p w14:paraId="5530B5A9" w14:textId="77777777" w:rsidR="004F1A4A" w:rsidRPr="002178AD" w:rsidRDefault="004F1A4A" w:rsidP="004F1A4A">
      <w:pPr>
        <w:pStyle w:val="PL"/>
      </w:pPr>
      <w:r w:rsidRPr="002178AD">
        <w:t xml:space="preserve">      responses:</w:t>
      </w:r>
    </w:p>
    <w:p w14:paraId="48B5F08E" w14:textId="77777777" w:rsidR="004F1A4A" w:rsidRPr="002178AD" w:rsidRDefault="004F1A4A" w:rsidP="004F1A4A">
      <w:pPr>
        <w:pStyle w:val="PL"/>
      </w:pPr>
      <w:r w:rsidRPr="002178AD">
        <w:t xml:space="preserve">        '204':</w:t>
      </w:r>
    </w:p>
    <w:p w14:paraId="06DA6177" w14:textId="77777777" w:rsidR="004F1A4A" w:rsidRPr="002178AD" w:rsidRDefault="004F1A4A" w:rsidP="004F1A4A">
      <w:pPr>
        <w:pStyle w:val="PL"/>
      </w:pPr>
      <w:r w:rsidRPr="002178AD">
        <w:t xml:space="preserve">          description: The resource was deleted successfully.</w:t>
      </w:r>
    </w:p>
    <w:p w14:paraId="02D9B899" w14:textId="77777777" w:rsidR="004F1A4A" w:rsidRPr="002178AD" w:rsidRDefault="004F1A4A" w:rsidP="004F1A4A">
      <w:pPr>
        <w:pStyle w:val="PL"/>
      </w:pPr>
      <w:r w:rsidRPr="002178AD">
        <w:t xml:space="preserve">        '400':</w:t>
      </w:r>
    </w:p>
    <w:p w14:paraId="758B790E" w14:textId="77777777" w:rsidR="004F1A4A" w:rsidRPr="002178AD" w:rsidRDefault="004F1A4A" w:rsidP="004F1A4A">
      <w:pPr>
        <w:pStyle w:val="PL"/>
      </w:pPr>
      <w:r w:rsidRPr="002178AD">
        <w:t xml:space="preserve">          $ref: 'TS29571_CommonData.yaml#/components/responses/400'</w:t>
      </w:r>
    </w:p>
    <w:p w14:paraId="02B00621" w14:textId="77777777" w:rsidR="004F1A4A" w:rsidRPr="002178AD" w:rsidRDefault="004F1A4A" w:rsidP="004F1A4A">
      <w:pPr>
        <w:pStyle w:val="PL"/>
      </w:pPr>
      <w:r w:rsidRPr="002178AD">
        <w:t xml:space="preserve">        '401':</w:t>
      </w:r>
    </w:p>
    <w:p w14:paraId="35E7C3BB" w14:textId="77777777" w:rsidR="004F1A4A" w:rsidRPr="002178AD" w:rsidRDefault="004F1A4A" w:rsidP="004F1A4A">
      <w:pPr>
        <w:pStyle w:val="PL"/>
      </w:pPr>
      <w:r w:rsidRPr="002178AD">
        <w:t xml:space="preserve">          $ref: 'TS29571_CommonData.yaml#/components/responses/401'</w:t>
      </w:r>
    </w:p>
    <w:p w14:paraId="174CA911" w14:textId="77777777" w:rsidR="004F1A4A" w:rsidRPr="002178AD" w:rsidRDefault="004F1A4A" w:rsidP="004F1A4A">
      <w:pPr>
        <w:pStyle w:val="PL"/>
      </w:pPr>
      <w:r w:rsidRPr="002178AD">
        <w:t xml:space="preserve">        '403':</w:t>
      </w:r>
    </w:p>
    <w:p w14:paraId="72FEAA45" w14:textId="77777777" w:rsidR="004F1A4A" w:rsidRPr="002178AD" w:rsidRDefault="004F1A4A" w:rsidP="004F1A4A">
      <w:pPr>
        <w:pStyle w:val="PL"/>
      </w:pPr>
      <w:r w:rsidRPr="002178AD">
        <w:t xml:space="preserve">          $ref: 'TS29571_CommonData.yaml#/components/responses/403'</w:t>
      </w:r>
    </w:p>
    <w:p w14:paraId="2ED702A4" w14:textId="77777777" w:rsidR="004F1A4A" w:rsidRPr="002178AD" w:rsidRDefault="004F1A4A" w:rsidP="004F1A4A">
      <w:pPr>
        <w:pStyle w:val="PL"/>
      </w:pPr>
      <w:r w:rsidRPr="002178AD">
        <w:t xml:space="preserve">        '404':</w:t>
      </w:r>
    </w:p>
    <w:p w14:paraId="098D24E0" w14:textId="77777777" w:rsidR="004F1A4A" w:rsidRPr="002178AD" w:rsidRDefault="004F1A4A" w:rsidP="004F1A4A">
      <w:pPr>
        <w:pStyle w:val="PL"/>
      </w:pPr>
      <w:r w:rsidRPr="002178AD">
        <w:t xml:space="preserve">          $ref: 'TS29571_CommonData.yaml#/components/responses/404'</w:t>
      </w:r>
    </w:p>
    <w:p w14:paraId="06CC49F2" w14:textId="77777777" w:rsidR="004F1A4A" w:rsidRPr="002178AD" w:rsidRDefault="004F1A4A" w:rsidP="004F1A4A">
      <w:pPr>
        <w:pStyle w:val="PL"/>
      </w:pPr>
      <w:r w:rsidRPr="002178AD">
        <w:t xml:space="preserve">        '429':</w:t>
      </w:r>
    </w:p>
    <w:p w14:paraId="663D6E9A" w14:textId="77777777" w:rsidR="004F1A4A" w:rsidRPr="002178AD" w:rsidRDefault="004F1A4A" w:rsidP="004F1A4A">
      <w:pPr>
        <w:pStyle w:val="PL"/>
      </w:pPr>
      <w:r w:rsidRPr="002178AD">
        <w:t xml:space="preserve">          $ref: 'TS29571_CommonData.yaml#/components/responses/429'</w:t>
      </w:r>
    </w:p>
    <w:p w14:paraId="5DC8F1CB" w14:textId="77777777" w:rsidR="004F1A4A" w:rsidRPr="002178AD" w:rsidRDefault="004F1A4A" w:rsidP="004F1A4A">
      <w:pPr>
        <w:pStyle w:val="PL"/>
      </w:pPr>
      <w:r w:rsidRPr="002178AD">
        <w:t xml:space="preserve">        '500':</w:t>
      </w:r>
    </w:p>
    <w:p w14:paraId="00F0EF83" w14:textId="77777777" w:rsidR="004F1A4A" w:rsidRDefault="004F1A4A" w:rsidP="004F1A4A">
      <w:pPr>
        <w:pStyle w:val="PL"/>
      </w:pPr>
      <w:r w:rsidRPr="002178AD">
        <w:t xml:space="preserve">          $ref: 'TS29571_CommonData.yaml#/components/responses/500'</w:t>
      </w:r>
    </w:p>
    <w:p w14:paraId="3621243F" w14:textId="77777777" w:rsidR="004F1A4A" w:rsidRPr="002178AD" w:rsidRDefault="004F1A4A" w:rsidP="004F1A4A">
      <w:pPr>
        <w:pStyle w:val="PL"/>
      </w:pPr>
      <w:r w:rsidRPr="002178AD">
        <w:t xml:space="preserve">        '50</w:t>
      </w:r>
      <w:r>
        <w:t>2</w:t>
      </w:r>
      <w:r w:rsidRPr="002178AD">
        <w:t>':</w:t>
      </w:r>
    </w:p>
    <w:p w14:paraId="30784C72" w14:textId="77777777" w:rsidR="004F1A4A" w:rsidRPr="002178AD" w:rsidRDefault="004F1A4A" w:rsidP="004F1A4A">
      <w:pPr>
        <w:pStyle w:val="PL"/>
      </w:pPr>
      <w:r w:rsidRPr="002178AD">
        <w:t xml:space="preserve">          $ref: 'TS29571_CommonData.yaml#/components/responses/50</w:t>
      </w:r>
      <w:r>
        <w:t>2</w:t>
      </w:r>
      <w:r w:rsidRPr="002178AD">
        <w:t>'</w:t>
      </w:r>
    </w:p>
    <w:p w14:paraId="12198244" w14:textId="77777777" w:rsidR="004F1A4A" w:rsidRPr="002178AD" w:rsidRDefault="004F1A4A" w:rsidP="004F1A4A">
      <w:pPr>
        <w:pStyle w:val="PL"/>
      </w:pPr>
      <w:r w:rsidRPr="002178AD">
        <w:t xml:space="preserve">        '503':</w:t>
      </w:r>
    </w:p>
    <w:p w14:paraId="77A71DCD" w14:textId="77777777" w:rsidR="004F1A4A" w:rsidRPr="002178AD" w:rsidRDefault="004F1A4A" w:rsidP="004F1A4A">
      <w:pPr>
        <w:pStyle w:val="PL"/>
      </w:pPr>
      <w:r w:rsidRPr="002178AD">
        <w:t xml:space="preserve">          $ref: 'TS29571_CommonData.yaml#/components/responses/503'</w:t>
      </w:r>
    </w:p>
    <w:p w14:paraId="612F3D07" w14:textId="77777777" w:rsidR="004F1A4A" w:rsidRPr="002178AD" w:rsidRDefault="004F1A4A" w:rsidP="004F1A4A">
      <w:pPr>
        <w:pStyle w:val="PL"/>
      </w:pPr>
      <w:r w:rsidRPr="002178AD">
        <w:t xml:space="preserve">        default:</w:t>
      </w:r>
    </w:p>
    <w:p w14:paraId="6C45239C" w14:textId="77777777" w:rsidR="004F1A4A" w:rsidRPr="002178AD" w:rsidRDefault="004F1A4A" w:rsidP="004F1A4A">
      <w:pPr>
        <w:pStyle w:val="PL"/>
      </w:pPr>
      <w:r w:rsidRPr="002178AD">
        <w:t xml:space="preserve">          $ref: 'TS29571_CommonData.yaml#/components/responses/default'</w:t>
      </w:r>
    </w:p>
    <w:p w14:paraId="3374115B" w14:textId="77777777" w:rsidR="004F1A4A" w:rsidRDefault="004F1A4A" w:rsidP="004F1A4A">
      <w:pPr>
        <w:pStyle w:val="PL"/>
      </w:pPr>
    </w:p>
    <w:p w14:paraId="06CAA94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
    <w:p w14:paraId="27CDAF43" w14:textId="77777777" w:rsidR="004F1A4A" w:rsidRPr="002178AD" w:rsidRDefault="004F1A4A" w:rsidP="004F1A4A">
      <w:pPr>
        <w:pStyle w:val="PL"/>
      </w:pPr>
      <w:r w:rsidRPr="002178AD">
        <w:t xml:space="preserve">    get:</w:t>
      </w:r>
    </w:p>
    <w:p w14:paraId="18C97156" w14:textId="77777777" w:rsidR="004F1A4A" w:rsidRPr="002178AD" w:rsidRDefault="004F1A4A" w:rsidP="004F1A4A">
      <w:pPr>
        <w:pStyle w:val="PL"/>
      </w:pPr>
      <w:r w:rsidRPr="002178AD">
        <w:t xml:space="preserve">      summary: Retrieve Service Parameter Data</w:t>
      </w:r>
    </w:p>
    <w:p w14:paraId="030DBB7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40DDD285" w14:textId="77777777" w:rsidR="004F1A4A" w:rsidRPr="002178AD" w:rsidRDefault="004F1A4A" w:rsidP="004F1A4A">
      <w:pPr>
        <w:pStyle w:val="PL"/>
      </w:pPr>
      <w:r w:rsidRPr="002178AD">
        <w:t xml:space="preserve">      tags:</w:t>
      </w:r>
    </w:p>
    <w:p w14:paraId="18E20FB0" w14:textId="77777777" w:rsidR="004F1A4A" w:rsidRPr="002178AD" w:rsidRDefault="004F1A4A" w:rsidP="004F1A4A">
      <w:pPr>
        <w:pStyle w:val="PL"/>
      </w:pPr>
      <w:r w:rsidRPr="002178AD">
        <w:t xml:space="preserve">        - Service Parameter Data (Store)</w:t>
      </w:r>
    </w:p>
    <w:p w14:paraId="3380957A" w14:textId="77777777" w:rsidR="004F1A4A" w:rsidRPr="002178AD" w:rsidRDefault="004F1A4A" w:rsidP="004F1A4A">
      <w:pPr>
        <w:pStyle w:val="PL"/>
      </w:pPr>
      <w:r w:rsidRPr="002178AD">
        <w:t xml:space="preserve">      security:</w:t>
      </w:r>
    </w:p>
    <w:p w14:paraId="66F3282F" w14:textId="77777777" w:rsidR="004F1A4A" w:rsidRPr="002178AD" w:rsidRDefault="004F1A4A" w:rsidP="004F1A4A">
      <w:pPr>
        <w:pStyle w:val="PL"/>
      </w:pPr>
      <w:r w:rsidRPr="002178AD">
        <w:t xml:space="preserve">        - {}</w:t>
      </w:r>
    </w:p>
    <w:p w14:paraId="19597C20" w14:textId="77777777" w:rsidR="004F1A4A" w:rsidRPr="002178AD" w:rsidRDefault="004F1A4A" w:rsidP="004F1A4A">
      <w:pPr>
        <w:pStyle w:val="PL"/>
      </w:pPr>
      <w:r w:rsidRPr="002178AD">
        <w:t xml:space="preserve">        - oAuth2ClientCredentials:</w:t>
      </w:r>
    </w:p>
    <w:p w14:paraId="18FBA46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8DFCA69" w14:textId="77777777" w:rsidR="004F1A4A" w:rsidRPr="002178AD" w:rsidRDefault="004F1A4A" w:rsidP="004F1A4A">
      <w:pPr>
        <w:pStyle w:val="PL"/>
      </w:pPr>
      <w:r w:rsidRPr="002178AD">
        <w:t xml:space="preserve">        - oAuth2ClientCredentials:</w:t>
      </w:r>
    </w:p>
    <w:p w14:paraId="0C64C55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0F327A5" w14:textId="77777777" w:rsidR="004F1A4A" w:rsidRDefault="004F1A4A" w:rsidP="004F1A4A">
      <w:pPr>
        <w:pStyle w:val="PL"/>
      </w:pPr>
      <w:r w:rsidRPr="002178AD">
        <w:t xml:space="preserve">          - </w:t>
      </w:r>
      <w:proofErr w:type="spellStart"/>
      <w:r w:rsidRPr="002178AD">
        <w:t>nudr-dr:application-data</w:t>
      </w:r>
      <w:proofErr w:type="spellEnd"/>
    </w:p>
    <w:p w14:paraId="5B44AFA5" w14:textId="77777777" w:rsidR="004F1A4A" w:rsidRDefault="004F1A4A" w:rsidP="004F1A4A">
      <w:pPr>
        <w:pStyle w:val="PL"/>
      </w:pPr>
      <w:r>
        <w:t xml:space="preserve">        - oAuth2ClientCredentials:</w:t>
      </w:r>
    </w:p>
    <w:p w14:paraId="75132A73" w14:textId="77777777" w:rsidR="004F1A4A" w:rsidRDefault="004F1A4A" w:rsidP="004F1A4A">
      <w:pPr>
        <w:pStyle w:val="PL"/>
      </w:pPr>
      <w:r>
        <w:t xml:space="preserve">          - </w:t>
      </w:r>
      <w:proofErr w:type="spellStart"/>
      <w:r>
        <w:t>nudr</w:t>
      </w:r>
      <w:proofErr w:type="spellEnd"/>
      <w:r>
        <w:t>-dr</w:t>
      </w:r>
    </w:p>
    <w:p w14:paraId="7B5071FD" w14:textId="77777777" w:rsidR="004F1A4A" w:rsidRDefault="004F1A4A" w:rsidP="004F1A4A">
      <w:pPr>
        <w:pStyle w:val="PL"/>
      </w:pPr>
      <w:r>
        <w:t xml:space="preserve">          - </w:t>
      </w:r>
      <w:proofErr w:type="spellStart"/>
      <w:r>
        <w:t>nudr-dr:application-data</w:t>
      </w:r>
      <w:proofErr w:type="spellEnd"/>
    </w:p>
    <w:p w14:paraId="5831EC9F" w14:textId="77777777" w:rsidR="004F1A4A" w:rsidRPr="002178AD" w:rsidRDefault="004F1A4A" w:rsidP="004F1A4A">
      <w:pPr>
        <w:pStyle w:val="PL"/>
      </w:pPr>
      <w:r>
        <w:t xml:space="preserve">          - </w:t>
      </w:r>
      <w:proofErr w:type="spellStart"/>
      <w:r>
        <w:t>nudr-dr:application-</w:t>
      </w:r>
      <w:proofErr w:type="gramStart"/>
      <w:r>
        <w:t>data:service</w:t>
      </w:r>
      <w:proofErr w:type="gramEnd"/>
      <w:r>
        <w:t>-param-</w:t>
      </w:r>
      <w:proofErr w:type="gramStart"/>
      <w:r>
        <w:t>data:read</w:t>
      </w:r>
      <w:proofErr w:type="spellEnd"/>
      <w:proofErr w:type="gramEnd"/>
    </w:p>
    <w:p w14:paraId="0E4F7764" w14:textId="77777777" w:rsidR="004F1A4A" w:rsidRPr="002178AD" w:rsidRDefault="004F1A4A" w:rsidP="004F1A4A">
      <w:pPr>
        <w:pStyle w:val="PL"/>
      </w:pPr>
      <w:r w:rsidRPr="002178AD">
        <w:t xml:space="preserve">      parameters:</w:t>
      </w:r>
    </w:p>
    <w:p w14:paraId="19A3F2D3" w14:textId="77777777" w:rsidR="004F1A4A" w:rsidRPr="002178AD" w:rsidRDefault="004F1A4A" w:rsidP="004F1A4A">
      <w:pPr>
        <w:pStyle w:val="PL"/>
      </w:pPr>
      <w:r w:rsidRPr="002178AD">
        <w:t xml:space="preserve">        - name: service-param-ids</w:t>
      </w:r>
    </w:p>
    <w:p w14:paraId="41A744A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90240EB" w14:textId="77777777" w:rsidR="004F1A4A" w:rsidRPr="002178AD" w:rsidRDefault="004F1A4A" w:rsidP="004F1A4A">
      <w:pPr>
        <w:pStyle w:val="PL"/>
      </w:pPr>
      <w:r w:rsidRPr="002178AD">
        <w:t xml:space="preserve">          description: Each element identifies a service.</w:t>
      </w:r>
    </w:p>
    <w:p w14:paraId="76814751" w14:textId="77777777" w:rsidR="004F1A4A" w:rsidRPr="002178AD" w:rsidRDefault="004F1A4A" w:rsidP="004F1A4A">
      <w:pPr>
        <w:pStyle w:val="PL"/>
      </w:pPr>
      <w:r w:rsidRPr="002178AD">
        <w:t xml:space="preserve">          required: false</w:t>
      </w:r>
    </w:p>
    <w:p w14:paraId="5899E75C" w14:textId="77777777" w:rsidR="004F1A4A" w:rsidRDefault="004F1A4A" w:rsidP="004F1A4A">
      <w:pPr>
        <w:pStyle w:val="PL"/>
        <w:rPr>
          <w:lang w:val="en-US"/>
        </w:rPr>
      </w:pPr>
      <w:r>
        <w:rPr>
          <w:lang w:val="en-US"/>
        </w:rPr>
        <w:t xml:space="preserve">          style: form</w:t>
      </w:r>
    </w:p>
    <w:p w14:paraId="234D94DB" w14:textId="77777777" w:rsidR="004F1A4A" w:rsidRPr="005D2D31" w:rsidRDefault="004F1A4A" w:rsidP="004F1A4A">
      <w:pPr>
        <w:pStyle w:val="PL"/>
        <w:rPr>
          <w:lang w:val="en-US"/>
        </w:rPr>
      </w:pPr>
      <w:r>
        <w:rPr>
          <w:lang w:val="en-US"/>
        </w:rPr>
        <w:t xml:space="preserve">          explode: false</w:t>
      </w:r>
    </w:p>
    <w:p w14:paraId="725466A1" w14:textId="77777777" w:rsidR="004F1A4A" w:rsidRPr="002178AD" w:rsidRDefault="004F1A4A" w:rsidP="004F1A4A">
      <w:pPr>
        <w:pStyle w:val="PL"/>
      </w:pPr>
      <w:r w:rsidRPr="002178AD">
        <w:t xml:space="preserve">          schema:</w:t>
      </w:r>
    </w:p>
    <w:p w14:paraId="2AF21CDC" w14:textId="77777777" w:rsidR="004F1A4A" w:rsidRPr="002178AD" w:rsidRDefault="004F1A4A" w:rsidP="004F1A4A">
      <w:pPr>
        <w:pStyle w:val="PL"/>
      </w:pPr>
      <w:r w:rsidRPr="002178AD">
        <w:t xml:space="preserve">            type: array</w:t>
      </w:r>
    </w:p>
    <w:p w14:paraId="2549ECD4" w14:textId="77777777" w:rsidR="004F1A4A" w:rsidRPr="002178AD" w:rsidRDefault="004F1A4A" w:rsidP="004F1A4A">
      <w:pPr>
        <w:pStyle w:val="PL"/>
      </w:pPr>
      <w:r w:rsidRPr="002178AD">
        <w:t xml:space="preserve">            items:</w:t>
      </w:r>
    </w:p>
    <w:p w14:paraId="200F50BE" w14:textId="77777777" w:rsidR="004F1A4A" w:rsidRPr="002178AD" w:rsidRDefault="004F1A4A" w:rsidP="004F1A4A">
      <w:pPr>
        <w:pStyle w:val="PL"/>
      </w:pPr>
      <w:r w:rsidRPr="002178AD">
        <w:t xml:space="preserve">              type: string</w:t>
      </w:r>
    </w:p>
    <w:p w14:paraId="069946B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139BA95" w14:textId="77777777" w:rsidR="004F1A4A" w:rsidRPr="002178AD" w:rsidRDefault="004F1A4A" w:rsidP="004F1A4A">
      <w:pPr>
        <w:pStyle w:val="PL"/>
      </w:pPr>
      <w:r w:rsidRPr="002178AD">
        <w:t xml:space="preserve">        - name: </w:t>
      </w:r>
      <w:proofErr w:type="spellStart"/>
      <w:r w:rsidRPr="002178AD">
        <w:t>dnns</w:t>
      </w:r>
      <w:proofErr w:type="spellEnd"/>
    </w:p>
    <w:p w14:paraId="5EB7CE8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C7A05AD" w14:textId="77777777" w:rsidR="004F1A4A" w:rsidRPr="002178AD" w:rsidRDefault="004F1A4A" w:rsidP="004F1A4A">
      <w:pPr>
        <w:pStyle w:val="PL"/>
      </w:pPr>
      <w:r w:rsidRPr="002178AD">
        <w:t xml:space="preserve">          description: Each element identifies a DNN.</w:t>
      </w:r>
    </w:p>
    <w:p w14:paraId="00389D63" w14:textId="77777777" w:rsidR="004F1A4A" w:rsidRPr="002178AD" w:rsidRDefault="004F1A4A" w:rsidP="004F1A4A">
      <w:pPr>
        <w:pStyle w:val="PL"/>
      </w:pPr>
      <w:r w:rsidRPr="002178AD">
        <w:t xml:space="preserve">          required: false</w:t>
      </w:r>
    </w:p>
    <w:p w14:paraId="16FA82C9" w14:textId="77777777" w:rsidR="004F1A4A" w:rsidRDefault="004F1A4A" w:rsidP="004F1A4A">
      <w:pPr>
        <w:pStyle w:val="PL"/>
        <w:rPr>
          <w:lang w:val="en-US"/>
        </w:rPr>
      </w:pPr>
      <w:r>
        <w:rPr>
          <w:lang w:val="en-US"/>
        </w:rPr>
        <w:t xml:space="preserve">          style: form</w:t>
      </w:r>
    </w:p>
    <w:p w14:paraId="237805C1" w14:textId="77777777" w:rsidR="004F1A4A" w:rsidRPr="005D2D31" w:rsidRDefault="004F1A4A" w:rsidP="004F1A4A">
      <w:pPr>
        <w:pStyle w:val="PL"/>
        <w:rPr>
          <w:lang w:val="en-US"/>
        </w:rPr>
      </w:pPr>
      <w:r>
        <w:rPr>
          <w:lang w:val="en-US"/>
        </w:rPr>
        <w:t xml:space="preserve">          explode: false</w:t>
      </w:r>
    </w:p>
    <w:p w14:paraId="4E818FD1" w14:textId="77777777" w:rsidR="004F1A4A" w:rsidRPr="002178AD" w:rsidRDefault="004F1A4A" w:rsidP="004F1A4A">
      <w:pPr>
        <w:pStyle w:val="PL"/>
      </w:pPr>
      <w:r w:rsidRPr="002178AD">
        <w:t xml:space="preserve">          schema:</w:t>
      </w:r>
    </w:p>
    <w:p w14:paraId="5B7714A6" w14:textId="77777777" w:rsidR="004F1A4A" w:rsidRPr="002178AD" w:rsidRDefault="004F1A4A" w:rsidP="004F1A4A">
      <w:pPr>
        <w:pStyle w:val="PL"/>
      </w:pPr>
      <w:r w:rsidRPr="002178AD">
        <w:t xml:space="preserve">            type: array</w:t>
      </w:r>
    </w:p>
    <w:p w14:paraId="02600857" w14:textId="77777777" w:rsidR="004F1A4A" w:rsidRPr="002178AD" w:rsidRDefault="004F1A4A" w:rsidP="004F1A4A">
      <w:pPr>
        <w:pStyle w:val="PL"/>
      </w:pPr>
      <w:r w:rsidRPr="002178AD">
        <w:t xml:space="preserve">            items:</w:t>
      </w:r>
    </w:p>
    <w:p w14:paraId="392C9187"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7DD7AA0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5A3CCE7" w14:textId="77777777" w:rsidR="004F1A4A" w:rsidRPr="002178AD" w:rsidRDefault="004F1A4A" w:rsidP="004F1A4A">
      <w:pPr>
        <w:pStyle w:val="PL"/>
      </w:pPr>
      <w:r w:rsidRPr="002178AD">
        <w:t xml:space="preserve">        - name: </w:t>
      </w:r>
      <w:proofErr w:type="spellStart"/>
      <w:r w:rsidRPr="002178AD">
        <w:t>snssais</w:t>
      </w:r>
      <w:proofErr w:type="spellEnd"/>
    </w:p>
    <w:p w14:paraId="07F8907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5CAD0D6" w14:textId="77777777" w:rsidR="004F1A4A" w:rsidRPr="002178AD" w:rsidRDefault="004F1A4A" w:rsidP="004F1A4A">
      <w:pPr>
        <w:pStyle w:val="PL"/>
      </w:pPr>
      <w:r w:rsidRPr="002178AD">
        <w:t xml:space="preserve">          description: Each element identifies a slice.</w:t>
      </w:r>
    </w:p>
    <w:p w14:paraId="30BA9702" w14:textId="77777777" w:rsidR="004F1A4A" w:rsidRPr="002178AD" w:rsidRDefault="004F1A4A" w:rsidP="004F1A4A">
      <w:pPr>
        <w:pStyle w:val="PL"/>
      </w:pPr>
      <w:r w:rsidRPr="002178AD">
        <w:t xml:space="preserve">          required: false</w:t>
      </w:r>
    </w:p>
    <w:p w14:paraId="013FE579" w14:textId="77777777" w:rsidR="004F1A4A" w:rsidRPr="002178AD" w:rsidRDefault="004F1A4A" w:rsidP="004F1A4A">
      <w:pPr>
        <w:pStyle w:val="PL"/>
      </w:pPr>
      <w:r w:rsidRPr="002178AD">
        <w:t xml:space="preserve">          content:</w:t>
      </w:r>
    </w:p>
    <w:p w14:paraId="0B52F9D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947B7BA" w14:textId="77777777" w:rsidR="004F1A4A" w:rsidRPr="002178AD" w:rsidRDefault="004F1A4A" w:rsidP="004F1A4A">
      <w:pPr>
        <w:pStyle w:val="PL"/>
      </w:pPr>
      <w:r w:rsidRPr="002178AD">
        <w:t xml:space="preserve">              schema:</w:t>
      </w:r>
    </w:p>
    <w:p w14:paraId="1F601AE6" w14:textId="77777777" w:rsidR="004F1A4A" w:rsidRPr="002178AD" w:rsidRDefault="004F1A4A" w:rsidP="004F1A4A">
      <w:pPr>
        <w:pStyle w:val="PL"/>
      </w:pPr>
      <w:r w:rsidRPr="002178AD">
        <w:t xml:space="preserve">                type: array</w:t>
      </w:r>
    </w:p>
    <w:p w14:paraId="44F4ADDA" w14:textId="77777777" w:rsidR="004F1A4A" w:rsidRPr="002178AD" w:rsidRDefault="004F1A4A" w:rsidP="004F1A4A">
      <w:pPr>
        <w:pStyle w:val="PL"/>
      </w:pPr>
      <w:r w:rsidRPr="002178AD">
        <w:t xml:space="preserve">                items:</w:t>
      </w:r>
    </w:p>
    <w:p w14:paraId="79BE608B"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78A9CA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BA8525D" w14:textId="77777777" w:rsidR="004F1A4A" w:rsidRPr="002178AD" w:rsidRDefault="004F1A4A" w:rsidP="004F1A4A">
      <w:pPr>
        <w:pStyle w:val="PL"/>
      </w:pPr>
      <w:r w:rsidRPr="002178AD">
        <w:t xml:space="preserve">        - name: internal-group-ids</w:t>
      </w:r>
    </w:p>
    <w:p w14:paraId="436C8D4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673DDCA" w14:textId="77777777" w:rsidR="004F1A4A" w:rsidRPr="002178AD" w:rsidRDefault="004F1A4A" w:rsidP="004F1A4A">
      <w:pPr>
        <w:pStyle w:val="PL"/>
      </w:pPr>
      <w:r w:rsidRPr="002178AD">
        <w:t xml:space="preserve">          description: Each element identifies a group of users.</w:t>
      </w:r>
    </w:p>
    <w:p w14:paraId="16106CCC" w14:textId="77777777" w:rsidR="004F1A4A" w:rsidRPr="002178AD" w:rsidRDefault="004F1A4A" w:rsidP="004F1A4A">
      <w:pPr>
        <w:pStyle w:val="PL"/>
      </w:pPr>
      <w:r w:rsidRPr="002178AD">
        <w:t xml:space="preserve">          required: false</w:t>
      </w:r>
    </w:p>
    <w:p w14:paraId="0F2A7C7E" w14:textId="77777777" w:rsidR="004F1A4A" w:rsidRDefault="004F1A4A" w:rsidP="004F1A4A">
      <w:pPr>
        <w:pStyle w:val="PL"/>
        <w:rPr>
          <w:lang w:val="en-US"/>
        </w:rPr>
      </w:pPr>
      <w:r>
        <w:rPr>
          <w:lang w:val="en-US"/>
        </w:rPr>
        <w:t xml:space="preserve">          style: form</w:t>
      </w:r>
    </w:p>
    <w:p w14:paraId="6BF6B1F5" w14:textId="77777777" w:rsidR="004F1A4A" w:rsidRPr="005D2D31" w:rsidRDefault="004F1A4A" w:rsidP="004F1A4A">
      <w:pPr>
        <w:pStyle w:val="PL"/>
        <w:rPr>
          <w:lang w:val="en-US"/>
        </w:rPr>
      </w:pPr>
      <w:r>
        <w:rPr>
          <w:lang w:val="en-US"/>
        </w:rPr>
        <w:t xml:space="preserve">          explode: false</w:t>
      </w:r>
    </w:p>
    <w:p w14:paraId="7215E914" w14:textId="77777777" w:rsidR="004F1A4A" w:rsidRPr="002178AD" w:rsidRDefault="004F1A4A" w:rsidP="004F1A4A">
      <w:pPr>
        <w:pStyle w:val="PL"/>
      </w:pPr>
      <w:r w:rsidRPr="002178AD">
        <w:t xml:space="preserve">          schema:</w:t>
      </w:r>
    </w:p>
    <w:p w14:paraId="4D9BA5D1" w14:textId="77777777" w:rsidR="004F1A4A" w:rsidRPr="002178AD" w:rsidRDefault="004F1A4A" w:rsidP="004F1A4A">
      <w:pPr>
        <w:pStyle w:val="PL"/>
      </w:pPr>
      <w:r w:rsidRPr="002178AD">
        <w:t xml:space="preserve">            type: array</w:t>
      </w:r>
    </w:p>
    <w:p w14:paraId="67351F03" w14:textId="77777777" w:rsidR="004F1A4A" w:rsidRPr="002178AD" w:rsidRDefault="004F1A4A" w:rsidP="004F1A4A">
      <w:pPr>
        <w:pStyle w:val="PL"/>
      </w:pPr>
      <w:r w:rsidRPr="002178AD">
        <w:t xml:space="preserve">            items:</w:t>
      </w:r>
    </w:p>
    <w:p w14:paraId="7BF398FE"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B413F7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12D5197" w14:textId="77777777" w:rsidR="004F1A4A" w:rsidRPr="002178AD" w:rsidRDefault="004F1A4A" w:rsidP="004F1A4A">
      <w:pPr>
        <w:pStyle w:val="PL"/>
      </w:pPr>
      <w:r w:rsidRPr="002178AD">
        <w:t xml:space="preserve">        - name: </w:t>
      </w:r>
      <w:proofErr w:type="spellStart"/>
      <w:r w:rsidRPr="002178AD">
        <w:t>supis</w:t>
      </w:r>
      <w:proofErr w:type="spellEnd"/>
    </w:p>
    <w:p w14:paraId="629FC3A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621C78B" w14:textId="77777777" w:rsidR="004F1A4A" w:rsidRPr="002178AD" w:rsidRDefault="004F1A4A" w:rsidP="004F1A4A">
      <w:pPr>
        <w:pStyle w:val="PL"/>
      </w:pPr>
      <w:r w:rsidRPr="002178AD">
        <w:t xml:space="preserve">          description: Each element identifies the user.</w:t>
      </w:r>
    </w:p>
    <w:p w14:paraId="78F0EC38" w14:textId="77777777" w:rsidR="004F1A4A" w:rsidRPr="002178AD" w:rsidRDefault="004F1A4A" w:rsidP="004F1A4A">
      <w:pPr>
        <w:pStyle w:val="PL"/>
      </w:pPr>
      <w:r w:rsidRPr="002178AD">
        <w:t xml:space="preserve">          required: false</w:t>
      </w:r>
    </w:p>
    <w:p w14:paraId="4DA3208C" w14:textId="77777777" w:rsidR="004F1A4A" w:rsidRDefault="004F1A4A" w:rsidP="004F1A4A">
      <w:pPr>
        <w:pStyle w:val="PL"/>
        <w:rPr>
          <w:lang w:val="en-US"/>
        </w:rPr>
      </w:pPr>
      <w:r>
        <w:rPr>
          <w:lang w:val="en-US"/>
        </w:rPr>
        <w:t xml:space="preserve">          style: form</w:t>
      </w:r>
    </w:p>
    <w:p w14:paraId="06246C9C" w14:textId="77777777" w:rsidR="004F1A4A" w:rsidRPr="005D2D31" w:rsidRDefault="004F1A4A" w:rsidP="004F1A4A">
      <w:pPr>
        <w:pStyle w:val="PL"/>
        <w:rPr>
          <w:lang w:val="en-US"/>
        </w:rPr>
      </w:pPr>
      <w:r>
        <w:rPr>
          <w:lang w:val="en-US"/>
        </w:rPr>
        <w:t xml:space="preserve">          explode: false</w:t>
      </w:r>
    </w:p>
    <w:p w14:paraId="3E6756AB" w14:textId="77777777" w:rsidR="004F1A4A" w:rsidRPr="002178AD" w:rsidRDefault="004F1A4A" w:rsidP="004F1A4A">
      <w:pPr>
        <w:pStyle w:val="PL"/>
      </w:pPr>
      <w:r w:rsidRPr="002178AD">
        <w:t xml:space="preserve">          schema:</w:t>
      </w:r>
    </w:p>
    <w:p w14:paraId="1D74A83A" w14:textId="77777777" w:rsidR="004F1A4A" w:rsidRPr="002178AD" w:rsidRDefault="004F1A4A" w:rsidP="004F1A4A">
      <w:pPr>
        <w:pStyle w:val="PL"/>
      </w:pPr>
      <w:r w:rsidRPr="002178AD">
        <w:t xml:space="preserve">            type: array</w:t>
      </w:r>
    </w:p>
    <w:p w14:paraId="1F668533" w14:textId="77777777" w:rsidR="004F1A4A" w:rsidRPr="002178AD" w:rsidRDefault="004F1A4A" w:rsidP="004F1A4A">
      <w:pPr>
        <w:pStyle w:val="PL"/>
      </w:pPr>
      <w:r w:rsidRPr="002178AD">
        <w:t xml:space="preserve">            items:</w:t>
      </w:r>
    </w:p>
    <w:p w14:paraId="3B10BDFC" w14:textId="77777777" w:rsidR="004F1A4A" w:rsidRPr="002178AD" w:rsidRDefault="004F1A4A" w:rsidP="004F1A4A">
      <w:pPr>
        <w:pStyle w:val="PL"/>
      </w:pPr>
      <w:r w:rsidRPr="002178AD">
        <w:t xml:space="preserve">              $ref: 'TS29571_CommonData.yaml#/components/schemas/Supi'</w:t>
      </w:r>
    </w:p>
    <w:p w14:paraId="0C5538D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C71CD0C" w14:textId="77777777" w:rsidR="004F1A4A" w:rsidRPr="002178AD" w:rsidRDefault="004F1A4A" w:rsidP="004F1A4A">
      <w:pPr>
        <w:pStyle w:val="PL"/>
      </w:pPr>
      <w:r w:rsidRPr="002178AD">
        <w:t xml:space="preserve">        - name: ue-ipv4s</w:t>
      </w:r>
    </w:p>
    <w:p w14:paraId="74D4096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5793ED6" w14:textId="77777777" w:rsidR="004F1A4A" w:rsidRPr="002178AD" w:rsidRDefault="004F1A4A" w:rsidP="004F1A4A">
      <w:pPr>
        <w:pStyle w:val="PL"/>
      </w:pPr>
      <w:r w:rsidRPr="002178AD">
        <w:t xml:space="preserve">          description: Each element identifies the user.</w:t>
      </w:r>
    </w:p>
    <w:p w14:paraId="176C54D0" w14:textId="77777777" w:rsidR="004F1A4A" w:rsidRPr="002178AD" w:rsidRDefault="004F1A4A" w:rsidP="004F1A4A">
      <w:pPr>
        <w:pStyle w:val="PL"/>
      </w:pPr>
      <w:r w:rsidRPr="002178AD">
        <w:t xml:space="preserve">          required: false</w:t>
      </w:r>
    </w:p>
    <w:p w14:paraId="31FE6477" w14:textId="77777777" w:rsidR="004F1A4A" w:rsidRDefault="004F1A4A" w:rsidP="004F1A4A">
      <w:pPr>
        <w:pStyle w:val="PL"/>
        <w:rPr>
          <w:lang w:val="en-US"/>
        </w:rPr>
      </w:pPr>
      <w:r>
        <w:rPr>
          <w:lang w:val="en-US"/>
        </w:rPr>
        <w:t xml:space="preserve">          style: form</w:t>
      </w:r>
    </w:p>
    <w:p w14:paraId="0760E5DA" w14:textId="77777777" w:rsidR="004F1A4A" w:rsidRPr="005D2D31" w:rsidRDefault="004F1A4A" w:rsidP="004F1A4A">
      <w:pPr>
        <w:pStyle w:val="PL"/>
        <w:rPr>
          <w:lang w:val="en-US"/>
        </w:rPr>
      </w:pPr>
      <w:r>
        <w:rPr>
          <w:lang w:val="en-US"/>
        </w:rPr>
        <w:t xml:space="preserve">          explode: false</w:t>
      </w:r>
    </w:p>
    <w:p w14:paraId="2B5E8DA6" w14:textId="77777777" w:rsidR="004F1A4A" w:rsidRPr="002178AD" w:rsidRDefault="004F1A4A" w:rsidP="004F1A4A">
      <w:pPr>
        <w:pStyle w:val="PL"/>
      </w:pPr>
      <w:r w:rsidRPr="002178AD">
        <w:t xml:space="preserve">          schema:</w:t>
      </w:r>
    </w:p>
    <w:p w14:paraId="656CEEA5" w14:textId="77777777" w:rsidR="004F1A4A" w:rsidRPr="002178AD" w:rsidRDefault="004F1A4A" w:rsidP="004F1A4A">
      <w:pPr>
        <w:pStyle w:val="PL"/>
      </w:pPr>
      <w:r w:rsidRPr="002178AD">
        <w:t xml:space="preserve">            type: array</w:t>
      </w:r>
    </w:p>
    <w:p w14:paraId="1F0C2BE0" w14:textId="77777777" w:rsidR="004F1A4A" w:rsidRPr="002178AD" w:rsidRDefault="004F1A4A" w:rsidP="004F1A4A">
      <w:pPr>
        <w:pStyle w:val="PL"/>
      </w:pPr>
      <w:r w:rsidRPr="002178AD">
        <w:t xml:space="preserve">            items:</w:t>
      </w:r>
    </w:p>
    <w:p w14:paraId="30FBF47C" w14:textId="77777777" w:rsidR="004F1A4A" w:rsidRPr="002178AD" w:rsidRDefault="004F1A4A" w:rsidP="004F1A4A">
      <w:pPr>
        <w:pStyle w:val="PL"/>
      </w:pPr>
      <w:r w:rsidRPr="002178AD">
        <w:t xml:space="preserve">              $ref: 'TS29571_CommonData.yaml#/components/schemas/Ipv4Addr'</w:t>
      </w:r>
    </w:p>
    <w:p w14:paraId="4CDF172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58838C4" w14:textId="77777777" w:rsidR="004F1A4A" w:rsidRPr="002178AD" w:rsidRDefault="004F1A4A" w:rsidP="004F1A4A">
      <w:pPr>
        <w:pStyle w:val="PL"/>
      </w:pPr>
      <w:r w:rsidRPr="002178AD">
        <w:t xml:space="preserve">        - name: ue-ipv6s</w:t>
      </w:r>
    </w:p>
    <w:p w14:paraId="75F68BDE"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E60CD98" w14:textId="77777777" w:rsidR="004F1A4A" w:rsidRPr="002178AD" w:rsidRDefault="004F1A4A" w:rsidP="004F1A4A">
      <w:pPr>
        <w:pStyle w:val="PL"/>
      </w:pPr>
      <w:r w:rsidRPr="002178AD">
        <w:t xml:space="preserve">          description: Each element identifies the user.</w:t>
      </w:r>
    </w:p>
    <w:p w14:paraId="32BC0321" w14:textId="77777777" w:rsidR="004F1A4A" w:rsidRPr="002178AD" w:rsidRDefault="004F1A4A" w:rsidP="004F1A4A">
      <w:pPr>
        <w:pStyle w:val="PL"/>
      </w:pPr>
      <w:r w:rsidRPr="002178AD">
        <w:t xml:space="preserve">          required: false</w:t>
      </w:r>
    </w:p>
    <w:p w14:paraId="71D0EAB1" w14:textId="77777777" w:rsidR="004F1A4A" w:rsidRDefault="004F1A4A" w:rsidP="004F1A4A">
      <w:pPr>
        <w:pStyle w:val="PL"/>
        <w:rPr>
          <w:lang w:val="en-US"/>
        </w:rPr>
      </w:pPr>
      <w:r>
        <w:rPr>
          <w:lang w:val="en-US"/>
        </w:rPr>
        <w:t xml:space="preserve">          style: form</w:t>
      </w:r>
    </w:p>
    <w:p w14:paraId="76C8831B" w14:textId="77777777" w:rsidR="004F1A4A" w:rsidRPr="005D2D31" w:rsidRDefault="004F1A4A" w:rsidP="004F1A4A">
      <w:pPr>
        <w:pStyle w:val="PL"/>
        <w:rPr>
          <w:lang w:val="en-US"/>
        </w:rPr>
      </w:pPr>
      <w:r>
        <w:rPr>
          <w:lang w:val="en-US"/>
        </w:rPr>
        <w:t xml:space="preserve">          explode: false</w:t>
      </w:r>
    </w:p>
    <w:p w14:paraId="055A97ED" w14:textId="77777777" w:rsidR="004F1A4A" w:rsidRPr="002178AD" w:rsidRDefault="004F1A4A" w:rsidP="004F1A4A">
      <w:pPr>
        <w:pStyle w:val="PL"/>
      </w:pPr>
      <w:r w:rsidRPr="002178AD">
        <w:t xml:space="preserve">          schema:</w:t>
      </w:r>
    </w:p>
    <w:p w14:paraId="7F830EF9" w14:textId="77777777" w:rsidR="004F1A4A" w:rsidRPr="002178AD" w:rsidRDefault="004F1A4A" w:rsidP="004F1A4A">
      <w:pPr>
        <w:pStyle w:val="PL"/>
      </w:pPr>
      <w:r w:rsidRPr="002178AD">
        <w:t xml:space="preserve">            type: array</w:t>
      </w:r>
    </w:p>
    <w:p w14:paraId="61E26948" w14:textId="77777777" w:rsidR="004F1A4A" w:rsidRPr="002178AD" w:rsidRDefault="004F1A4A" w:rsidP="004F1A4A">
      <w:pPr>
        <w:pStyle w:val="PL"/>
      </w:pPr>
      <w:r w:rsidRPr="002178AD">
        <w:t xml:space="preserve">            items:</w:t>
      </w:r>
    </w:p>
    <w:p w14:paraId="45EDCEB1" w14:textId="77777777" w:rsidR="004F1A4A" w:rsidRPr="002178AD" w:rsidRDefault="004F1A4A" w:rsidP="004F1A4A">
      <w:pPr>
        <w:pStyle w:val="PL"/>
      </w:pPr>
      <w:r w:rsidRPr="002178AD">
        <w:t xml:space="preserve">              $ref: 'TS29571_CommonData.yaml#/components/schemas/Ipv6Addr'</w:t>
      </w:r>
    </w:p>
    <w:p w14:paraId="4F1F267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140FC7" w14:textId="77777777" w:rsidR="004F1A4A" w:rsidRPr="002178AD" w:rsidRDefault="004F1A4A" w:rsidP="004F1A4A">
      <w:pPr>
        <w:pStyle w:val="PL"/>
      </w:pPr>
      <w:r w:rsidRPr="002178AD">
        <w:t xml:space="preserve">        - name: </w:t>
      </w:r>
      <w:proofErr w:type="spellStart"/>
      <w:r w:rsidRPr="002178AD">
        <w:t>ue</w:t>
      </w:r>
      <w:proofErr w:type="spellEnd"/>
      <w:r w:rsidRPr="002178AD">
        <w:t>-macs</w:t>
      </w:r>
    </w:p>
    <w:p w14:paraId="11AE2FFE"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273EFEC" w14:textId="77777777" w:rsidR="004F1A4A" w:rsidRPr="002178AD" w:rsidRDefault="004F1A4A" w:rsidP="004F1A4A">
      <w:pPr>
        <w:pStyle w:val="PL"/>
      </w:pPr>
      <w:r w:rsidRPr="002178AD">
        <w:t xml:space="preserve">          description: Each element identifies the user.</w:t>
      </w:r>
    </w:p>
    <w:p w14:paraId="14C829F9" w14:textId="77777777" w:rsidR="004F1A4A" w:rsidRPr="002178AD" w:rsidRDefault="004F1A4A" w:rsidP="004F1A4A">
      <w:pPr>
        <w:pStyle w:val="PL"/>
      </w:pPr>
      <w:r w:rsidRPr="002178AD">
        <w:t xml:space="preserve">          required: false</w:t>
      </w:r>
    </w:p>
    <w:p w14:paraId="5DFEE4E3" w14:textId="77777777" w:rsidR="004F1A4A" w:rsidRDefault="004F1A4A" w:rsidP="004F1A4A">
      <w:pPr>
        <w:pStyle w:val="PL"/>
        <w:rPr>
          <w:lang w:val="en-US"/>
        </w:rPr>
      </w:pPr>
      <w:r>
        <w:rPr>
          <w:lang w:val="en-US"/>
        </w:rPr>
        <w:t xml:space="preserve">          style: form</w:t>
      </w:r>
    </w:p>
    <w:p w14:paraId="169FB17C" w14:textId="77777777" w:rsidR="004F1A4A" w:rsidRPr="005D2D31" w:rsidRDefault="004F1A4A" w:rsidP="004F1A4A">
      <w:pPr>
        <w:pStyle w:val="PL"/>
        <w:rPr>
          <w:lang w:val="en-US"/>
        </w:rPr>
      </w:pPr>
      <w:r>
        <w:rPr>
          <w:lang w:val="en-US"/>
        </w:rPr>
        <w:t xml:space="preserve">          explode: false</w:t>
      </w:r>
    </w:p>
    <w:p w14:paraId="07688D6F" w14:textId="77777777" w:rsidR="004F1A4A" w:rsidRPr="002178AD" w:rsidRDefault="004F1A4A" w:rsidP="004F1A4A">
      <w:pPr>
        <w:pStyle w:val="PL"/>
      </w:pPr>
      <w:r w:rsidRPr="002178AD">
        <w:t xml:space="preserve">          schema:</w:t>
      </w:r>
    </w:p>
    <w:p w14:paraId="51069551" w14:textId="77777777" w:rsidR="004F1A4A" w:rsidRPr="002178AD" w:rsidRDefault="004F1A4A" w:rsidP="004F1A4A">
      <w:pPr>
        <w:pStyle w:val="PL"/>
      </w:pPr>
      <w:r w:rsidRPr="002178AD">
        <w:t xml:space="preserve">            type: array</w:t>
      </w:r>
    </w:p>
    <w:p w14:paraId="049B34E6" w14:textId="77777777" w:rsidR="004F1A4A" w:rsidRPr="002178AD" w:rsidRDefault="004F1A4A" w:rsidP="004F1A4A">
      <w:pPr>
        <w:pStyle w:val="PL"/>
      </w:pPr>
      <w:r w:rsidRPr="002178AD">
        <w:t xml:space="preserve">            items:</w:t>
      </w:r>
    </w:p>
    <w:p w14:paraId="51490151" w14:textId="77777777" w:rsidR="004F1A4A" w:rsidRPr="002178AD" w:rsidRDefault="004F1A4A" w:rsidP="004F1A4A">
      <w:pPr>
        <w:pStyle w:val="PL"/>
      </w:pPr>
      <w:r w:rsidRPr="002178AD">
        <w:t xml:space="preserve">              $ref: 'TS29571_CommonData.yaml#/components/schemas/MacAddr48'</w:t>
      </w:r>
    </w:p>
    <w:p w14:paraId="78C46F3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2EC902A" w14:textId="77777777" w:rsidR="004F1A4A" w:rsidRPr="002178AD" w:rsidRDefault="004F1A4A" w:rsidP="004F1A4A">
      <w:pPr>
        <w:pStyle w:val="PL"/>
      </w:pPr>
      <w:r w:rsidRPr="002178AD">
        <w:t xml:space="preserve">        - name: any-</w:t>
      </w:r>
      <w:proofErr w:type="spellStart"/>
      <w:r w:rsidRPr="002178AD">
        <w:t>ue</w:t>
      </w:r>
      <w:proofErr w:type="spellEnd"/>
    </w:p>
    <w:p w14:paraId="686371C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A119772" w14:textId="77777777" w:rsidR="004F1A4A" w:rsidRPr="002178AD" w:rsidRDefault="004F1A4A" w:rsidP="004F1A4A">
      <w:pPr>
        <w:pStyle w:val="PL"/>
      </w:pPr>
      <w:r w:rsidRPr="002178AD">
        <w:t xml:space="preserve">          description: Indicates whether the request is for any UE.</w:t>
      </w:r>
    </w:p>
    <w:p w14:paraId="1FEBBF51" w14:textId="77777777" w:rsidR="004F1A4A" w:rsidRPr="002178AD" w:rsidRDefault="004F1A4A" w:rsidP="004F1A4A">
      <w:pPr>
        <w:pStyle w:val="PL"/>
      </w:pPr>
      <w:r w:rsidRPr="002178AD">
        <w:t xml:space="preserve">          required: false</w:t>
      </w:r>
    </w:p>
    <w:p w14:paraId="3217442B" w14:textId="77777777" w:rsidR="004F1A4A" w:rsidRPr="002178AD" w:rsidRDefault="004F1A4A" w:rsidP="004F1A4A">
      <w:pPr>
        <w:pStyle w:val="PL"/>
      </w:pPr>
      <w:r w:rsidRPr="002178AD">
        <w:t xml:space="preserve">          schema:</w:t>
      </w:r>
    </w:p>
    <w:p w14:paraId="419EF2DF" w14:textId="77777777" w:rsidR="004F1A4A" w:rsidRPr="002178AD" w:rsidRDefault="004F1A4A" w:rsidP="004F1A4A">
      <w:pPr>
        <w:pStyle w:val="PL"/>
      </w:pPr>
      <w:r w:rsidRPr="002178AD">
        <w:t xml:space="preserve">            type: </w:t>
      </w:r>
      <w:proofErr w:type="spellStart"/>
      <w:r w:rsidRPr="002178AD">
        <w:t>boolean</w:t>
      </w:r>
      <w:proofErr w:type="spellEnd"/>
    </w:p>
    <w:p w14:paraId="09D83945" w14:textId="77777777" w:rsidR="004F1A4A" w:rsidRPr="002178AD" w:rsidRDefault="004F1A4A" w:rsidP="004F1A4A">
      <w:pPr>
        <w:pStyle w:val="PL"/>
      </w:pPr>
      <w:r w:rsidRPr="002178AD">
        <w:t xml:space="preserve">        - name: </w:t>
      </w:r>
      <w:r>
        <w:t>roam-</w:t>
      </w:r>
      <w:proofErr w:type="spellStart"/>
      <w:r>
        <w:t>ue</w:t>
      </w:r>
      <w:proofErr w:type="spellEnd"/>
      <w:r>
        <w:t>-net-</w:t>
      </w:r>
      <w:proofErr w:type="spellStart"/>
      <w:r>
        <w:t>descs</w:t>
      </w:r>
      <w:proofErr w:type="spellEnd"/>
    </w:p>
    <w:p w14:paraId="4719C0E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209C6D7" w14:textId="77777777" w:rsidR="004F1A4A" w:rsidRDefault="004F1A4A" w:rsidP="004F1A4A">
      <w:pPr>
        <w:pStyle w:val="PL"/>
      </w:pPr>
      <w:r w:rsidRPr="002178AD">
        <w:t xml:space="preserve">          description: </w:t>
      </w:r>
      <w:r>
        <w:t>&gt;</w:t>
      </w:r>
    </w:p>
    <w:p w14:paraId="0C1E020C" w14:textId="77777777" w:rsidR="004F1A4A" w:rsidRPr="002178AD" w:rsidRDefault="004F1A4A" w:rsidP="004F1A4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4134F6" w14:textId="77777777" w:rsidR="004F1A4A" w:rsidRPr="002178AD" w:rsidRDefault="004F1A4A" w:rsidP="004F1A4A">
      <w:pPr>
        <w:pStyle w:val="PL"/>
      </w:pPr>
      <w:r w:rsidRPr="002178AD">
        <w:t xml:space="preserve">          required: false</w:t>
      </w:r>
    </w:p>
    <w:p w14:paraId="3E99C0D2" w14:textId="77777777" w:rsidR="004F1A4A" w:rsidRPr="002178AD" w:rsidRDefault="004F1A4A" w:rsidP="004F1A4A">
      <w:pPr>
        <w:pStyle w:val="PL"/>
      </w:pPr>
      <w:r w:rsidRPr="002178AD">
        <w:t xml:space="preserve">          content:</w:t>
      </w:r>
    </w:p>
    <w:p w14:paraId="2B87111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7A70F78" w14:textId="77777777" w:rsidR="004F1A4A" w:rsidRPr="002178AD" w:rsidRDefault="004F1A4A" w:rsidP="004F1A4A">
      <w:pPr>
        <w:pStyle w:val="PL"/>
      </w:pPr>
      <w:r w:rsidRPr="002178AD">
        <w:t xml:space="preserve">              schema:</w:t>
      </w:r>
    </w:p>
    <w:p w14:paraId="5F095B50" w14:textId="77777777" w:rsidR="004F1A4A" w:rsidRPr="002178AD" w:rsidRDefault="004F1A4A" w:rsidP="004F1A4A">
      <w:pPr>
        <w:pStyle w:val="PL"/>
      </w:pPr>
      <w:r w:rsidRPr="002178AD">
        <w:t xml:space="preserve">          </w:t>
      </w:r>
      <w:r>
        <w:t xml:space="preserve">  </w:t>
      </w:r>
      <w:r w:rsidRPr="002178AD">
        <w:t xml:space="preserve">    type: array</w:t>
      </w:r>
    </w:p>
    <w:p w14:paraId="0500FB7C" w14:textId="77777777" w:rsidR="004F1A4A" w:rsidRDefault="004F1A4A" w:rsidP="004F1A4A">
      <w:pPr>
        <w:pStyle w:val="PL"/>
      </w:pPr>
      <w:r w:rsidRPr="002178AD">
        <w:t xml:space="preserve">          </w:t>
      </w:r>
      <w:r>
        <w:t xml:space="preserve">  </w:t>
      </w:r>
      <w:r w:rsidRPr="002178AD">
        <w:t xml:space="preserve">    items:</w:t>
      </w:r>
    </w:p>
    <w:p w14:paraId="11BC7B59" w14:textId="77777777" w:rsidR="004F1A4A" w:rsidRDefault="004F1A4A" w:rsidP="004F1A4A">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6D4BAC2" w14:textId="77777777" w:rsidR="004F1A4A" w:rsidRPr="002178AD" w:rsidRDefault="004F1A4A" w:rsidP="004F1A4A">
      <w:pPr>
        <w:pStyle w:val="PL"/>
      </w:pPr>
      <w:r w:rsidRPr="002178AD">
        <w:t xml:space="preserve">          </w:t>
      </w:r>
      <w:r>
        <w:t xml:space="preserve">  </w:t>
      </w:r>
      <w:r w:rsidRPr="002178AD">
        <w:t xml:space="preserve">    </w:t>
      </w:r>
      <w:proofErr w:type="spellStart"/>
      <w:r w:rsidRPr="002178AD">
        <w:t>minItems</w:t>
      </w:r>
      <w:proofErr w:type="spellEnd"/>
      <w:r w:rsidRPr="002178AD">
        <w:t>: 1</w:t>
      </w:r>
    </w:p>
    <w:p w14:paraId="2A0D6B83" w14:textId="77777777" w:rsidR="004F1A4A" w:rsidRPr="002178AD" w:rsidRDefault="004F1A4A" w:rsidP="004F1A4A">
      <w:pPr>
        <w:pStyle w:val="PL"/>
      </w:pPr>
      <w:r w:rsidRPr="002178AD">
        <w:t xml:space="preserve">        - name: supp-feat</w:t>
      </w:r>
    </w:p>
    <w:p w14:paraId="5FE23B8F"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513B4EB" w14:textId="77777777" w:rsidR="004F1A4A" w:rsidRPr="002178AD" w:rsidRDefault="004F1A4A" w:rsidP="004F1A4A">
      <w:pPr>
        <w:pStyle w:val="PL"/>
      </w:pPr>
      <w:r w:rsidRPr="002178AD">
        <w:t xml:space="preserve">          description: Supported Features</w:t>
      </w:r>
    </w:p>
    <w:p w14:paraId="60105849" w14:textId="77777777" w:rsidR="004F1A4A" w:rsidRPr="002178AD" w:rsidRDefault="004F1A4A" w:rsidP="004F1A4A">
      <w:pPr>
        <w:pStyle w:val="PL"/>
      </w:pPr>
      <w:r w:rsidRPr="002178AD">
        <w:t xml:space="preserve">          required: false</w:t>
      </w:r>
    </w:p>
    <w:p w14:paraId="6E17DC35" w14:textId="77777777" w:rsidR="004F1A4A" w:rsidRPr="002178AD" w:rsidRDefault="004F1A4A" w:rsidP="004F1A4A">
      <w:pPr>
        <w:pStyle w:val="PL"/>
      </w:pPr>
      <w:r w:rsidRPr="002178AD">
        <w:t xml:space="preserve">          schema:</w:t>
      </w:r>
    </w:p>
    <w:p w14:paraId="2467C87A"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3C82C776" w14:textId="77777777" w:rsidR="004F1A4A" w:rsidRPr="002178AD" w:rsidRDefault="004F1A4A" w:rsidP="004F1A4A">
      <w:pPr>
        <w:pStyle w:val="PL"/>
      </w:pPr>
      <w:r w:rsidRPr="002178AD">
        <w:t xml:space="preserve">      responses:</w:t>
      </w:r>
    </w:p>
    <w:p w14:paraId="002ADD3A" w14:textId="77777777" w:rsidR="004F1A4A" w:rsidRPr="002178AD" w:rsidRDefault="004F1A4A" w:rsidP="004F1A4A">
      <w:pPr>
        <w:pStyle w:val="PL"/>
      </w:pPr>
      <w:r w:rsidRPr="002178AD">
        <w:t xml:space="preserve">        '200':</w:t>
      </w:r>
    </w:p>
    <w:p w14:paraId="0775A801" w14:textId="77777777" w:rsidR="004F1A4A" w:rsidRPr="002178AD" w:rsidRDefault="004F1A4A" w:rsidP="004F1A4A">
      <w:pPr>
        <w:pStyle w:val="PL"/>
      </w:pPr>
      <w:r w:rsidRPr="002178AD">
        <w:t xml:space="preserve">          description: The Service Parameter Data stored in the UDR are returned.</w:t>
      </w:r>
    </w:p>
    <w:p w14:paraId="47BAEF1A" w14:textId="77777777" w:rsidR="004F1A4A" w:rsidRPr="002178AD" w:rsidRDefault="004F1A4A" w:rsidP="004F1A4A">
      <w:pPr>
        <w:pStyle w:val="PL"/>
      </w:pPr>
      <w:r w:rsidRPr="002178AD">
        <w:t xml:space="preserve">          content:</w:t>
      </w:r>
    </w:p>
    <w:p w14:paraId="69739E43"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38B5B7E" w14:textId="77777777" w:rsidR="004F1A4A" w:rsidRPr="002178AD" w:rsidRDefault="004F1A4A" w:rsidP="004F1A4A">
      <w:pPr>
        <w:pStyle w:val="PL"/>
      </w:pPr>
      <w:r w:rsidRPr="002178AD">
        <w:t xml:space="preserve">              schema:</w:t>
      </w:r>
    </w:p>
    <w:p w14:paraId="64419A82" w14:textId="77777777" w:rsidR="004F1A4A" w:rsidRPr="002178AD" w:rsidRDefault="004F1A4A" w:rsidP="004F1A4A">
      <w:pPr>
        <w:pStyle w:val="PL"/>
      </w:pPr>
      <w:r w:rsidRPr="002178AD">
        <w:t xml:space="preserve">                type: array</w:t>
      </w:r>
    </w:p>
    <w:p w14:paraId="43D14DBC" w14:textId="77777777" w:rsidR="004F1A4A" w:rsidRPr="002178AD" w:rsidRDefault="004F1A4A" w:rsidP="004F1A4A">
      <w:pPr>
        <w:pStyle w:val="PL"/>
      </w:pPr>
      <w:r w:rsidRPr="002178AD">
        <w:t xml:space="preserve">                items:</w:t>
      </w:r>
    </w:p>
    <w:p w14:paraId="4F9FFD56"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47C6B67E" w14:textId="77777777" w:rsidR="004F1A4A" w:rsidRPr="002178AD" w:rsidRDefault="004F1A4A" w:rsidP="004F1A4A">
      <w:pPr>
        <w:pStyle w:val="PL"/>
      </w:pPr>
      <w:r w:rsidRPr="002178AD">
        <w:t xml:space="preserve">        '400':</w:t>
      </w:r>
    </w:p>
    <w:p w14:paraId="2D53C8FB" w14:textId="77777777" w:rsidR="004F1A4A" w:rsidRPr="002178AD" w:rsidRDefault="004F1A4A" w:rsidP="004F1A4A">
      <w:pPr>
        <w:pStyle w:val="PL"/>
      </w:pPr>
      <w:r w:rsidRPr="002178AD">
        <w:t xml:space="preserve">          $ref: 'TS29571_CommonData.yaml#/components/responses/400'</w:t>
      </w:r>
    </w:p>
    <w:p w14:paraId="02520A6C" w14:textId="77777777" w:rsidR="004F1A4A" w:rsidRPr="002178AD" w:rsidRDefault="004F1A4A" w:rsidP="004F1A4A">
      <w:pPr>
        <w:pStyle w:val="PL"/>
      </w:pPr>
      <w:r w:rsidRPr="002178AD">
        <w:t xml:space="preserve">        '401':</w:t>
      </w:r>
    </w:p>
    <w:p w14:paraId="20667E6B" w14:textId="77777777" w:rsidR="004F1A4A" w:rsidRPr="002178AD" w:rsidRDefault="004F1A4A" w:rsidP="004F1A4A">
      <w:pPr>
        <w:pStyle w:val="PL"/>
      </w:pPr>
      <w:r w:rsidRPr="002178AD">
        <w:t xml:space="preserve">          $ref: 'TS29571_CommonData.yaml#/components/responses/401'</w:t>
      </w:r>
    </w:p>
    <w:p w14:paraId="170C96A8" w14:textId="77777777" w:rsidR="004F1A4A" w:rsidRPr="002178AD" w:rsidRDefault="004F1A4A" w:rsidP="004F1A4A">
      <w:pPr>
        <w:pStyle w:val="PL"/>
      </w:pPr>
      <w:r w:rsidRPr="002178AD">
        <w:t xml:space="preserve">        '403':</w:t>
      </w:r>
    </w:p>
    <w:p w14:paraId="58FC75F5" w14:textId="77777777" w:rsidR="004F1A4A" w:rsidRPr="002178AD" w:rsidRDefault="004F1A4A" w:rsidP="004F1A4A">
      <w:pPr>
        <w:pStyle w:val="PL"/>
      </w:pPr>
      <w:r w:rsidRPr="002178AD">
        <w:t xml:space="preserve">          $ref: 'TS29571_CommonData.yaml#/components/responses/403'</w:t>
      </w:r>
    </w:p>
    <w:p w14:paraId="68462A6B" w14:textId="77777777" w:rsidR="004F1A4A" w:rsidRPr="002178AD" w:rsidRDefault="004F1A4A" w:rsidP="004F1A4A">
      <w:pPr>
        <w:pStyle w:val="PL"/>
      </w:pPr>
      <w:r w:rsidRPr="002178AD">
        <w:t xml:space="preserve">        '404':</w:t>
      </w:r>
    </w:p>
    <w:p w14:paraId="66D632B8" w14:textId="77777777" w:rsidR="004F1A4A" w:rsidRPr="002178AD" w:rsidRDefault="004F1A4A" w:rsidP="004F1A4A">
      <w:pPr>
        <w:pStyle w:val="PL"/>
      </w:pPr>
      <w:r w:rsidRPr="002178AD">
        <w:t xml:space="preserve">          $ref: 'TS29571_CommonData.yaml#/components/responses/404'</w:t>
      </w:r>
    </w:p>
    <w:p w14:paraId="4264B39B" w14:textId="77777777" w:rsidR="004F1A4A" w:rsidRPr="002178AD" w:rsidRDefault="004F1A4A" w:rsidP="004F1A4A">
      <w:pPr>
        <w:pStyle w:val="PL"/>
      </w:pPr>
      <w:r w:rsidRPr="002178AD">
        <w:t xml:space="preserve">        '406':</w:t>
      </w:r>
    </w:p>
    <w:p w14:paraId="2C4B1754" w14:textId="77777777" w:rsidR="004F1A4A" w:rsidRPr="002178AD" w:rsidRDefault="004F1A4A" w:rsidP="004F1A4A">
      <w:pPr>
        <w:pStyle w:val="PL"/>
      </w:pPr>
      <w:r w:rsidRPr="002178AD">
        <w:t xml:space="preserve">          $ref: 'TS29571_CommonData.yaml#/components/responses/406'</w:t>
      </w:r>
    </w:p>
    <w:p w14:paraId="57CAB912" w14:textId="77777777" w:rsidR="004F1A4A" w:rsidRPr="002178AD" w:rsidRDefault="004F1A4A" w:rsidP="004F1A4A">
      <w:pPr>
        <w:pStyle w:val="PL"/>
      </w:pPr>
      <w:r w:rsidRPr="002178AD">
        <w:t xml:space="preserve">        '414':</w:t>
      </w:r>
    </w:p>
    <w:p w14:paraId="172AD34A" w14:textId="77777777" w:rsidR="004F1A4A" w:rsidRPr="002178AD" w:rsidRDefault="004F1A4A" w:rsidP="004F1A4A">
      <w:pPr>
        <w:pStyle w:val="PL"/>
      </w:pPr>
      <w:r w:rsidRPr="002178AD">
        <w:t xml:space="preserve">          $ref: 'TS29571_CommonData.yaml#/components/responses/414'</w:t>
      </w:r>
    </w:p>
    <w:p w14:paraId="60F87900" w14:textId="77777777" w:rsidR="004F1A4A" w:rsidRPr="002178AD" w:rsidRDefault="004F1A4A" w:rsidP="004F1A4A">
      <w:pPr>
        <w:pStyle w:val="PL"/>
      </w:pPr>
      <w:r w:rsidRPr="002178AD">
        <w:t xml:space="preserve">        '429':</w:t>
      </w:r>
    </w:p>
    <w:p w14:paraId="3746DAE7" w14:textId="77777777" w:rsidR="004F1A4A" w:rsidRPr="002178AD" w:rsidRDefault="004F1A4A" w:rsidP="004F1A4A">
      <w:pPr>
        <w:pStyle w:val="PL"/>
      </w:pPr>
      <w:r w:rsidRPr="002178AD">
        <w:t xml:space="preserve">          $ref: 'TS29571_CommonData.yaml#/components/responses/429'</w:t>
      </w:r>
    </w:p>
    <w:p w14:paraId="3448AAF5" w14:textId="77777777" w:rsidR="004F1A4A" w:rsidRPr="002178AD" w:rsidRDefault="004F1A4A" w:rsidP="004F1A4A">
      <w:pPr>
        <w:pStyle w:val="PL"/>
      </w:pPr>
      <w:r w:rsidRPr="002178AD">
        <w:t xml:space="preserve">        '500':</w:t>
      </w:r>
    </w:p>
    <w:p w14:paraId="62D34714" w14:textId="77777777" w:rsidR="004F1A4A" w:rsidRDefault="004F1A4A" w:rsidP="004F1A4A">
      <w:pPr>
        <w:pStyle w:val="PL"/>
      </w:pPr>
      <w:r w:rsidRPr="002178AD">
        <w:t xml:space="preserve">          $ref: 'TS29571_CommonData.yaml#/components/responses/500'</w:t>
      </w:r>
    </w:p>
    <w:p w14:paraId="5E5AAE71" w14:textId="77777777" w:rsidR="004F1A4A" w:rsidRPr="002178AD" w:rsidRDefault="004F1A4A" w:rsidP="004F1A4A">
      <w:pPr>
        <w:pStyle w:val="PL"/>
      </w:pPr>
      <w:r w:rsidRPr="002178AD">
        <w:t xml:space="preserve">        '50</w:t>
      </w:r>
      <w:r>
        <w:t>2</w:t>
      </w:r>
      <w:r w:rsidRPr="002178AD">
        <w:t>':</w:t>
      </w:r>
    </w:p>
    <w:p w14:paraId="57E31FA2" w14:textId="77777777" w:rsidR="004F1A4A" w:rsidRPr="002178AD" w:rsidRDefault="004F1A4A" w:rsidP="004F1A4A">
      <w:pPr>
        <w:pStyle w:val="PL"/>
      </w:pPr>
      <w:r w:rsidRPr="002178AD">
        <w:t xml:space="preserve">          $ref: 'TS29571_CommonData.yaml#/components/responses/50</w:t>
      </w:r>
      <w:r>
        <w:t>2</w:t>
      </w:r>
      <w:r w:rsidRPr="002178AD">
        <w:t>'</w:t>
      </w:r>
    </w:p>
    <w:p w14:paraId="3F4169FC" w14:textId="77777777" w:rsidR="004F1A4A" w:rsidRPr="002178AD" w:rsidRDefault="004F1A4A" w:rsidP="004F1A4A">
      <w:pPr>
        <w:pStyle w:val="PL"/>
      </w:pPr>
      <w:r w:rsidRPr="002178AD">
        <w:t xml:space="preserve">        '503':</w:t>
      </w:r>
    </w:p>
    <w:p w14:paraId="4B8BC41C" w14:textId="77777777" w:rsidR="004F1A4A" w:rsidRPr="002178AD" w:rsidRDefault="004F1A4A" w:rsidP="004F1A4A">
      <w:pPr>
        <w:pStyle w:val="PL"/>
      </w:pPr>
      <w:r w:rsidRPr="002178AD">
        <w:t xml:space="preserve">          $ref: 'TS29571_CommonData.yaml#/components/responses/503'</w:t>
      </w:r>
    </w:p>
    <w:p w14:paraId="4BEF3EA9" w14:textId="77777777" w:rsidR="004F1A4A" w:rsidRPr="002178AD" w:rsidRDefault="004F1A4A" w:rsidP="004F1A4A">
      <w:pPr>
        <w:pStyle w:val="PL"/>
      </w:pPr>
      <w:r w:rsidRPr="002178AD">
        <w:t xml:space="preserve">        default:</w:t>
      </w:r>
    </w:p>
    <w:p w14:paraId="3443C717" w14:textId="77777777" w:rsidR="004F1A4A" w:rsidRPr="002178AD" w:rsidRDefault="004F1A4A" w:rsidP="004F1A4A">
      <w:pPr>
        <w:pStyle w:val="PL"/>
      </w:pPr>
      <w:r w:rsidRPr="002178AD">
        <w:t xml:space="preserve">          $ref: 'TS29571_CommonData.yaml#/components/responses/default'</w:t>
      </w:r>
    </w:p>
    <w:p w14:paraId="27399433" w14:textId="77777777" w:rsidR="004F1A4A" w:rsidRDefault="004F1A4A" w:rsidP="004F1A4A">
      <w:pPr>
        <w:pStyle w:val="PL"/>
      </w:pPr>
    </w:p>
    <w:p w14:paraId="66F73002"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roofErr w:type="spellStart"/>
      <w:r w:rsidRPr="002178AD">
        <w:t>serviceParamId</w:t>
      </w:r>
      <w:proofErr w:type="spellEnd"/>
      <w:r w:rsidRPr="002178AD">
        <w:t>}:</w:t>
      </w:r>
    </w:p>
    <w:p w14:paraId="33F9A182" w14:textId="77777777" w:rsidR="004F1A4A" w:rsidRPr="002178AD" w:rsidRDefault="004F1A4A" w:rsidP="004F1A4A">
      <w:pPr>
        <w:pStyle w:val="PL"/>
      </w:pPr>
      <w:r w:rsidRPr="002178AD">
        <w:t xml:space="preserve">    put:</w:t>
      </w:r>
    </w:p>
    <w:p w14:paraId="0AB5B778" w14:textId="77777777" w:rsidR="004F1A4A" w:rsidRPr="002178AD" w:rsidRDefault="004F1A4A" w:rsidP="004F1A4A">
      <w:pPr>
        <w:pStyle w:val="PL"/>
      </w:pPr>
      <w:r w:rsidRPr="002178AD">
        <w:t xml:space="preserve">      summary: Create or update an individual Service Parameter Data resource</w:t>
      </w:r>
    </w:p>
    <w:p w14:paraId="784C35C1"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1EB7320A" w14:textId="77777777" w:rsidR="004F1A4A" w:rsidRPr="002178AD" w:rsidRDefault="004F1A4A" w:rsidP="004F1A4A">
      <w:pPr>
        <w:pStyle w:val="PL"/>
      </w:pPr>
      <w:r w:rsidRPr="002178AD">
        <w:t xml:space="preserve">      tags:</w:t>
      </w:r>
    </w:p>
    <w:p w14:paraId="75076619" w14:textId="77777777" w:rsidR="004F1A4A" w:rsidRPr="002178AD" w:rsidRDefault="004F1A4A" w:rsidP="004F1A4A">
      <w:pPr>
        <w:pStyle w:val="PL"/>
      </w:pPr>
      <w:r w:rsidRPr="002178AD">
        <w:t xml:space="preserve">        - Individual Service Parameter Data (Document)</w:t>
      </w:r>
    </w:p>
    <w:p w14:paraId="37E4BD53" w14:textId="77777777" w:rsidR="004F1A4A" w:rsidRPr="002178AD" w:rsidRDefault="004F1A4A" w:rsidP="004F1A4A">
      <w:pPr>
        <w:pStyle w:val="PL"/>
      </w:pPr>
      <w:r w:rsidRPr="002178AD">
        <w:t xml:space="preserve">      security:</w:t>
      </w:r>
    </w:p>
    <w:p w14:paraId="5D3FF6E3" w14:textId="77777777" w:rsidR="004F1A4A" w:rsidRPr="002178AD" w:rsidRDefault="004F1A4A" w:rsidP="004F1A4A">
      <w:pPr>
        <w:pStyle w:val="PL"/>
      </w:pPr>
      <w:r w:rsidRPr="002178AD">
        <w:t xml:space="preserve">        - {}</w:t>
      </w:r>
    </w:p>
    <w:p w14:paraId="79EF4538" w14:textId="77777777" w:rsidR="004F1A4A" w:rsidRPr="002178AD" w:rsidRDefault="004F1A4A" w:rsidP="004F1A4A">
      <w:pPr>
        <w:pStyle w:val="PL"/>
      </w:pPr>
      <w:r w:rsidRPr="002178AD">
        <w:t xml:space="preserve">        - oAuth2ClientCredentials:</w:t>
      </w:r>
    </w:p>
    <w:p w14:paraId="6B3F5E9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91DB52D" w14:textId="77777777" w:rsidR="004F1A4A" w:rsidRPr="002178AD" w:rsidRDefault="004F1A4A" w:rsidP="004F1A4A">
      <w:pPr>
        <w:pStyle w:val="PL"/>
      </w:pPr>
      <w:r w:rsidRPr="002178AD">
        <w:t xml:space="preserve">        - oAuth2ClientCredentials:</w:t>
      </w:r>
    </w:p>
    <w:p w14:paraId="03BC813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1B5531F" w14:textId="77777777" w:rsidR="004F1A4A" w:rsidRDefault="004F1A4A" w:rsidP="004F1A4A">
      <w:pPr>
        <w:pStyle w:val="PL"/>
      </w:pPr>
      <w:r w:rsidRPr="002178AD">
        <w:t xml:space="preserve">          - </w:t>
      </w:r>
      <w:proofErr w:type="spellStart"/>
      <w:r w:rsidRPr="002178AD">
        <w:t>nudr-dr:application-data</w:t>
      </w:r>
      <w:proofErr w:type="spellEnd"/>
    </w:p>
    <w:p w14:paraId="5442C50C" w14:textId="77777777" w:rsidR="004F1A4A" w:rsidRDefault="004F1A4A" w:rsidP="004F1A4A">
      <w:pPr>
        <w:pStyle w:val="PL"/>
      </w:pPr>
      <w:r>
        <w:t xml:space="preserve">        - oAuth2ClientCredentials:</w:t>
      </w:r>
    </w:p>
    <w:p w14:paraId="208E2FB5" w14:textId="77777777" w:rsidR="004F1A4A" w:rsidRDefault="004F1A4A" w:rsidP="004F1A4A">
      <w:pPr>
        <w:pStyle w:val="PL"/>
      </w:pPr>
      <w:r>
        <w:t xml:space="preserve">          - </w:t>
      </w:r>
      <w:proofErr w:type="spellStart"/>
      <w:r>
        <w:t>nudr</w:t>
      </w:r>
      <w:proofErr w:type="spellEnd"/>
      <w:r>
        <w:t>-dr</w:t>
      </w:r>
    </w:p>
    <w:p w14:paraId="09C8FE23" w14:textId="77777777" w:rsidR="004F1A4A" w:rsidRDefault="004F1A4A" w:rsidP="004F1A4A">
      <w:pPr>
        <w:pStyle w:val="PL"/>
      </w:pPr>
      <w:r>
        <w:t xml:space="preserve">          - </w:t>
      </w:r>
      <w:proofErr w:type="spellStart"/>
      <w:r>
        <w:t>nudr-dr:application-data</w:t>
      </w:r>
      <w:proofErr w:type="spellEnd"/>
    </w:p>
    <w:p w14:paraId="7ECA2DD9" w14:textId="77777777" w:rsidR="004F1A4A" w:rsidRPr="002178AD" w:rsidRDefault="004F1A4A" w:rsidP="004F1A4A">
      <w:pPr>
        <w:pStyle w:val="PL"/>
      </w:pPr>
      <w:r>
        <w:t xml:space="preserve">          - </w:t>
      </w:r>
      <w:proofErr w:type="spellStart"/>
      <w:r>
        <w:t>nudr-dr:application-</w:t>
      </w:r>
      <w:proofErr w:type="gramStart"/>
      <w:r>
        <w:t>data:service</w:t>
      </w:r>
      <w:proofErr w:type="gramEnd"/>
      <w:r>
        <w:t>-param-</w:t>
      </w:r>
      <w:proofErr w:type="gramStart"/>
      <w:r>
        <w:t>data:create</w:t>
      </w:r>
      <w:proofErr w:type="spellEnd"/>
      <w:proofErr w:type="gramEnd"/>
    </w:p>
    <w:p w14:paraId="2D4DD352"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DB0C370" w14:textId="77777777" w:rsidR="004F1A4A" w:rsidRPr="002178AD" w:rsidRDefault="004F1A4A" w:rsidP="004F1A4A">
      <w:pPr>
        <w:pStyle w:val="PL"/>
      </w:pPr>
      <w:r w:rsidRPr="002178AD">
        <w:t xml:space="preserve">        required: true</w:t>
      </w:r>
    </w:p>
    <w:p w14:paraId="21466094" w14:textId="77777777" w:rsidR="004F1A4A" w:rsidRPr="002178AD" w:rsidRDefault="004F1A4A" w:rsidP="004F1A4A">
      <w:pPr>
        <w:pStyle w:val="PL"/>
      </w:pPr>
      <w:r w:rsidRPr="002178AD">
        <w:t xml:space="preserve">        content:</w:t>
      </w:r>
    </w:p>
    <w:p w14:paraId="23F3CCC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B03E547" w14:textId="77777777" w:rsidR="004F1A4A" w:rsidRPr="002178AD" w:rsidRDefault="004F1A4A" w:rsidP="004F1A4A">
      <w:pPr>
        <w:pStyle w:val="PL"/>
      </w:pPr>
      <w:r w:rsidRPr="002178AD">
        <w:t xml:space="preserve">            schema:</w:t>
      </w:r>
    </w:p>
    <w:p w14:paraId="3F7FBFB7"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22EAB10A" w14:textId="77777777" w:rsidR="004F1A4A" w:rsidRPr="002178AD" w:rsidRDefault="004F1A4A" w:rsidP="004F1A4A">
      <w:pPr>
        <w:pStyle w:val="PL"/>
      </w:pPr>
      <w:r w:rsidRPr="002178AD">
        <w:t xml:space="preserve">      parameters:</w:t>
      </w:r>
    </w:p>
    <w:p w14:paraId="20969325" w14:textId="77777777" w:rsidR="004F1A4A" w:rsidRPr="002178AD" w:rsidRDefault="004F1A4A" w:rsidP="004F1A4A">
      <w:pPr>
        <w:pStyle w:val="PL"/>
      </w:pPr>
      <w:r w:rsidRPr="002178AD">
        <w:t xml:space="preserve">        - name: </w:t>
      </w:r>
      <w:proofErr w:type="spellStart"/>
      <w:r w:rsidRPr="002178AD">
        <w:t>serviceParamId</w:t>
      </w:r>
      <w:proofErr w:type="spellEnd"/>
    </w:p>
    <w:p w14:paraId="4B97A2FF"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354DF17" w14:textId="77777777" w:rsidR="004F1A4A" w:rsidRPr="002178AD" w:rsidRDefault="004F1A4A" w:rsidP="004F1A4A">
      <w:pPr>
        <w:pStyle w:val="PL"/>
        <w:rPr>
          <w:lang w:eastAsia="zh-CN"/>
        </w:rPr>
      </w:pPr>
      <w:r w:rsidRPr="002178AD">
        <w:t xml:space="preserve">          description: </w:t>
      </w:r>
      <w:r w:rsidRPr="002178AD">
        <w:rPr>
          <w:lang w:eastAsia="zh-CN"/>
        </w:rPr>
        <w:t>&gt;</w:t>
      </w:r>
    </w:p>
    <w:p w14:paraId="39FF2FA6" w14:textId="77777777" w:rsidR="004F1A4A" w:rsidRPr="002178AD" w:rsidRDefault="004F1A4A" w:rsidP="004F1A4A">
      <w:pPr>
        <w:pStyle w:val="PL"/>
      </w:pPr>
      <w:r w:rsidRPr="002178AD">
        <w:t xml:space="preserve">            The Identifier of an Individual Service Parameter Data to be created or updated.</w:t>
      </w:r>
    </w:p>
    <w:p w14:paraId="0DD3D949" w14:textId="77777777" w:rsidR="004F1A4A" w:rsidRPr="002178AD" w:rsidRDefault="004F1A4A" w:rsidP="004F1A4A">
      <w:pPr>
        <w:pStyle w:val="PL"/>
      </w:pPr>
      <w:r w:rsidRPr="002178AD">
        <w:t xml:space="preserve">            It shall apply the format of Data type string.</w:t>
      </w:r>
    </w:p>
    <w:p w14:paraId="1343812A" w14:textId="77777777" w:rsidR="004F1A4A" w:rsidRPr="002178AD" w:rsidRDefault="004F1A4A" w:rsidP="004F1A4A">
      <w:pPr>
        <w:pStyle w:val="PL"/>
      </w:pPr>
      <w:r w:rsidRPr="002178AD">
        <w:t xml:space="preserve">          required: true</w:t>
      </w:r>
    </w:p>
    <w:p w14:paraId="1FBEF237" w14:textId="77777777" w:rsidR="004F1A4A" w:rsidRPr="002178AD" w:rsidRDefault="004F1A4A" w:rsidP="004F1A4A">
      <w:pPr>
        <w:pStyle w:val="PL"/>
      </w:pPr>
      <w:r w:rsidRPr="002178AD">
        <w:t xml:space="preserve">          schema:</w:t>
      </w:r>
    </w:p>
    <w:p w14:paraId="7B5EE62B" w14:textId="77777777" w:rsidR="004F1A4A" w:rsidRPr="002178AD" w:rsidRDefault="004F1A4A" w:rsidP="004F1A4A">
      <w:pPr>
        <w:pStyle w:val="PL"/>
      </w:pPr>
      <w:r w:rsidRPr="002178AD">
        <w:t xml:space="preserve">            type: string</w:t>
      </w:r>
    </w:p>
    <w:p w14:paraId="02B0F6B0" w14:textId="77777777" w:rsidR="004F1A4A" w:rsidRPr="002178AD" w:rsidRDefault="004F1A4A" w:rsidP="004F1A4A">
      <w:pPr>
        <w:pStyle w:val="PL"/>
      </w:pPr>
      <w:r w:rsidRPr="002178AD">
        <w:t xml:space="preserve">      responses:</w:t>
      </w:r>
    </w:p>
    <w:p w14:paraId="59F4632D" w14:textId="77777777" w:rsidR="004F1A4A" w:rsidRPr="002178AD" w:rsidRDefault="004F1A4A" w:rsidP="004F1A4A">
      <w:pPr>
        <w:pStyle w:val="PL"/>
      </w:pPr>
      <w:r w:rsidRPr="002178AD">
        <w:t xml:space="preserve">        '201':</w:t>
      </w:r>
    </w:p>
    <w:p w14:paraId="0F8D99C2" w14:textId="77777777" w:rsidR="004F1A4A" w:rsidRPr="002178AD" w:rsidRDefault="004F1A4A" w:rsidP="004F1A4A">
      <w:pPr>
        <w:pStyle w:val="PL"/>
        <w:rPr>
          <w:lang w:eastAsia="zh-CN"/>
        </w:rPr>
      </w:pPr>
      <w:r w:rsidRPr="002178AD">
        <w:t xml:space="preserve">          description: </w:t>
      </w:r>
      <w:r w:rsidRPr="002178AD">
        <w:rPr>
          <w:lang w:eastAsia="zh-CN"/>
        </w:rPr>
        <w:t>&gt;</w:t>
      </w:r>
    </w:p>
    <w:p w14:paraId="46505AE1" w14:textId="77777777" w:rsidR="004F1A4A" w:rsidRPr="002178AD" w:rsidRDefault="004F1A4A" w:rsidP="004F1A4A">
      <w:pPr>
        <w:pStyle w:val="PL"/>
      </w:pPr>
      <w:r w:rsidRPr="002178AD">
        <w:t xml:space="preserve">            The creation of an Individual Service Parameter Data resource is confirmed</w:t>
      </w:r>
    </w:p>
    <w:p w14:paraId="13BB3472" w14:textId="77777777" w:rsidR="004F1A4A" w:rsidRPr="002178AD" w:rsidRDefault="004F1A4A" w:rsidP="004F1A4A">
      <w:pPr>
        <w:pStyle w:val="PL"/>
      </w:pPr>
      <w:r w:rsidRPr="002178AD">
        <w:t xml:space="preserve">            and a representation of that resource is returned.</w:t>
      </w:r>
    </w:p>
    <w:p w14:paraId="0FD7B091" w14:textId="77777777" w:rsidR="004F1A4A" w:rsidRPr="002178AD" w:rsidRDefault="004F1A4A" w:rsidP="004F1A4A">
      <w:pPr>
        <w:pStyle w:val="PL"/>
      </w:pPr>
      <w:r w:rsidRPr="002178AD">
        <w:t xml:space="preserve">          content:</w:t>
      </w:r>
    </w:p>
    <w:p w14:paraId="609D522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E65E489" w14:textId="77777777" w:rsidR="004F1A4A" w:rsidRPr="002178AD" w:rsidRDefault="004F1A4A" w:rsidP="004F1A4A">
      <w:pPr>
        <w:pStyle w:val="PL"/>
      </w:pPr>
      <w:r w:rsidRPr="002178AD">
        <w:t xml:space="preserve">              schema:</w:t>
      </w:r>
    </w:p>
    <w:p w14:paraId="75FD15FC"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094169EC" w14:textId="77777777" w:rsidR="004F1A4A" w:rsidRPr="002178AD" w:rsidRDefault="004F1A4A" w:rsidP="004F1A4A">
      <w:pPr>
        <w:pStyle w:val="PL"/>
      </w:pPr>
      <w:r w:rsidRPr="002178AD">
        <w:t xml:space="preserve">          headers:</w:t>
      </w:r>
    </w:p>
    <w:p w14:paraId="2D894280" w14:textId="77777777" w:rsidR="004F1A4A" w:rsidRPr="002178AD" w:rsidRDefault="004F1A4A" w:rsidP="004F1A4A">
      <w:pPr>
        <w:pStyle w:val="PL"/>
      </w:pPr>
      <w:r w:rsidRPr="002178AD">
        <w:t xml:space="preserve">            Location:</w:t>
      </w:r>
    </w:p>
    <w:p w14:paraId="05C8F215" w14:textId="77777777" w:rsidR="004F1A4A" w:rsidRPr="002178AD" w:rsidRDefault="004F1A4A" w:rsidP="004F1A4A">
      <w:pPr>
        <w:pStyle w:val="PL"/>
        <w:rPr>
          <w:lang w:eastAsia="zh-CN"/>
        </w:rPr>
      </w:pPr>
      <w:r w:rsidRPr="002178AD">
        <w:t xml:space="preserve">              description: </w:t>
      </w:r>
      <w:r w:rsidRPr="002178AD">
        <w:rPr>
          <w:lang w:eastAsia="zh-CN"/>
        </w:rPr>
        <w:t>&gt;</w:t>
      </w:r>
    </w:p>
    <w:p w14:paraId="08FBD158" w14:textId="77777777" w:rsidR="004F1A4A" w:rsidRPr="002178AD" w:rsidRDefault="004F1A4A" w:rsidP="004F1A4A">
      <w:pPr>
        <w:pStyle w:val="PL"/>
      </w:pPr>
      <w:r w:rsidRPr="002178AD">
        <w:t xml:space="preserve">                'Contains the URI of the newly created resource, according to the structure:</w:t>
      </w:r>
    </w:p>
    <w:p w14:paraId="3F9ADBE9" w14:textId="77777777" w:rsidR="004F1A4A" w:rsidRPr="002178AD" w:rsidRDefault="004F1A4A" w:rsidP="004F1A4A">
      <w:pPr>
        <w:pStyle w:val="PL"/>
      </w:pPr>
      <w:r w:rsidRPr="002178AD">
        <w:t xml:space="preserve">                {apiRoot}/nudr-dr/&lt;apiVersion&gt;/application-data/serviceParamData/{serviceParamId}'</w:t>
      </w:r>
    </w:p>
    <w:p w14:paraId="32F3434D" w14:textId="77777777" w:rsidR="004F1A4A" w:rsidRPr="002178AD" w:rsidRDefault="004F1A4A" w:rsidP="004F1A4A">
      <w:pPr>
        <w:pStyle w:val="PL"/>
      </w:pPr>
      <w:r w:rsidRPr="002178AD">
        <w:t xml:space="preserve">              required: true</w:t>
      </w:r>
    </w:p>
    <w:p w14:paraId="3969A9A7" w14:textId="77777777" w:rsidR="004F1A4A" w:rsidRPr="002178AD" w:rsidRDefault="004F1A4A" w:rsidP="004F1A4A">
      <w:pPr>
        <w:pStyle w:val="PL"/>
      </w:pPr>
      <w:r w:rsidRPr="002178AD">
        <w:t xml:space="preserve">              schema:</w:t>
      </w:r>
    </w:p>
    <w:p w14:paraId="259E4CDA" w14:textId="77777777" w:rsidR="004F1A4A" w:rsidRPr="002178AD" w:rsidRDefault="004F1A4A" w:rsidP="004F1A4A">
      <w:pPr>
        <w:pStyle w:val="PL"/>
      </w:pPr>
      <w:r w:rsidRPr="002178AD">
        <w:t xml:space="preserve">                type: string</w:t>
      </w:r>
    </w:p>
    <w:p w14:paraId="44F71139" w14:textId="77777777" w:rsidR="004F1A4A" w:rsidRPr="002178AD" w:rsidRDefault="004F1A4A" w:rsidP="004F1A4A">
      <w:pPr>
        <w:pStyle w:val="PL"/>
      </w:pPr>
      <w:r w:rsidRPr="002178AD">
        <w:t xml:space="preserve">        '200':</w:t>
      </w:r>
    </w:p>
    <w:p w14:paraId="555CA33A" w14:textId="77777777" w:rsidR="004F1A4A" w:rsidRPr="002178AD" w:rsidRDefault="004F1A4A" w:rsidP="004F1A4A">
      <w:pPr>
        <w:pStyle w:val="PL"/>
        <w:rPr>
          <w:lang w:eastAsia="zh-CN"/>
        </w:rPr>
      </w:pPr>
      <w:r w:rsidRPr="002178AD">
        <w:t xml:space="preserve">          description: </w:t>
      </w:r>
      <w:r w:rsidRPr="002178AD">
        <w:rPr>
          <w:lang w:eastAsia="zh-CN"/>
        </w:rPr>
        <w:t>&gt;</w:t>
      </w:r>
    </w:p>
    <w:p w14:paraId="5DEEDB02" w14:textId="77777777" w:rsidR="004F1A4A" w:rsidRPr="002178AD" w:rsidRDefault="004F1A4A" w:rsidP="004F1A4A">
      <w:pPr>
        <w:pStyle w:val="PL"/>
      </w:pPr>
      <w:r w:rsidRPr="002178AD">
        <w:t xml:space="preserve">            The update of an Individual Service Parameter Data resource is confirmed and</w:t>
      </w:r>
    </w:p>
    <w:p w14:paraId="2F54CDFE" w14:textId="77777777" w:rsidR="004F1A4A" w:rsidRPr="002178AD" w:rsidRDefault="004F1A4A" w:rsidP="004F1A4A">
      <w:pPr>
        <w:pStyle w:val="PL"/>
      </w:pPr>
      <w:r w:rsidRPr="002178AD">
        <w:t xml:space="preserve">            a response body containing Service Parameter Data shall be returned.</w:t>
      </w:r>
    </w:p>
    <w:p w14:paraId="636F6330" w14:textId="77777777" w:rsidR="004F1A4A" w:rsidRPr="002178AD" w:rsidRDefault="004F1A4A" w:rsidP="004F1A4A">
      <w:pPr>
        <w:pStyle w:val="PL"/>
      </w:pPr>
      <w:r w:rsidRPr="002178AD">
        <w:t xml:space="preserve">          content:</w:t>
      </w:r>
    </w:p>
    <w:p w14:paraId="433D0114"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65F3189" w14:textId="77777777" w:rsidR="004F1A4A" w:rsidRPr="002178AD" w:rsidRDefault="004F1A4A" w:rsidP="004F1A4A">
      <w:pPr>
        <w:pStyle w:val="PL"/>
      </w:pPr>
      <w:r w:rsidRPr="002178AD">
        <w:t xml:space="preserve">              schema:</w:t>
      </w:r>
    </w:p>
    <w:p w14:paraId="5CFC235E"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4FE5BBBE" w14:textId="77777777" w:rsidR="004F1A4A" w:rsidRPr="002178AD" w:rsidRDefault="004F1A4A" w:rsidP="004F1A4A">
      <w:pPr>
        <w:pStyle w:val="PL"/>
      </w:pPr>
      <w:r w:rsidRPr="002178AD">
        <w:t xml:space="preserve">        '204':</w:t>
      </w:r>
    </w:p>
    <w:p w14:paraId="3B6045C2" w14:textId="77777777" w:rsidR="004F1A4A" w:rsidRPr="002178AD" w:rsidRDefault="004F1A4A" w:rsidP="004F1A4A">
      <w:pPr>
        <w:pStyle w:val="PL"/>
      </w:pPr>
      <w:r w:rsidRPr="002178AD">
        <w:t xml:space="preserve">          description: No content</w:t>
      </w:r>
    </w:p>
    <w:p w14:paraId="7761063B" w14:textId="77777777" w:rsidR="004F1A4A" w:rsidRPr="002178AD" w:rsidRDefault="004F1A4A" w:rsidP="004F1A4A">
      <w:pPr>
        <w:pStyle w:val="PL"/>
      </w:pPr>
      <w:r w:rsidRPr="002178AD">
        <w:t xml:space="preserve">        '400':</w:t>
      </w:r>
    </w:p>
    <w:p w14:paraId="6038EEB5" w14:textId="77777777" w:rsidR="004F1A4A" w:rsidRPr="002178AD" w:rsidRDefault="004F1A4A" w:rsidP="004F1A4A">
      <w:pPr>
        <w:pStyle w:val="PL"/>
      </w:pPr>
      <w:r w:rsidRPr="002178AD">
        <w:t xml:space="preserve">          $ref: 'TS29571_CommonData.yaml#/components/responses/400'</w:t>
      </w:r>
    </w:p>
    <w:p w14:paraId="032A778A" w14:textId="77777777" w:rsidR="004F1A4A" w:rsidRPr="002178AD" w:rsidRDefault="004F1A4A" w:rsidP="004F1A4A">
      <w:pPr>
        <w:pStyle w:val="PL"/>
      </w:pPr>
      <w:r w:rsidRPr="002178AD">
        <w:t xml:space="preserve">        '401':</w:t>
      </w:r>
    </w:p>
    <w:p w14:paraId="0F389E2F" w14:textId="77777777" w:rsidR="004F1A4A" w:rsidRPr="002178AD" w:rsidRDefault="004F1A4A" w:rsidP="004F1A4A">
      <w:pPr>
        <w:pStyle w:val="PL"/>
      </w:pPr>
      <w:r w:rsidRPr="002178AD">
        <w:t xml:space="preserve">          $ref: 'TS29571_CommonData.yaml#/components/responses/401'</w:t>
      </w:r>
    </w:p>
    <w:p w14:paraId="0A193BA2" w14:textId="77777777" w:rsidR="004F1A4A" w:rsidRPr="002178AD" w:rsidRDefault="004F1A4A" w:rsidP="004F1A4A">
      <w:pPr>
        <w:pStyle w:val="PL"/>
      </w:pPr>
      <w:r w:rsidRPr="002178AD">
        <w:t xml:space="preserve">        '403':</w:t>
      </w:r>
    </w:p>
    <w:p w14:paraId="05117612" w14:textId="77777777" w:rsidR="004F1A4A" w:rsidRPr="002178AD" w:rsidRDefault="004F1A4A" w:rsidP="004F1A4A">
      <w:pPr>
        <w:pStyle w:val="PL"/>
      </w:pPr>
      <w:r w:rsidRPr="002178AD">
        <w:t xml:space="preserve">          $ref: 'TS29571_CommonData.yaml#/components/responses/403'</w:t>
      </w:r>
    </w:p>
    <w:p w14:paraId="09EB3735" w14:textId="77777777" w:rsidR="004F1A4A" w:rsidRPr="002178AD" w:rsidRDefault="004F1A4A" w:rsidP="004F1A4A">
      <w:pPr>
        <w:pStyle w:val="PL"/>
      </w:pPr>
      <w:r w:rsidRPr="002178AD">
        <w:t xml:space="preserve">        '404':</w:t>
      </w:r>
    </w:p>
    <w:p w14:paraId="1FB1953E" w14:textId="77777777" w:rsidR="004F1A4A" w:rsidRPr="002178AD" w:rsidRDefault="004F1A4A" w:rsidP="004F1A4A">
      <w:pPr>
        <w:pStyle w:val="PL"/>
      </w:pPr>
      <w:r w:rsidRPr="002178AD">
        <w:t xml:space="preserve">          $ref: 'TS29571_CommonData.yaml#/components/responses/404'</w:t>
      </w:r>
    </w:p>
    <w:p w14:paraId="7AB72CB5" w14:textId="77777777" w:rsidR="004F1A4A" w:rsidRPr="002178AD" w:rsidRDefault="004F1A4A" w:rsidP="004F1A4A">
      <w:pPr>
        <w:pStyle w:val="PL"/>
      </w:pPr>
      <w:r w:rsidRPr="002178AD">
        <w:t xml:space="preserve">        '411':</w:t>
      </w:r>
    </w:p>
    <w:p w14:paraId="603B1D01" w14:textId="77777777" w:rsidR="004F1A4A" w:rsidRPr="002178AD" w:rsidRDefault="004F1A4A" w:rsidP="004F1A4A">
      <w:pPr>
        <w:pStyle w:val="PL"/>
      </w:pPr>
      <w:r w:rsidRPr="002178AD">
        <w:t xml:space="preserve">          $ref: 'TS29571_CommonData.yaml#/components/responses/411'</w:t>
      </w:r>
    </w:p>
    <w:p w14:paraId="56D495F0" w14:textId="77777777" w:rsidR="004F1A4A" w:rsidRPr="002178AD" w:rsidRDefault="004F1A4A" w:rsidP="004F1A4A">
      <w:pPr>
        <w:pStyle w:val="PL"/>
      </w:pPr>
      <w:r w:rsidRPr="002178AD">
        <w:t xml:space="preserve">        '413':</w:t>
      </w:r>
    </w:p>
    <w:p w14:paraId="34890B94" w14:textId="77777777" w:rsidR="004F1A4A" w:rsidRPr="002178AD" w:rsidRDefault="004F1A4A" w:rsidP="004F1A4A">
      <w:pPr>
        <w:pStyle w:val="PL"/>
      </w:pPr>
      <w:r w:rsidRPr="002178AD">
        <w:t xml:space="preserve">          $ref: 'TS29571_CommonData.yaml#/components/responses/413'</w:t>
      </w:r>
    </w:p>
    <w:p w14:paraId="088DFC1E" w14:textId="77777777" w:rsidR="004F1A4A" w:rsidRPr="002178AD" w:rsidRDefault="004F1A4A" w:rsidP="004F1A4A">
      <w:pPr>
        <w:pStyle w:val="PL"/>
      </w:pPr>
      <w:r w:rsidRPr="002178AD">
        <w:t xml:space="preserve">        '414':</w:t>
      </w:r>
    </w:p>
    <w:p w14:paraId="4A0DCC16" w14:textId="77777777" w:rsidR="004F1A4A" w:rsidRPr="002178AD" w:rsidRDefault="004F1A4A" w:rsidP="004F1A4A">
      <w:pPr>
        <w:pStyle w:val="PL"/>
      </w:pPr>
      <w:r w:rsidRPr="002178AD">
        <w:t xml:space="preserve">          $ref: 'TS29571_CommonData.yaml#/components/responses/414'</w:t>
      </w:r>
    </w:p>
    <w:p w14:paraId="0E5B42E2" w14:textId="77777777" w:rsidR="004F1A4A" w:rsidRPr="002178AD" w:rsidRDefault="004F1A4A" w:rsidP="004F1A4A">
      <w:pPr>
        <w:pStyle w:val="PL"/>
      </w:pPr>
      <w:r w:rsidRPr="002178AD">
        <w:t xml:space="preserve">        '415':</w:t>
      </w:r>
    </w:p>
    <w:p w14:paraId="5E21983D" w14:textId="77777777" w:rsidR="004F1A4A" w:rsidRPr="002178AD" w:rsidRDefault="004F1A4A" w:rsidP="004F1A4A">
      <w:pPr>
        <w:pStyle w:val="PL"/>
      </w:pPr>
      <w:r w:rsidRPr="002178AD">
        <w:t xml:space="preserve">          $ref: 'TS29571_CommonData.yaml#/components/responses/415'</w:t>
      </w:r>
    </w:p>
    <w:p w14:paraId="49DA4895" w14:textId="77777777" w:rsidR="004F1A4A" w:rsidRPr="002178AD" w:rsidRDefault="004F1A4A" w:rsidP="004F1A4A">
      <w:pPr>
        <w:pStyle w:val="PL"/>
      </w:pPr>
      <w:r w:rsidRPr="002178AD">
        <w:t xml:space="preserve">        '429':</w:t>
      </w:r>
    </w:p>
    <w:p w14:paraId="561F4F99" w14:textId="77777777" w:rsidR="004F1A4A" w:rsidRPr="002178AD" w:rsidRDefault="004F1A4A" w:rsidP="004F1A4A">
      <w:pPr>
        <w:pStyle w:val="PL"/>
      </w:pPr>
      <w:r w:rsidRPr="002178AD">
        <w:t xml:space="preserve">          $ref: 'TS29571_CommonData.yaml#/components/responses/429'</w:t>
      </w:r>
    </w:p>
    <w:p w14:paraId="0A3D87C3" w14:textId="77777777" w:rsidR="004F1A4A" w:rsidRPr="002178AD" w:rsidRDefault="004F1A4A" w:rsidP="004F1A4A">
      <w:pPr>
        <w:pStyle w:val="PL"/>
      </w:pPr>
      <w:r w:rsidRPr="002178AD">
        <w:t xml:space="preserve">        '500':</w:t>
      </w:r>
    </w:p>
    <w:p w14:paraId="758DFBE2" w14:textId="77777777" w:rsidR="004F1A4A" w:rsidRDefault="004F1A4A" w:rsidP="004F1A4A">
      <w:pPr>
        <w:pStyle w:val="PL"/>
      </w:pPr>
      <w:r w:rsidRPr="002178AD">
        <w:t xml:space="preserve">          $ref: 'TS29571_CommonData.yaml#/components/responses/500'</w:t>
      </w:r>
    </w:p>
    <w:p w14:paraId="63050835" w14:textId="77777777" w:rsidR="004F1A4A" w:rsidRPr="002178AD" w:rsidRDefault="004F1A4A" w:rsidP="004F1A4A">
      <w:pPr>
        <w:pStyle w:val="PL"/>
      </w:pPr>
      <w:r w:rsidRPr="002178AD">
        <w:t xml:space="preserve">        '50</w:t>
      </w:r>
      <w:r>
        <w:t>2</w:t>
      </w:r>
      <w:r w:rsidRPr="002178AD">
        <w:t>':</w:t>
      </w:r>
    </w:p>
    <w:p w14:paraId="5318C3E0" w14:textId="77777777" w:rsidR="004F1A4A" w:rsidRPr="002178AD" w:rsidRDefault="004F1A4A" w:rsidP="004F1A4A">
      <w:pPr>
        <w:pStyle w:val="PL"/>
      </w:pPr>
      <w:r w:rsidRPr="002178AD">
        <w:t xml:space="preserve">          $ref: 'TS29571_CommonData.yaml#/components/responses/50</w:t>
      </w:r>
      <w:r>
        <w:t>2</w:t>
      </w:r>
      <w:r w:rsidRPr="002178AD">
        <w:t>'</w:t>
      </w:r>
    </w:p>
    <w:p w14:paraId="781F546B" w14:textId="77777777" w:rsidR="004F1A4A" w:rsidRPr="002178AD" w:rsidRDefault="004F1A4A" w:rsidP="004F1A4A">
      <w:pPr>
        <w:pStyle w:val="PL"/>
      </w:pPr>
      <w:r w:rsidRPr="002178AD">
        <w:t xml:space="preserve">        '503':</w:t>
      </w:r>
    </w:p>
    <w:p w14:paraId="64F68A39" w14:textId="77777777" w:rsidR="004F1A4A" w:rsidRPr="002178AD" w:rsidRDefault="004F1A4A" w:rsidP="004F1A4A">
      <w:pPr>
        <w:pStyle w:val="PL"/>
      </w:pPr>
      <w:r w:rsidRPr="002178AD">
        <w:t xml:space="preserve">          $ref: 'TS29571_CommonData.yaml#/components/responses/503'</w:t>
      </w:r>
    </w:p>
    <w:p w14:paraId="6121A890" w14:textId="77777777" w:rsidR="004F1A4A" w:rsidRPr="002178AD" w:rsidRDefault="004F1A4A" w:rsidP="004F1A4A">
      <w:pPr>
        <w:pStyle w:val="PL"/>
      </w:pPr>
      <w:r w:rsidRPr="002178AD">
        <w:t xml:space="preserve">        default:</w:t>
      </w:r>
    </w:p>
    <w:p w14:paraId="634C7FD1" w14:textId="77777777" w:rsidR="004F1A4A" w:rsidRPr="002178AD" w:rsidRDefault="004F1A4A" w:rsidP="004F1A4A">
      <w:pPr>
        <w:pStyle w:val="PL"/>
      </w:pPr>
      <w:r w:rsidRPr="002178AD">
        <w:t xml:space="preserve">          $ref: 'TS29571_CommonData.yaml#/components/responses/default'</w:t>
      </w:r>
    </w:p>
    <w:p w14:paraId="08D05729" w14:textId="77777777" w:rsidR="004F1A4A" w:rsidRPr="002178AD" w:rsidRDefault="004F1A4A" w:rsidP="004F1A4A">
      <w:pPr>
        <w:pStyle w:val="PL"/>
      </w:pPr>
      <w:r w:rsidRPr="002178AD">
        <w:t xml:space="preserve">    patch:</w:t>
      </w:r>
    </w:p>
    <w:p w14:paraId="3BAC7864" w14:textId="77777777" w:rsidR="004F1A4A" w:rsidRPr="002178AD" w:rsidRDefault="004F1A4A" w:rsidP="004F1A4A">
      <w:pPr>
        <w:pStyle w:val="PL"/>
      </w:pPr>
      <w:r w:rsidRPr="002178AD">
        <w:t xml:space="preserve">      summary: Modify part of the properties of an individual Service Parameter Data resource</w:t>
      </w:r>
    </w:p>
    <w:p w14:paraId="62936C8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CB6FC23" w14:textId="77777777" w:rsidR="004F1A4A" w:rsidRPr="002178AD" w:rsidRDefault="004F1A4A" w:rsidP="004F1A4A">
      <w:pPr>
        <w:pStyle w:val="PL"/>
      </w:pPr>
      <w:r w:rsidRPr="002178AD">
        <w:t xml:space="preserve">      tags:</w:t>
      </w:r>
    </w:p>
    <w:p w14:paraId="22F3B20B" w14:textId="77777777" w:rsidR="004F1A4A" w:rsidRPr="002178AD" w:rsidRDefault="004F1A4A" w:rsidP="004F1A4A">
      <w:pPr>
        <w:pStyle w:val="PL"/>
      </w:pPr>
      <w:r w:rsidRPr="002178AD">
        <w:t xml:space="preserve">        - Individual Service Parameter Data (Document)</w:t>
      </w:r>
    </w:p>
    <w:p w14:paraId="7A0215FA" w14:textId="77777777" w:rsidR="004F1A4A" w:rsidRPr="002178AD" w:rsidRDefault="004F1A4A" w:rsidP="004F1A4A">
      <w:pPr>
        <w:pStyle w:val="PL"/>
      </w:pPr>
      <w:r w:rsidRPr="002178AD">
        <w:t xml:space="preserve">      security:</w:t>
      </w:r>
    </w:p>
    <w:p w14:paraId="3D120AB0" w14:textId="77777777" w:rsidR="004F1A4A" w:rsidRPr="002178AD" w:rsidRDefault="004F1A4A" w:rsidP="004F1A4A">
      <w:pPr>
        <w:pStyle w:val="PL"/>
      </w:pPr>
      <w:r w:rsidRPr="002178AD">
        <w:t xml:space="preserve">        - {}</w:t>
      </w:r>
    </w:p>
    <w:p w14:paraId="7830C6F1" w14:textId="77777777" w:rsidR="004F1A4A" w:rsidRPr="002178AD" w:rsidRDefault="004F1A4A" w:rsidP="004F1A4A">
      <w:pPr>
        <w:pStyle w:val="PL"/>
      </w:pPr>
      <w:r w:rsidRPr="002178AD">
        <w:t xml:space="preserve">        - oAuth2ClientCredentials:</w:t>
      </w:r>
    </w:p>
    <w:p w14:paraId="024D16E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2750984" w14:textId="77777777" w:rsidR="004F1A4A" w:rsidRPr="002178AD" w:rsidRDefault="004F1A4A" w:rsidP="004F1A4A">
      <w:pPr>
        <w:pStyle w:val="PL"/>
      </w:pPr>
      <w:r w:rsidRPr="002178AD">
        <w:t xml:space="preserve">        - oAuth2ClientCredentials:</w:t>
      </w:r>
    </w:p>
    <w:p w14:paraId="3EFAE61F"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A5B0396" w14:textId="77777777" w:rsidR="004F1A4A" w:rsidRDefault="004F1A4A" w:rsidP="004F1A4A">
      <w:pPr>
        <w:pStyle w:val="PL"/>
      </w:pPr>
      <w:r w:rsidRPr="002178AD">
        <w:t xml:space="preserve">          - </w:t>
      </w:r>
      <w:proofErr w:type="spellStart"/>
      <w:r w:rsidRPr="002178AD">
        <w:t>nudr-dr:application-data</w:t>
      </w:r>
      <w:proofErr w:type="spellEnd"/>
    </w:p>
    <w:p w14:paraId="50A5608A" w14:textId="77777777" w:rsidR="004F1A4A" w:rsidRDefault="004F1A4A" w:rsidP="004F1A4A">
      <w:pPr>
        <w:pStyle w:val="PL"/>
      </w:pPr>
      <w:r>
        <w:t xml:space="preserve">        - oAuth2ClientCredentials:</w:t>
      </w:r>
    </w:p>
    <w:p w14:paraId="7375802C" w14:textId="77777777" w:rsidR="004F1A4A" w:rsidRDefault="004F1A4A" w:rsidP="004F1A4A">
      <w:pPr>
        <w:pStyle w:val="PL"/>
      </w:pPr>
      <w:r>
        <w:t xml:space="preserve">          - </w:t>
      </w:r>
      <w:proofErr w:type="spellStart"/>
      <w:r>
        <w:t>nudr</w:t>
      </w:r>
      <w:proofErr w:type="spellEnd"/>
      <w:r>
        <w:t>-dr</w:t>
      </w:r>
    </w:p>
    <w:p w14:paraId="7DC3035A" w14:textId="77777777" w:rsidR="004F1A4A" w:rsidRDefault="004F1A4A" w:rsidP="004F1A4A">
      <w:pPr>
        <w:pStyle w:val="PL"/>
      </w:pPr>
      <w:r>
        <w:t xml:space="preserve">          - </w:t>
      </w:r>
      <w:proofErr w:type="spellStart"/>
      <w:r>
        <w:t>nudr-dr:application-data</w:t>
      </w:r>
      <w:proofErr w:type="spellEnd"/>
    </w:p>
    <w:p w14:paraId="3D649F23" w14:textId="77777777" w:rsidR="004F1A4A" w:rsidRPr="00B45F2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w:t>
      </w:r>
      <w:proofErr w:type="gramStart"/>
      <w:r w:rsidRPr="00B45F21">
        <w:rPr>
          <w:rFonts w:ascii="Courier New" w:hAnsi="Courier New"/>
          <w:sz w:val="16"/>
        </w:rPr>
        <w:t>data:modify</w:t>
      </w:r>
      <w:proofErr w:type="spellEnd"/>
      <w:proofErr w:type="gramEnd"/>
    </w:p>
    <w:p w14:paraId="5839DCE7"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3EDC65EE" w14:textId="77777777" w:rsidR="004F1A4A" w:rsidRPr="002178AD" w:rsidRDefault="004F1A4A" w:rsidP="004F1A4A">
      <w:pPr>
        <w:pStyle w:val="PL"/>
      </w:pPr>
      <w:r w:rsidRPr="002178AD">
        <w:t xml:space="preserve">        required: true</w:t>
      </w:r>
    </w:p>
    <w:p w14:paraId="283F3766" w14:textId="77777777" w:rsidR="004F1A4A" w:rsidRPr="002178AD" w:rsidRDefault="004F1A4A" w:rsidP="004F1A4A">
      <w:pPr>
        <w:pStyle w:val="PL"/>
      </w:pPr>
      <w:r w:rsidRPr="002178AD">
        <w:t xml:space="preserve">        content:</w:t>
      </w:r>
    </w:p>
    <w:p w14:paraId="1C3D1907" w14:textId="77777777" w:rsidR="004F1A4A" w:rsidRPr="002178AD" w:rsidRDefault="004F1A4A" w:rsidP="004F1A4A">
      <w:pPr>
        <w:pStyle w:val="PL"/>
      </w:pPr>
      <w:r w:rsidRPr="002178AD">
        <w:t xml:space="preserve">          application/</w:t>
      </w:r>
      <w:r w:rsidRPr="002178AD">
        <w:rPr>
          <w:rFonts w:eastAsia="DengXian"/>
          <w:lang w:val="en-US"/>
        </w:rPr>
        <w:t>merge-patch+</w:t>
      </w:r>
      <w:proofErr w:type="spellStart"/>
      <w:r w:rsidRPr="002178AD">
        <w:t>json</w:t>
      </w:r>
      <w:proofErr w:type="spellEnd"/>
      <w:r w:rsidRPr="002178AD">
        <w:t>:</w:t>
      </w:r>
    </w:p>
    <w:p w14:paraId="6EF5D444" w14:textId="77777777" w:rsidR="004F1A4A" w:rsidRPr="002178AD" w:rsidRDefault="004F1A4A" w:rsidP="004F1A4A">
      <w:pPr>
        <w:pStyle w:val="PL"/>
      </w:pPr>
      <w:r w:rsidRPr="002178AD">
        <w:t xml:space="preserve">            schema:</w:t>
      </w:r>
    </w:p>
    <w:p w14:paraId="67DD33C8" w14:textId="77777777" w:rsidR="004F1A4A" w:rsidRPr="002178AD" w:rsidRDefault="004F1A4A" w:rsidP="004F1A4A">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2C185BE5" w14:textId="77777777" w:rsidR="004F1A4A" w:rsidRPr="002178AD" w:rsidRDefault="004F1A4A" w:rsidP="004F1A4A">
      <w:pPr>
        <w:pStyle w:val="PL"/>
      </w:pPr>
      <w:r w:rsidRPr="002178AD">
        <w:t xml:space="preserve">      parameters:</w:t>
      </w:r>
    </w:p>
    <w:p w14:paraId="3D8A2AAC" w14:textId="77777777" w:rsidR="004F1A4A" w:rsidRPr="002178AD" w:rsidRDefault="004F1A4A" w:rsidP="004F1A4A">
      <w:pPr>
        <w:pStyle w:val="PL"/>
      </w:pPr>
      <w:r w:rsidRPr="002178AD">
        <w:t xml:space="preserve">        - name: </w:t>
      </w:r>
      <w:proofErr w:type="spellStart"/>
      <w:r w:rsidRPr="002178AD">
        <w:rPr>
          <w:rFonts w:hint="eastAsia"/>
          <w:lang w:eastAsia="zh-CN"/>
        </w:rPr>
        <w:t>service</w:t>
      </w:r>
      <w:r w:rsidRPr="002178AD">
        <w:t>ParamId</w:t>
      </w:r>
      <w:proofErr w:type="spellEnd"/>
    </w:p>
    <w:p w14:paraId="7893D116"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59C93991" w14:textId="77777777" w:rsidR="004F1A4A" w:rsidRPr="002178AD" w:rsidRDefault="004F1A4A" w:rsidP="004F1A4A">
      <w:pPr>
        <w:pStyle w:val="PL"/>
        <w:rPr>
          <w:lang w:eastAsia="zh-CN"/>
        </w:rPr>
      </w:pPr>
      <w:r w:rsidRPr="002178AD">
        <w:t xml:space="preserve">          description: </w:t>
      </w:r>
      <w:r w:rsidRPr="002178AD">
        <w:rPr>
          <w:lang w:eastAsia="zh-CN"/>
        </w:rPr>
        <w:t>&gt;</w:t>
      </w:r>
    </w:p>
    <w:p w14:paraId="17B26431" w14:textId="77777777" w:rsidR="004F1A4A" w:rsidRPr="002178AD" w:rsidRDefault="004F1A4A" w:rsidP="004F1A4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1BA7096" w14:textId="77777777" w:rsidR="004F1A4A" w:rsidRPr="002178AD" w:rsidRDefault="004F1A4A" w:rsidP="004F1A4A">
      <w:pPr>
        <w:pStyle w:val="PL"/>
      </w:pPr>
      <w:r w:rsidRPr="002178AD">
        <w:t xml:space="preserve">            It shall apply the format of Data type string.</w:t>
      </w:r>
    </w:p>
    <w:p w14:paraId="587DFA97" w14:textId="77777777" w:rsidR="004F1A4A" w:rsidRPr="002178AD" w:rsidRDefault="004F1A4A" w:rsidP="004F1A4A">
      <w:pPr>
        <w:pStyle w:val="PL"/>
      </w:pPr>
      <w:r w:rsidRPr="002178AD">
        <w:t xml:space="preserve">          required: true</w:t>
      </w:r>
    </w:p>
    <w:p w14:paraId="7403535C" w14:textId="77777777" w:rsidR="004F1A4A" w:rsidRPr="002178AD" w:rsidRDefault="004F1A4A" w:rsidP="004F1A4A">
      <w:pPr>
        <w:pStyle w:val="PL"/>
      </w:pPr>
      <w:r w:rsidRPr="002178AD">
        <w:t xml:space="preserve">          schema:</w:t>
      </w:r>
    </w:p>
    <w:p w14:paraId="3EA1EED4" w14:textId="77777777" w:rsidR="004F1A4A" w:rsidRPr="002178AD" w:rsidRDefault="004F1A4A" w:rsidP="004F1A4A">
      <w:pPr>
        <w:pStyle w:val="PL"/>
      </w:pPr>
      <w:r w:rsidRPr="002178AD">
        <w:t xml:space="preserve">            type: string</w:t>
      </w:r>
    </w:p>
    <w:p w14:paraId="6553FEF9" w14:textId="77777777" w:rsidR="004F1A4A" w:rsidRPr="002178AD" w:rsidRDefault="004F1A4A" w:rsidP="004F1A4A">
      <w:pPr>
        <w:pStyle w:val="PL"/>
      </w:pPr>
      <w:r w:rsidRPr="002178AD">
        <w:t xml:space="preserve">      responses:</w:t>
      </w:r>
    </w:p>
    <w:p w14:paraId="62698CFE" w14:textId="77777777" w:rsidR="004F1A4A" w:rsidRPr="002178AD" w:rsidRDefault="004F1A4A" w:rsidP="004F1A4A">
      <w:pPr>
        <w:pStyle w:val="PL"/>
      </w:pPr>
      <w:r w:rsidRPr="002178AD">
        <w:t xml:space="preserve">        '200':</w:t>
      </w:r>
    </w:p>
    <w:p w14:paraId="0652D3C1" w14:textId="77777777" w:rsidR="004F1A4A" w:rsidRPr="002178AD" w:rsidRDefault="004F1A4A" w:rsidP="004F1A4A">
      <w:pPr>
        <w:pStyle w:val="PL"/>
        <w:rPr>
          <w:lang w:eastAsia="zh-CN"/>
        </w:rPr>
      </w:pPr>
      <w:r w:rsidRPr="002178AD">
        <w:t xml:space="preserve">          description: </w:t>
      </w:r>
      <w:r w:rsidRPr="002178AD">
        <w:rPr>
          <w:lang w:eastAsia="zh-CN"/>
        </w:rPr>
        <w:t>&gt;</w:t>
      </w:r>
    </w:p>
    <w:p w14:paraId="329240AC" w14:textId="77777777" w:rsidR="004F1A4A" w:rsidRPr="002178AD" w:rsidRDefault="004F1A4A" w:rsidP="004F1A4A">
      <w:pPr>
        <w:pStyle w:val="PL"/>
      </w:pPr>
      <w:r w:rsidRPr="002178AD">
        <w:t xml:space="preserve">            The update of an Individual Service Parameter Data resource is confirmed</w:t>
      </w:r>
    </w:p>
    <w:p w14:paraId="2FC7CABF" w14:textId="77777777" w:rsidR="004F1A4A" w:rsidRPr="002178AD" w:rsidRDefault="004F1A4A" w:rsidP="004F1A4A">
      <w:pPr>
        <w:pStyle w:val="PL"/>
      </w:pPr>
      <w:r w:rsidRPr="002178AD">
        <w:t xml:space="preserve">            and a response body containing Service Parameter Data shall be returned.</w:t>
      </w:r>
    </w:p>
    <w:p w14:paraId="1EB9C713" w14:textId="77777777" w:rsidR="004F1A4A" w:rsidRPr="002178AD" w:rsidRDefault="004F1A4A" w:rsidP="004F1A4A">
      <w:pPr>
        <w:pStyle w:val="PL"/>
      </w:pPr>
      <w:r w:rsidRPr="002178AD">
        <w:t xml:space="preserve">          content:</w:t>
      </w:r>
    </w:p>
    <w:p w14:paraId="5816D48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EE43AD2" w14:textId="77777777" w:rsidR="004F1A4A" w:rsidRPr="002178AD" w:rsidRDefault="004F1A4A" w:rsidP="004F1A4A">
      <w:pPr>
        <w:pStyle w:val="PL"/>
      </w:pPr>
      <w:r w:rsidRPr="002178AD">
        <w:t xml:space="preserve">              schema:</w:t>
      </w:r>
    </w:p>
    <w:p w14:paraId="14B18D31"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7A8250DC" w14:textId="77777777" w:rsidR="004F1A4A" w:rsidRPr="002178AD" w:rsidRDefault="004F1A4A" w:rsidP="004F1A4A">
      <w:pPr>
        <w:pStyle w:val="PL"/>
      </w:pPr>
      <w:r w:rsidRPr="002178AD">
        <w:t xml:space="preserve">        '204':</w:t>
      </w:r>
    </w:p>
    <w:p w14:paraId="746513BC" w14:textId="77777777" w:rsidR="004F1A4A" w:rsidRPr="002178AD" w:rsidRDefault="004F1A4A" w:rsidP="004F1A4A">
      <w:pPr>
        <w:pStyle w:val="PL"/>
      </w:pPr>
      <w:r w:rsidRPr="002178AD">
        <w:t xml:space="preserve">          description: No content</w:t>
      </w:r>
    </w:p>
    <w:p w14:paraId="64B31166" w14:textId="77777777" w:rsidR="004F1A4A" w:rsidRPr="002178AD" w:rsidRDefault="004F1A4A" w:rsidP="004F1A4A">
      <w:pPr>
        <w:pStyle w:val="PL"/>
      </w:pPr>
      <w:r w:rsidRPr="002178AD">
        <w:t xml:space="preserve">        '400':</w:t>
      </w:r>
    </w:p>
    <w:p w14:paraId="44AF6ADE" w14:textId="77777777" w:rsidR="004F1A4A" w:rsidRPr="002178AD" w:rsidRDefault="004F1A4A" w:rsidP="004F1A4A">
      <w:pPr>
        <w:pStyle w:val="PL"/>
      </w:pPr>
      <w:r w:rsidRPr="002178AD">
        <w:t xml:space="preserve">          $ref: 'TS29571_CommonData.yaml#/components/responses/400'</w:t>
      </w:r>
    </w:p>
    <w:p w14:paraId="18A3A74F" w14:textId="77777777" w:rsidR="004F1A4A" w:rsidRPr="002178AD" w:rsidRDefault="004F1A4A" w:rsidP="004F1A4A">
      <w:pPr>
        <w:pStyle w:val="PL"/>
      </w:pPr>
      <w:r w:rsidRPr="002178AD">
        <w:t xml:space="preserve">        '401':</w:t>
      </w:r>
    </w:p>
    <w:p w14:paraId="59564150" w14:textId="77777777" w:rsidR="004F1A4A" w:rsidRPr="002178AD" w:rsidRDefault="004F1A4A" w:rsidP="004F1A4A">
      <w:pPr>
        <w:pStyle w:val="PL"/>
      </w:pPr>
      <w:r w:rsidRPr="002178AD">
        <w:t xml:space="preserve">          $ref: 'TS29571_CommonData.yaml#/components/responses/401'</w:t>
      </w:r>
    </w:p>
    <w:p w14:paraId="5D147C11" w14:textId="77777777" w:rsidR="004F1A4A" w:rsidRPr="002178AD" w:rsidRDefault="004F1A4A" w:rsidP="004F1A4A">
      <w:pPr>
        <w:pStyle w:val="PL"/>
      </w:pPr>
      <w:r w:rsidRPr="002178AD">
        <w:t xml:space="preserve">        '403':</w:t>
      </w:r>
    </w:p>
    <w:p w14:paraId="75E8887E" w14:textId="77777777" w:rsidR="004F1A4A" w:rsidRPr="002178AD" w:rsidRDefault="004F1A4A" w:rsidP="004F1A4A">
      <w:pPr>
        <w:pStyle w:val="PL"/>
      </w:pPr>
      <w:r w:rsidRPr="002178AD">
        <w:t xml:space="preserve">          $ref: 'TS29571_CommonData.yaml#/components/responses/403'</w:t>
      </w:r>
    </w:p>
    <w:p w14:paraId="74C92E53" w14:textId="77777777" w:rsidR="004F1A4A" w:rsidRPr="002178AD" w:rsidRDefault="004F1A4A" w:rsidP="004F1A4A">
      <w:pPr>
        <w:pStyle w:val="PL"/>
      </w:pPr>
      <w:r w:rsidRPr="002178AD">
        <w:t xml:space="preserve">        '404':</w:t>
      </w:r>
    </w:p>
    <w:p w14:paraId="65031D5C" w14:textId="77777777" w:rsidR="004F1A4A" w:rsidRPr="002178AD" w:rsidRDefault="004F1A4A" w:rsidP="004F1A4A">
      <w:pPr>
        <w:pStyle w:val="PL"/>
      </w:pPr>
      <w:r w:rsidRPr="002178AD">
        <w:t xml:space="preserve">          $ref: 'TS29571_CommonData.yaml#/components/responses/404'</w:t>
      </w:r>
    </w:p>
    <w:p w14:paraId="438A5253" w14:textId="77777777" w:rsidR="004F1A4A" w:rsidRPr="002178AD" w:rsidRDefault="004F1A4A" w:rsidP="004F1A4A">
      <w:pPr>
        <w:pStyle w:val="PL"/>
      </w:pPr>
      <w:r w:rsidRPr="002178AD">
        <w:t xml:space="preserve">        '411':</w:t>
      </w:r>
    </w:p>
    <w:p w14:paraId="2C851651" w14:textId="77777777" w:rsidR="004F1A4A" w:rsidRPr="002178AD" w:rsidRDefault="004F1A4A" w:rsidP="004F1A4A">
      <w:pPr>
        <w:pStyle w:val="PL"/>
      </w:pPr>
      <w:r w:rsidRPr="002178AD">
        <w:t xml:space="preserve">          $ref: 'TS29571_CommonData.yaml#/components/responses/411'</w:t>
      </w:r>
    </w:p>
    <w:p w14:paraId="08B5E4F1" w14:textId="77777777" w:rsidR="004F1A4A" w:rsidRPr="002178AD" w:rsidRDefault="004F1A4A" w:rsidP="004F1A4A">
      <w:pPr>
        <w:pStyle w:val="PL"/>
      </w:pPr>
      <w:r w:rsidRPr="002178AD">
        <w:t xml:space="preserve">        '413':</w:t>
      </w:r>
    </w:p>
    <w:p w14:paraId="451C97EA" w14:textId="77777777" w:rsidR="004F1A4A" w:rsidRPr="002178AD" w:rsidRDefault="004F1A4A" w:rsidP="004F1A4A">
      <w:pPr>
        <w:pStyle w:val="PL"/>
      </w:pPr>
      <w:r w:rsidRPr="002178AD">
        <w:t xml:space="preserve">          $ref: 'TS29571_CommonData.yaml#/components/responses/413'</w:t>
      </w:r>
    </w:p>
    <w:p w14:paraId="74FCC5D8" w14:textId="77777777" w:rsidR="004F1A4A" w:rsidRPr="002178AD" w:rsidRDefault="004F1A4A" w:rsidP="004F1A4A">
      <w:pPr>
        <w:pStyle w:val="PL"/>
      </w:pPr>
      <w:r w:rsidRPr="002178AD">
        <w:t xml:space="preserve">        '415':</w:t>
      </w:r>
    </w:p>
    <w:p w14:paraId="203EE782" w14:textId="77777777" w:rsidR="004F1A4A" w:rsidRPr="002178AD" w:rsidRDefault="004F1A4A" w:rsidP="004F1A4A">
      <w:pPr>
        <w:pStyle w:val="PL"/>
      </w:pPr>
      <w:r w:rsidRPr="002178AD">
        <w:t xml:space="preserve">          $ref: 'TS29571_CommonData.yaml#/components/responses/415'</w:t>
      </w:r>
    </w:p>
    <w:p w14:paraId="28441968" w14:textId="77777777" w:rsidR="004F1A4A" w:rsidRPr="002178AD" w:rsidRDefault="004F1A4A" w:rsidP="004F1A4A">
      <w:pPr>
        <w:pStyle w:val="PL"/>
      </w:pPr>
      <w:r w:rsidRPr="002178AD">
        <w:t xml:space="preserve">        '429':</w:t>
      </w:r>
    </w:p>
    <w:p w14:paraId="578F6094" w14:textId="77777777" w:rsidR="004F1A4A" w:rsidRPr="002178AD" w:rsidRDefault="004F1A4A" w:rsidP="004F1A4A">
      <w:pPr>
        <w:pStyle w:val="PL"/>
      </w:pPr>
      <w:r w:rsidRPr="002178AD">
        <w:t xml:space="preserve">          $ref: 'TS29571_CommonData.yaml#/components/responses/429'</w:t>
      </w:r>
    </w:p>
    <w:p w14:paraId="3278F7A4" w14:textId="77777777" w:rsidR="004F1A4A" w:rsidRPr="002178AD" w:rsidRDefault="004F1A4A" w:rsidP="004F1A4A">
      <w:pPr>
        <w:pStyle w:val="PL"/>
      </w:pPr>
      <w:r w:rsidRPr="002178AD">
        <w:t xml:space="preserve">        '500':</w:t>
      </w:r>
    </w:p>
    <w:p w14:paraId="65C11B4D" w14:textId="77777777" w:rsidR="004F1A4A" w:rsidRDefault="004F1A4A" w:rsidP="004F1A4A">
      <w:pPr>
        <w:pStyle w:val="PL"/>
      </w:pPr>
      <w:r w:rsidRPr="002178AD">
        <w:t xml:space="preserve">          $ref: 'TS29571_CommonData.yaml#/components/responses/500'</w:t>
      </w:r>
    </w:p>
    <w:p w14:paraId="3C41592D" w14:textId="77777777" w:rsidR="004F1A4A" w:rsidRPr="002178AD" w:rsidRDefault="004F1A4A" w:rsidP="004F1A4A">
      <w:pPr>
        <w:pStyle w:val="PL"/>
      </w:pPr>
      <w:r w:rsidRPr="002178AD">
        <w:t xml:space="preserve">        '50</w:t>
      </w:r>
      <w:r>
        <w:t>2</w:t>
      </w:r>
      <w:r w:rsidRPr="002178AD">
        <w:t>':</w:t>
      </w:r>
    </w:p>
    <w:p w14:paraId="3206E505" w14:textId="77777777" w:rsidR="004F1A4A" w:rsidRPr="002178AD" w:rsidRDefault="004F1A4A" w:rsidP="004F1A4A">
      <w:pPr>
        <w:pStyle w:val="PL"/>
      </w:pPr>
      <w:r w:rsidRPr="002178AD">
        <w:t xml:space="preserve">          $ref: 'TS29571_CommonData.yaml#/components/responses/50</w:t>
      </w:r>
      <w:r>
        <w:t>2</w:t>
      </w:r>
      <w:r w:rsidRPr="002178AD">
        <w:t>'</w:t>
      </w:r>
    </w:p>
    <w:p w14:paraId="4D8CCA35" w14:textId="77777777" w:rsidR="004F1A4A" w:rsidRPr="002178AD" w:rsidRDefault="004F1A4A" w:rsidP="004F1A4A">
      <w:pPr>
        <w:pStyle w:val="PL"/>
      </w:pPr>
      <w:r w:rsidRPr="002178AD">
        <w:t xml:space="preserve">        '503':</w:t>
      </w:r>
    </w:p>
    <w:p w14:paraId="2D36217B" w14:textId="77777777" w:rsidR="004F1A4A" w:rsidRPr="002178AD" w:rsidRDefault="004F1A4A" w:rsidP="004F1A4A">
      <w:pPr>
        <w:pStyle w:val="PL"/>
      </w:pPr>
      <w:r w:rsidRPr="002178AD">
        <w:t xml:space="preserve">          $ref: 'TS29571_CommonData.yaml#/components/responses/503'</w:t>
      </w:r>
    </w:p>
    <w:p w14:paraId="10AF3770" w14:textId="77777777" w:rsidR="004F1A4A" w:rsidRPr="002178AD" w:rsidRDefault="004F1A4A" w:rsidP="004F1A4A">
      <w:pPr>
        <w:pStyle w:val="PL"/>
      </w:pPr>
      <w:r w:rsidRPr="002178AD">
        <w:t xml:space="preserve">        default:</w:t>
      </w:r>
    </w:p>
    <w:p w14:paraId="2CEE8FAB" w14:textId="77777777" w:rsidR="004F1A4A" w:rsidRPr="002178AD" w:rsidRDefault="004F1A4A" w:rsidP="004F1A4A">
      <w:pPr>
        <w:pStyle w:val="PL"/>
      </w:pPr>
      <w:r w:rsidRPr="002178AD">
        <w:t xml:space="preserve">          $ref: 'TS29571_CommonData.yaml#/components/responses/default'</w:t>
      </w:r>
    </w:p>
    <w:p w14:paraId="570A4DA4" w14:textId="77777777" w:rsidR="004F1A4A" w:rsidRPr="002178AD" w:rsidRDefault="004F1A4A" w:rsidP="004F1A4A">
      <w:pPr>
        <w:pStyle w:val="PL"/>
      </w:pPr>
      <w:r w:rsidRPr="002178AD">
        <w:t xml:space="preserve">    delete:</w:t>
      </w:r>
    </w:p>
    <w:p w14:paraId="41516119" w14:textId="77777777" w:rsidR="004F1A4A" w:rsidRPr="002178AD" w:rsidRDefault="004F1A4A" w:rsidP="004F1A4A">
      <w:pPr>
        <w:pStyle w:val="PL"/>
      </w:pPr>
      <w:r w:rsidRPr="002178AD">
        <w:t xml:space="preserve">      summary: Delete an individual Service Parameter Data resource</w:t>
      </w:r>
    </w:p>
    <w:p w14:paraId="6A06D1B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22A897A7" w14:textId="77777777" w:rsidR="004F1A4A" w:rsidRPr="002178AD" w:rsidRDefault="004F1A4A" w:rsidP="004F1A4A">
      <w:pPr>
        <w:pStyle w:val="PL"/>
      </w:pPr>
      <w:r w:rsidRPr="002178AD">
        <w:t xml:space="preserve">      tags:</w:t>
      </w:r>
    </w:p>
    <w:p w14:paraId="38CE954B" w14:textId="77777777" w:rsidR="004F1A4A" w:rsidRPr="002178AD" w:rsidRDefault="004F1A4A" w:rsidP="004F1A4A">
      <w:pPr>
        <w:pStyle w:val="PL"/>
      </w:pPr>
      <w:r w:rsidRPr="002178AD">
        <w:t xml:space="preserve">        - Individual Service Parameter Data (Document)</w:t>
      </w:r>
    </w:p>
    <w:p w14:paraId="68423DDA" w14:textId="77777777" w:rsidR="004F1A4A" w:rsidRPr="002178AD" w:rsidRDefault="004F1A4A" w:rsidP="004F1A4A">
      <w:pPr>
        <w:pStyle w:val="PL"/>
      </w:pPr>
      <w:r w:rsidRPr="002178AD">
        <w:t xml:space="preserve">      security:</w:t>
      </w:r>
    </w:p>
    <w:p w14:paraId="504BCBB5" w14:textId="77777777" w:rsidR="004F1A4A" w:rsidRPr="002178AD" w:rsidRDefault="004F1A4A" w:rsidP="004F1A4A">
      <w:pPr>
        <w:pStyle w:val="PL"/>
      </w:pPr>
      <w:r w:rsidRPr="002178AD">
        <w:t xml:space="preserve">        - {}</w:t>
      </w:r>
    </w:p>
    <w:p w14:paraId="06D2ADBB" w14:textId="77777777" w:rsidR="004F1A4A" w:rsidRPr="002178AD" w:rsidRDefault="004F1A4A" w:rsidP="004F1A4A">
      <w:pPr>
        <w:pStyle w:val="PL"/>
      </w:pPr>
      <w:r w:rsidRPr="002178AD">
        <w:t xml:space="preserve">        - oAuth2ClientCredentials:</w:t>
      </w:r>
    </w:p>
    <w:p w14:paraId="5B5FA3A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F15BA11" w14:textId="77777777" w:rsidR="004F1A4A" w:rsidRPr="002178AD" w:rsidRDefault="004F1A4A" w:rsidP="004F1A4A">
      <w:pPr>
        <w:pStyle w:val="PL"/>
      </w:pPr>
      <w:r w:rsidRPr="002178AD">
        <w:t xml:space="preserve">        - oAuth2ClientCredentials:</w:t>
      </w:r>
    </w:p>
    <w:p w14:paraId="7F90292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8882E5C" w14:textId="77777777" w:rsidR="004F1A4A" w:rsidRDefault="004F1A4A" w:rsidP="004F1A4A">
      <w:pPr>
        <w:pStyle w:val="PL"/>
      </w:pPr>
      <w:r w:rsidRPr="002178AD">
        <w:t xml:space="preserve">          - </w:t>
      </w:r>
      <w:proofErr w:type="spellStart"/>
      <w:r w:rsidRPr="002178AD">
        <w:t>nudr-dr:application-data</w:t>
      </w:r>
      <w:proofErr w:type="spellEnd"/>
    </w:p>
    <w:p w14:paraId="7B67743B" w14:textId="77777777" w:rsidR="004F1A4A" w:rsidRDefault="004F1A4A" w:rsidP="004F1A4A">
      <w:pPr>
        <w:pStyle w:val="PL"/>
      </w:pPr>
      <w:r>
        <w:t xml:space="preserve">        - oAuth2ClientCredentials:</w:t>
      </w:r>
    </w:p>
    <w:p w14:paraId="4AE30274" w14:textId="77777777" w:rsidR="004F1A4A" w:rsidRDefault="004F1A4A" w:rsidP="004F1A4A">
      <w:pPr>
        <w:pStyle w:val="PL"/>
      </w:pPr>
      <w:r>
        <w:t xml:space="preserve">          - </w:t>
      </w:r>
      <w:proofErr w:type="spellStart"/>
      <w:r>
        <w:t>nudr</w:t>
      </w:r>
      <w:proofErr w:type="spellEnd"/>
      <w:r>
        <w:t>-dr</w:t>
      </w:r>
    </w:p>
    <w:p w14:paraId="01E20246" w14:textId="77777777" w:rsidR="004F1A4A" w:rsidRDefault="004F1A4A" w:rsidP="004F1A4A">
      <w:pPr>
        <w:pStyle w:val="PL"/>
      </w:pPr>
      <w:r>
        <w:t xml:space="preserve">          - </w:t>
      </w:r>
      <w:proofErr w:type="spellStart"/>
      <w:r>
        <w:t>nudr-dr:application-data</w:t>
      </w:r>
      <w:proofErr w:type="spellEnd"/>
    </w:p>
    <w:p w14:paraId="567DDAA5" w14:textId="77777777" w:rsidR="004F1A4A" w:rsidRPr="00B45F2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w:t>
      </w:r>
      <w:proofErr w:type="gramStart"/>
      <w:r w:rsidRPr="00B45F21">
        <w:rPr>
          <w:rFonts w:ascii="Courier New" w:hAnsi="Courier New"/>
          <w:sz w:val="16"/>
        </w:rPr>
        <w:t>data:modify</w:t>
      </w:r>
      <w:proofErr w:type="spellEnd"/>
      <w:proofErr w:type="gramEnd"/>
    </w:p>
    <w:p w14:paraId="3539D405" w14:textId="77777777" w:rsidR="004F1A4A" w:rsidRPr="002178AD" w:rsidRDefault="004F1A4A" w:rsidP="004F1A4A">
      <w:pPr>
        <w:pStyle w:val="PL"/>
      </w:pPr>
      <w:r w:rsidRPr="002178AD">
        <w:t xml:space="preserve">      parameters:</w:t>
      </w:r>
    </w:p>
    <w:p w14:paraId="068799C3" w14:textId="77777777" w:rsidR="004F1A4A" w:rsidRPr="002178AD" w:rsidRDefault="004F1A4A" w:rsidP="004F1A4A">
      <w:pPr>
        <w:pStyle w:val="PL"/>
      </w:pPr>
      <w:r w:rsidRPr="002178AD">
        <w:t xml:space="preserve">        - name: </w:t>
      </w:r>
      <w:proofErr w:type="spellStart"/>
      <w:r w:rsidRPr="002178AD">
        <w:t>serviceParamId</w:t>
      </w:r>
      <w:proofErr w:type="spellEnd"/>
    </w:p>
    <w:p w14:paraId="1B228E6E"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7BEDB78" w14:textId="77777777" w:rsidR="004F1A4A" w:rsidRPr="002178AD" w:rsidRDefault="004F1A4A" w:rsidP="004F1A4A">
      <w:pPr>
        <w:pStyle w:val="PL"/>
        <w:rPr>
          <w:lang w:eastAsia="zh-CN"/>
        </w:rPr>
      </w:pPr>
      <w:r w:rsidRPr="002178AD">
        <w:t xml:space="preserve">          description: </w:t>
      </w:r>
      <w:r w:rsidRPr="002178AD">
        <w:rPr>
          <w:lang w:eastAsia="zh-CN"/>
        </w:rPr>
        <w:t>&gt;</w:t>
      </w:r>
    </w:p>
    <w:p w14:paraId="0FF64557" w14:textId="77777777" w:rsidR="004F1A4A" w:rsidRPr="002178AD" w:rsidRDefault="004F1A4A" w:rsidP="004F1A4A">
      <w:pPr>
        <w:pStyle w:val="PL"/>
      </w:pPr>
      <w:r w:rsidRPr="002178AD">
        <w:t xml:space="preserve">            The Identifier of an Individual Service Parameter Data to be </w:t>
      </w:r>
      <w:r>
        <w:t>deleted</w:t>
      </w:r>
      <w:r w:rsidRPr="002178AD">
        <w:t>.</w:t>
      </w:r>
    </w:p>
    <w:p w14:paraId="75CEDDAA" w14:textId="77777777" w:rsidR="004F1A4A" w:rsidRPr="002178AD" w:rsidRDefault="004F1A4A" w:rsidP="004F1A4A">
      <w:pPr>
        <w:pStyle w:val="PL"/>
      </w:pPr>
      <w:r w:rsidRPr="002178AD">
        <w:t xml:space="preserve">            It shall apply the format of Data type string.</w:t>
      </w:r>
    </w:p>
    <w:p w14:paraId="1C1AB267" w14:textId="77777777" w:rsidR="004F1A4A" w:rsidRPr="002178AD" w:rsidRDefault="004F1A4A" w:rsidP="004F1A4A">
      <w:pPr>
        <w:pStyle w:val="PL"/>
      </w:pPr>
      <w:r w:rsidRPr="002178AD">
        <w:t xml:space="preserve">          required: true</w:t>
      </w:r>
    </w:p>
    <w:p w14:paraId="473AE5C5" w14:textId="77777777" w:rsidR="004F1A4A" w:rsidRPr="002178AD" w:rsidRDefault="004F1A4A" w:rsidP="004F1A4A">
      <w:pPr>
        <w:pStyle w:val="PL"/>
      </w:pPr>
      <w:r w:rsidRPr="002178AD">
        <w:t xml:space="preserve">          schema:</w:t>
      </w:r>
    </w:p>
    <w:p w14:paraId="398D93EE" w14:textId="77777777" w:rsidR="004F1A4A" w:rsidRPr="002178AD" w:rsidRDefault="004F1A4A" w:rsidP="004F1A4A">
      <w:pPr>
        <w:pStyle w:val="PL"/>
      </w:pPr>
      <w:r w:rsidRPr="002178AD">
        <w:t xml:space="preserve">            type: string</w:t>
      </w:r>
    </w:p>
    <w:p w14:paraId="0770D161" w14:textId="77777777" w:rsidR="004F1A4A" w:rsidRPr="002178AD" w:rsidRDefault="004F1A4A" w:rsidP="004F1A4A">
      <w:pPr>
        <w:pStyle w:val="PL"/>
      </w:pPr>
      <w:r w:rsidRPr="002178AD">
        <w:t xml:space="preserve">      responses:</w:t>
      </w:r>
    </w:p>
    <w:p w14:paraId="0E1D2765" w14:textId="77777777" w:rsidR="004F1A4A" w:rsidRPr="002178AD" w:rsidRDefault="004F1A4A" w:rsidP="004F1A4A">
      <w:pPr>
        <w:pStyle w:val="PL"/>
      </w:pPr>
      <w:r w:rsidRPr="002178AD">
        <w:t xml:space="preserve">        '204':</w:t>
      </w:r>
    </w:p>
    <w:p w14:paraId="0F7D072A" w14:textId="77777777" w:rsidR="004F1A4A" w:rsidRPr="002178AD" w:rsidRDefault="004F1A4A" w:rsidP="004F1A4A">
      <w:pPr>
        <w:pStyle w:val="PL"/>
      </w:pPr>
      <w:r w:rsidRPr="002178AD">
        <w:t xml:space="preserve">          description: The Individual Service Parameter Data was deleted successfully.</w:t>
      </w:r>
    </w:p>
    <w:p w14:paraId="4A8895F2" w14:textId="77777777" w:rsidR="004F1A4A" w:rsidRPr="002178AD" w:rsidRDefault="004F1A4A" w:rsidP="004F1A4A">
      <w:pPr>
        <w:pStyle w:val="PL"/>
      </w:pPr>
      <w:r w:rsidRPr="002178AD">
        <w:t xml:space="preserve">        '400':</w:t>
      </w:r>
    </w:p>
    <w:p w14:paraId="74ED4DE3" w14:textId="77777777" w:rsidR="004F1A4A" w:rsidRPr="002178AD" w:rsidRDefault="004F1A4A" w:rsidP="004F1A4A">
      <w:pPr>
        <w:pStyle w:val="PL"/>
      </w:pPr>
      <w:r w:rsidRPr="002178AD">
        <w:t xml:space="preserve">          $ref: 'TS29571_CommonData.yaml#/components/responses/400'</w:t>
      </w:r>
    </w:p>
    <w:p w14:paraId="4ED1E9A9" w14:textId="77777777" w:rsidR="004F1A4A" w:rsidRPr="002178AD" w:rsidRDefault="004F1A4A" w:rsidP="004F1A4A">
      <w:pPr>
        <w:pStyle w:val="PL"/>
      </w:pPr>
      <w:r w:rsidRPr="002178AD">
        <w:t xml:space="preserve">        '401':</w:t>
      </w:r>
    </w:p>
    <w:p w14:paraId="65FDDD52" w14:textId="77777777" w:rsidR="004F1A4A" w:rsidRPr="002178AD" w:rsidRDefault="004F1A4A" w:rsidP="004F1A4A">
      <w:pPr>
        <w:pStyle w:val="PL"/>
      </w:pPr>
      <w:r w:rsidRPr="002178AD">
        <w:t xml:space="preserve">          $ref: 'TS29571_CommonData.yaml#/components/responses/401'</w:t>
      </w:r>
    </w:p>
    <w:p w14:paraId="57208654" w14:textId="77777777" w:rsidR="004F1A4A" w:rsidRPr="002178AD" w:rsidRDefault="004F1A4A" w:rsidP="004F1A4A">
      <w:pPr>
        <w:pStyle w:val="PL"/>
      </w:pPr>
      <w:r w:rsidRPr="002178AD">
        <w:t xml:space="preserve">        '403':</w:t>
      </w:r>
    </w:p>
    <w:p w14:paraId="15CE21CE" w14:textId="77777777" w:rsidR="004F1A4A" w:rsidRPr="002178AD" w:rsidRDefault="004F1A4A" w:rsidP="004F1A4A">
      <w:pPr>
        <w:pStyle w:val="PL"/>
      </w:pPr>
      <w:r w:rsidRPr="002178AD">
        <w:t xml:space="preserve">          $ref: 'TS29571_CommonData.yaml#/components/responses/403'</w:t>
      </w:r>
    </w:p>
    <w:p w14:paraId="1FF394C9" w14:textId="77777777" w:rsidR="004F1A4A" w:rsidRPr="002178AD" w:rsidRDefault="004F1A4A" w:rsidP="004F1A4A">
      <w:pPr>
        <w:pStyle w:val="PL"/>
      </w:pPr>
      <w:r w:rsidRPr="002178AD">
        <w:t xml:space="preserve">        '404':</w:t>
      </w:r>
    </w:p>
    <w:p w14:paraId="5E9F984B" w14:textId="77777777" w:rsidR="004F1A4A" w:rsidRPr="002178AD" w:rsidRDefault="004F1A4A" w:rsidP="004F1A4A">
      <w:pPr>
        <w:pStyle w:val="PL"/>
      </w:pPr>
      <w:r w:rsidRPr="002178AD">
        <w:t xml:space="preserve">          $ref: 'TS29571_CommonData.yaml#/components/responses/404'</w:t>
      </w:r>
    </w:p>
    <w:p w14:paraId="2BA254B5" w14:textId="77777777" w:rsidR="004F1A4A" w:rsidRPr="002178AD" w:rsidRDefault="004F1A4A" w:rsidP="004F1A4A">
      <w:pPr>
        <w:pStyle w:val="PL"/>
      </w:pPr>
      <w:r w:rsidRPr="002178AD">
        <w:t xml:space="preserve">        '429':</w:t>
      </w:r>
    </w:p>
    <w:p w14:paraId="0D9866F8" w14:textId="77777777" w:rsidR="004F1A4A" w:rsidRPr="002178AD" w:rsidRDefault="004F1A4A" w:rsidP="004F1A4A">
      <w:pPr>
        <w:pStyle w:val="PL"/>
      </w:pPr>
      <w:r w:rsidRPr="002178AD">
        <w:t xml:space="preserve">          $ref: 'TS29571_CommonData.yaml#/components/responses/429'</w:t>
      </w:r>
    </w:p>
    <w:p w14:paraId="2AB2E8F3" w14:textId="77777777" w:rsidR="004F1A4A" w:rsidRPr="002178AD" w:rsidRDefault="004F1A4A" w:rsidP="004F1A4A">
      <w:pPr>
        <w:pStyle w:val="PL"/>
      </w:pPr>
      <w:r w:rsidRPr="002178AD">
        <w:t xml:space="preserve">        '500':</w:t>
      </w:r>
    </w:p>
    <w:p w14:paraId="2C9F763D" w14:textId="77777777" w:rsidR="004F1A4A" w:rsidRDefault="004F1A4A" w:rsidP="004F1A4A">
      <w:pPr>
        <w:pStyle w:val="PL"/>
      </w:pPr>
      <w:r w:rsidRPr="002178AD">
        <w:t xml:space="preserve">          $ref: 'TS29571_CommonData.yaml#/components/responses/500'</w:t>
      </w:r>
    </w:p>
    <w:p w14:paraId="7C87D254" w14:textId="77777777" w:rsidR="004F1A4A" w:rsidRPr="002178AD" w:rsidRDefault="004F1A4A" w:rsidP="004F1A4A">
      <w:pPr>
        <w:pStyle w:val="PL"/>
      </w:pPr>
      <w:r w:rsidRPr="002178AD">
        <w:t xml:space="preserve">        '50</w:t>
      </w:r>
      <w:r>
        <w:t>2</w:t>
      </w:r>
      <w:r w:rsidRPr="002178AD">
        <w:t>':</w:t>
      </w:r>
    </w:p>
    <w:p w14:paraId="019CEE5C" w14:textId="77777777" w:rsidR="004F1A4A" w:rsidRPr="002178AD" w:rsidRDefault="004F1A4A" w:rsidP="004F1A4A">
      <w:pPr>
        <w:pStyle w:val="PL"/>
      </w:pPr>
      <w:r w:rsidRPr="002178AD">
        <w:t xml:space="preserve">          $ref: 'TS29571_CommonData.yaml#/components/responses/50</w:t>
      </w:r>
      <w:r>
        <w:t>2</w:t>
      </w:r>
      <w:r w:rsidRPr="002178AD">
        <w:t>'</w:t>
      </w:r>
    </w:p>
    <w:p w14:paraId="7C70ED0D" w14:textId="77777777" w:rsidR="004F1A4A" w:rsidRPr="002178AD" w:rsidRDefault="004F1A4A" w:rsidP="004F1A4A">
      <w:pPr>
        <w:pStyle w:val="PL"/>
      </w:pPr>
      <w:r w:rsidRPr="002178AD">
        <w:t xml:space="preserve">        '503':</w:t>
      </w:r>
    </w:p>
    <w:p w14:paraId="1342FD51" w14:textId="77777777" w:rsidR="004F1A4A" w:rsidRPr="002178AD" w:rsidRDefault="004F1A4A" w:rsidP="004F1A4A">
      <w:pPr>
        <w:pStyle w:val="PL"/>
      </w:pPr>
      <w:r w:rsidRPr="002178AD">
        <w:t xml:space="preserve">          $ref: 'TS29571_CommonData.yaml#/components/responses/503'</w:t>
      </w:r>
    </w:p>
    <w:p w14:paraId="0BFCD988" w14:textId="77777777" w:rsidR="004F1A4A" w:rsidRPr="002178AD" w:rsidRDefault="004F1A4A" w:rsidP="004F1A4A">
      <w:pPr>
        <w:pStyle w:val="PL"/>
      </w:pPr>
      <w:r w:rsidRPr="002178AD">
        <w:t xml:space="preserve">        default:</w:t>
      </w:r>
    </w:p>
    <w:p w14:paraId="7E31E65B" w14:textId="77777777" w:rsidR="004F1A4A" w:rsidRPr="002178AD" w:rsidRDefault="004F1A4A" w:rsidP="004F1A4A">
      <w:pPr>
        <w:pStyle w:val="PL"/>
      </w:pPr>
      <w:r w:rsidRPr="002178AD">
        <w:t xml:space="preserve">          $ref: 'TS29571_CommonData.yaml#/components/responses/default'</w:t>
      </w:r>
    </w:p>
    <w:p w14:paraId="5B5F3ADA" w14:textId="77777777" w:rsidR="004F1A4A" w:rsidRDefault="004F1A4A" w:rsidP="004F1A4A">
      <w:pPr>
        <w:pStyle w:val="PL"/>
      </w:pPr>
    </w:p>
    <w:p w14:paraId="6F619888" w14:textId="77777777" w:rsidR="004F1A4A" w:rsidRPr="002178AD" w:rsidRDefault="004F1A4A" w:rsidP="004F1A4A">
      <w:pPr>
        <w:pStyle w:val="PL"/>
      </w:pPr>
      <w:r w:rsidRPr="002178AD">
        <w:t xml:space="preserve">  /</w:t>
      </w:r>
      <w:proofErr w:type="gramStart"/>
      <w:r w:rsidRPr="002178AD">
        <w:t>application</w:t>
      </w:r>
      <w:proofErr w:type="gramEnd"/>
      <w:r w:rsidRPr="002178AD">
        <w:t>-data/am-influence-data:</w:t>
      </w:r>
    </w:p>
    <w:p w14:paraId="0E25835C" w14:textId="77777777" w:rsidR="004F1A4A" w:rsidRPr="002178AD" w:rsidRDefault="004F1A4A" w:rsidP="004F1A4A">
      <w:pPr>
        <w:pStyle w:val="PL"/>
      </w:pPr>
      <w:r w:rsidRPr="002178AD">
        <w:t xml:space="preserve">    get:</w:t>
      </w:r>
    </w:p>
    <w:p w14:paraId="502D0DE7" w14:textId="77777777" w:rsidR="004F1A4A" w:rsidRPr="002178AD" w:rsidRDefault="004F1A4A" w:rsidP="004F1A4A">
      <w:pPr>
        <w:pStyle w:val="PL"/>
      </w:pPr>
      <w:r w:rsidRPr="002178AD">
        <w:t xml:space="preserve">      summary: Retrieve AM Influence Data</w:t>
      </w:r>
    </w:p>
    <w:p w14:paraId="6B7B3A9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7182E334" w14:textId="77777777" w:rsidR="004F1A4A" w:rsidRPr="002178AD" w:rsidRDefault="004F1A4A" w:rsidP="004F1A4A">
      <w:pPr>
        <w:pStyle w:val="PL"/>
      </w:pPr>
      <w:r w:rsidRPr="002178AD">
        <w:t xml:space="preserve">      tags:</w:t>
      </w:r>
    </w:p>
    <w:p w14:paraId="45533EF2" w14:textId="77777777" w:rsidR="004F1A4A" w:rsidRPr="002178AD" w:rsidRDefault="004F1A4A" w:rsidP="004F1A4A">
      <w:pPr>
        <w:pStyle w:val="PL"/>
      </w:pPr>
      <w:r w:rsidRPr="002178AD">
        <w:t xml:space="preserve">        - AM Influence Data (Store)</w:t>
      </w:r>
    </w:p>
    <w:p w14:paraId="25A2A9E6" w14:textId="77777777" w:rsidR="004F1A4A" w:rsidRPr="002178AD" w:rsidRDefault="004F1A4A" w:rsidP="004F1A4A">
      <w:pPr>
        <w:pStyle w:val="PL"/>
      </w:pPr>
      <w:r w:rsidRPr="002178AD">
        <w:t xml:space="preserve">      security:</w:t>
      </w:r>
    </w:p>
    <w:p w14:paraId="6C5CAA2E" w14:textId="77777777" w:rsidR="004F1A4A" w:rsidRPr="002178AD" w:rsidRDefault="004F1A4A" w:rsidP="004F1A4A">
      <w:pPr>
        <w:pStyle w:val="PL"/>
      </w:pPr>
      <w:r w:rsidRPr="002178AD">
        <w:t xml:space="preserve">        - {}</w:t>
      </w:r>
    </w:p>
    <w:p w14:paraId="39F98772" w14:textId="77777777" w:rsidR="004F1A4A" w:rsidRPr="002178AD" w:rsidRDefault="004F1A4A" w:rsidP="004F1A4A">
      <w:pPr>
        <w:pStyle w:val="PL"/>
      </w:pPr>
      <w:r w:rsidRPr="002178AD">
        <w:t xml:space="preserve">        - oAuth2ClientCredentials:</w:t>
      </w:r>
    </w:p>
    <w:p w14:paraId="34CDE71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A268264" w14:textId="77777777" w:rsidR="004F1A4A" w:rsidRPr="002178AD" w:rsidRDefault="004F1A4A" w:rsidP="004F1A4A">
      <w:pPr>
        <w:pStyle w:val="PL"/>
      </w:pPr>
      <w:r w:rsidRPr="002178AD">
        <w:t xml:space="preserve">        - oAuth2ClientCredentials:</w:t>
      </w:r>
    </w:p>
    <w:p w14:paraId="126522E7"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CF8B2F6" w14:textId="77777777" w:rsidR="004F1A4A" w:rsidRDefault="004F1A4A" w:rsidP="004F1A4A">
      <w:pPr>
        <w:pStyle w:val="PL"/>
      </w:pPr>
      <w:r w:rsidRPr="002178AD">
        <w:t xml:space="preserve">          - </w:t>
      </w:r>
      <w:proofErr w:type="spellStart"/>
      <w:r w:rsidRPr="002178AD">
        <w:t>nudr-dr:application-data</w:t>
      </w:r>
      <w:proofErr w:type="spellEnd"/>
    </w:p>
    <w:p w14:paraId="7BF6664C" w14:textId="77777777" w:rsidR="004F1A4A" w:rsidRDefault="004F1A4A" w:rsidP="004F1A4A">
      <w:pPr>
        <w:pStyle w:val="PL"/>
      </w:pPr>
      <w:r>
        <w:t xml:space="preserve">        - oAuth2ClientCredentials:</w:t>
      </w:r>
    </w:p>
    <w:p w14:paraId="36BF7722" w14:textId="77777777" w:rsidR="004F1A4A" w:rsidRDefault="004F1A4A" w:rsidP="004F1A4A">
      <w:pPr>
        <w:pStyle w:val="PL"/>
      </w:pPr>
      <w:r>
        <w:t xml:space="preserve">          - </w:t>
      </w:r>
      <w:proofErr w:type="spellStart"/>
      <w:r>
        <w:t>nudr</w:t>
      </w:r>
      <w:proofErr w:type="spellEnd"/>
      <w:r>
        <w:t>-dr</w:t>
      </w:r>
    </w:p>
    <w:p w14:paraId="6A4A2133" w14:textId="77777777" w:rsidR="004F1A4A" w:rsidRDefault="004F1A4A" w:rsidP="004F1A4A">
      <w:pPr>
        <w:pStyle w:val="PL"/>
      </w:pPr>
      <w:r>
        <w:t xml:space="preserve">          - </w:t>
      </w:r>
      <w:proofErr w:type="spellStart"/>
      <w:r>
        <w:t>nudr-dr:application-data</w:t>
      </w:r>
      <w:proofErr w:type="spellEnd"/>
    </w:p>
    <w:p w14:paraId="38E8972A"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data:read</w:t>
      </w:r>
      <w:proofErr w:type="spellEnd"/>
      <w:proofErr w:type="gramEnd"/>
    </w:p>
    <w:p w14:paraId="4DFC06D7" w14:textId="77777777" w:rsidR="004F1A4A" w:rsidRPr="002178AD" w:rsidRDefault="004F1A4A" w:rsidP="004F1A4A">
      <w:pPr>
        <w:pStyle w:val="PL"/>
      </w:pPr>
      <w:r w:rsidRPr="002178AD">
        <w:t xml:space="preserve">      parameters:</w:t>
      </w:r>
    </w:p>
    <w:p w14:paraId="589F451D" w14:textId="77777777" w:rsidR="004F1A4A" w:rsidRPr="002178AD" w:rsidRDefault="004F1A4A" w:rsidP="004F1A4A">
      <w:pPr>
        <w:pStyle w:val="PL"/>
      </w:pPr>
      <w:r w:rsidRPr="002178AD">
        <w:t xml:space="preserve">        - name: am-influence-ids</w:t>
      </w:r>
    </w:p>
    <w:p w14:paraId="712B4FA9"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59BF657" w14:textId="77777777" w:rsidR="004F1A4A" w:rsidRPr="002178AD" w:rsidRDefault="004F1A4A" w:rsidP="004F1A4A">
      <w:pPr>
        <w:pStyle w:val="PL"/>
      </w:pPr>
      <w:r w:rsidRPr="002178AD">
        <w:t xml:space="preserve">          description: Each element identifies a service.</w:t>
      </w:r>
    </w:p>
    <w:p w14:paraId="6B462977" w14:textId="77777777" w:rsidR="004F1A4A" w:rsidRPr="002178AD" w:rsidRDefault="004F1A4A" w:rsidP="004F1A4A">
      <w:pPr>
        <w:pStyle w:val="PL"/>
      </w:pPr>
      <w:r w:rsidRPr="002178AD">
        <w:t xml:space="preserve">          required: false</w:t>
      </w:r>
    </w:p>
    <w:p w14:paraId="7DB1AD77" w14:textId="77777777" w:rsidR="004F1A4A" w:rsidRDefault="004F1A4A" w:rsidP="004F1A4A">
      <w:pPr>
        <w:pStyle w:val="PL"/>
        <w:rPr>
          <w:lang w:val="en-US"/>
        </w:rPr>
      </w:pPr>
      <w:r>
        <w:rPr>
          <w:lang w:val="en-US"/>
        </w:rPr>
        <w:t xml:space="preserve">          style: form</w:t>
      </w:r>
    </w:p>
    <w:p w14:paraId="2458BC85" w14:textId="77777777" w:rsidR="004F1A4A" w:rsidRPr="005D2D31" w:rsidRDefault="004F1A4A" w:rsidP="004F1A4A">
      <w:pPr>
        <w:pStyle w:val="PL"/>
        <w:rPr>
          <w:lang w:val="en-US"/>
        </w:rPr>
      </w:pPr>
      <w:r>
        <w:rPr>
          <w:lang w:val="en-US"/>
        </w:rPr>
        <w:t xml:space="preserve">          explode: false</w:t>
      </w:r>
    </w:p>
    <w:p w14:paraId="7B4511C1" w14:textId="77777777" w:rsidR="004F1A4A" w:rsidRPr="002178AD" w:rsidRDefault="004F1A4A" w:rsidP="004F1A4A">
      <w:pPr>
        <w:pStyle w:val="PL"/>
      </w:pPr>
      <w:r w:rsidRPr="002178AD">
        <w:t xml:space="preserve">          schema:</w:t>
      </w:r>
    </w:p>
    <w:p w14:paraId="23C71858" w14:textId="77777777" w:rsidR="004F1A4A" w:rsidRPr="002178AD" w:rsidRDefault="004F1A4A" w:rsidP="004F1A4A">
      <w:pPr>
        <w:pStyle w:val="PL"/>
      </w:pPr>
      <w:r w:rsidRPr="002178AD">
        <w:t xml:space="preserve">            type: array</w:t>
      </w:r>
    </w:p>
    <w:p w14:paraId="27FDABEE" w14:textId="77777777" w:rsidR="004F1A4A" w:rsidRPr="002178AD" w:rsidRDefault="004F1A4A" w:rsidP="004F1A4A">
      <w:pPr>
        <w:pStyle w:val="PL"/>
      </w:pPr>
      <w:r w:rsidRPr="002178AD">
        <w:t xml:space="preserve">            items:</w:t>
      </w:r>
    </w:p>
    <w:p w14:paraId="49B999A2" w14:textId="77777777" w:rsidR="004F1A4A" w:rsidRPr="002178AD" w:rsidRDefault="004F1A4A" w:rsidP="004F1A4A">
      <w:pPr>
        <w:pStyle w:val="PL"/>
      </w:pPr>
      <w:r w:rsidRPr="002178AD">
        <w:t xml:space="preserve">              type: string</w:t>
      </w:r>
    </w:p>
    <w:p w14:paraId="7047C35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C1D4170" w14:textId="77777777" w:rsidR="004F1A4A" w:rsidRPr="002178AD" w:rsidRDefault="004F1A4A" w:rsidP="004F1A4A">
      <w:pPr>
        <w:pStyle w:val="PL"/>
      </w:pPr>
      <w:r w:rsidRPr="002178AD">
        <w:t xml:space="preserve">        - name: </w:t>
      </w:r>
      <w:proofErr w:type="spellStart"/>
      <w:r w:rsidRPr="002178AD">
        <w:t>dnns</w:t>
      </w:r>
      <w:proofErr w:type="spellEnd"/>
    </w:p>
    <w:p w14:paraId="596429F2"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2AA14F5" w14:textId="77777777" w:rsidR="004F1A4A" w:rsidRPr="002178AD" w:rsidRDefault="004F1A4A" w:rsidP="004F1A4A">
      <w:pPr>
        <w:pStyle w:val="PL"/>
      </w:pPr>
      <w:r w:rsidRPr="002178AD">
        <w:t xml:space="preserve">          description: Each element identifies a DNN.</w:t>
      </w:r>
    </w:p>
    <w:p w14:paraId="01F2F85D" w14:textId="77777777" w:rsidR="004F1A4A" w:rsidRPr="002178AD" w:rsidRDefault="004F1A4A" w:rsidP="004F1A4A">
      <w:pPr>
        <w:pStyle w:val="PL"/>
      </w:pPr>
      <w:r w:rsidRPr="002178AD">
        <w:t xml:space="preserve">          required: false</w:t>
      </w:r>
    </w:p>
    <w:p w14:paraId="612EB6EA" w14:textId="77777777" w:rsidR="004F1A4A" w:rsidRDefault="004F1A4A" w:rsidP="004F1A4A">
      <w:pPr>
        <w:pStyle w:val="PL"/>
        <w:rPr>
          <w:lang w:val="en-US"/>
        </w:rPr>
      </w:pPr>
      <w:r>
        <w:rPr>
          <w:lang w:val="en-US"/>
        </w:rPr>
        <w:t xml:space="preserve">          style: form</w:t>
      </w:r>
    </w:p>
    <w:p w14:paraId="582C1284" w14:textId="77777777" w:rsidR="004F1A4A" w:rsidRPr="005D2D31" w:rsidRDefault="004F1A4A" w:rsidP="004F1A4A">
      <w:pPr>
        <w:pStyle w:val="PL"/>
        <w:rPr>
          <w:lang w:val="en-US"/>
        </w:rPr>
      </w:pPr>
      <w:r>
        <w:rPr>
          <w:lang w:val="en-US"/>
        </w:rPr>
        <w:t xml:space="preserve">          explode: false</w:t>
      </w:r>
    </w:p>
    <w:p w14:paraId="2DCF24D3" w14:textId="77777777" w:rsidR="004F1A4A" w:rsidRPr="002178AD" w:rsidRDefault="004F1A4A" w:rsidP="004F1A4A">
      <w:pPr>
        <w:pStyle w:val="PL"/>
      </w:pPr>
      <w:r w:rsidRPr="002178AD">
        <w:t xml:space="preserve">          schema:</w:t>
      </w:r>
    </w:p>
    <w:p w14:paraId="7EC48871" w14:textId="77777777" w:rsidR="004F1A4A" w:rsidRPr="002178AD" w:rsidRDefault="004F1A4A" w:rsidP="004F1A4A">
      <w:pPr>
        <w:pStyle w:val="PL"/>
      </w:pPr>
      <w:r w:rsidRPr="002178AD">
        <w:t xml:space="preserve">            type: array</w:t>
      </w:r>
    </w:p>
    <w:p w14:paraId="54B3566E" w14:textId="77777777" w:rsidR="004F1A4A" w:rsidRPr="002178AD" w:rsidRDefault="004F1A4A" w:rsidP="004F1A4A">
      <w:pPr>
        <w:pStyle w:val="PL"/>
      </w:pPr>
      <w:r w:rsidRPr="002178AD">
        <w:t xml:space="preserve">            items:</w:t>
      </w:r>
    </w:p>
    <w:p w14:paraId="7F078BB4"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F877F1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C2445C9" w14:textId="77777777" w:rsidR="004F1A4A" w:rsidRPr="002178AD" w:rsidRDefault="004F1A4A" w:rsidP="004F1A4A">
      <w:pPr>
        <w:pStyle w:val="PL"/>
      </w:pPr>
      <w:r w:rsidRPr="002178AD">
        <w:t xml:space="preserve">        - name: </w:t>
      </w:r>
      <w:proofErr w:type="spellStart"/>
      <w:r w:rsidRPr="002178AD">
        <w:t>snssais</w:t>
      </w:r>
      <w:proofErr w:type="spellEnd"/>
    </w:p>
    <w:p w14:paraId="46963072"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ACD6C25" w14:textId="77777777" w:rsidR="004F1A4A" w:rsidRPr="002178AD" w:rsidRDefault="004F1A4A" w:rsidP="004F1A4A">
      <w:pPr>
        <w:pStyle w:val="PL"/>
      </w:pPr>
      <w:r w:rsidRPr="002178AD">
        <w:t xml:space="preserve">          description: Each element identifies a slice.</w:t>
      </w:r>
    </w:p>
    <w:p w14:paraId="05BA7C0C" w14:textId="77777777" w:rsidR="004F1A4A" w:rsidRPr="002178AD" w:rsidRDefault="004F1A4A" w:rsidP="004F1A4A">
      <w:pPr>
        <w:pStyle w:val="PL"/>
      </w:pPr>
      <w:r w:rsidRPr="002178AD">
        <w:t xml:space="preserve">          required: false</w:t>
      </w:r>
    </w:p>
    <w:p w14:paraId="5E35791A" w14:textId="77777777" w:rsidR="004F1A4A" w:rsidRPr="002178AD" w:rsidRDefault="004F1A4A" w:rsidP="004F1A4A">
      <w:pPr>
        <w:pStyle w:val="PL"/>
      </w:pPr>
      <w:r w:rsidRPr="002178AD">
        <w:t xml:space="preserve">          content:</w:t>
      </w:r>
    </w:p>
    <w:p w14:paraId="4473C2B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802ED3C" w14:textId="77777777" w:rsidR="004F1A4A" w:rsidRPr="002178AD" w:rsidRDefault="004F1A4A" w:rsidP="004F1A4A">
      <w:pPr>
        <w:pStyle w:val="PL"/>
      </w:pPr>
      <w:r w:rsidRPr="002178AD">
        <w:t xml:space="preserve">              schema:</w:t>
      </w:r>
    </w:p>
    <w:p w14:paraId="1353D417" w14:textId="77777777" w:rsidR="004F1A4A" w:rsidRPr="002178AD" w:rsidRDefault="004F1A4A" w:rsidP="004F1A4A">
      <w:pPr>
        <w:pStyle w:val="PL"/>
      </w:pPr>
      <w:r w:rsidRPr="002178AD">
        <w:t xml:space="preserve">                type: array</w:t>
      </w:r>
    </w:p>
    <w:p w14:paraId="11FC402A" w14:textId="77777777" w:rsidR="004F1A4A" w:rsidRPr="002178AD" w:rsidRDefault="004F1A4A" w:rsidP="004F1A4A">
      <w:pPr>
        <w:pStyle w:val="PL"/>
      </w:pPr>
      <w:r w:rsidRPr="002178AD">
        <w:t xml:space="preserve">                items:</w:t>
      </w:r>
    </w:p>
    <w:p w14:paraId="15363B84"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C95E98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E2CD12E" w14:textId="77777777" w:rsidR="004F1A4A" w:rsidRDefault="004F1A4A" w:rsidP="004F1A4A">
      <w:pPr>
        <w:pStyle w:val="PL"/>
      </w:pPr>
      <w:r>
        <w:t xml:space="preserve">        - name: </w:t>
      </w:r>
      <w:proofErr w:type="spellStart"/>
      <w:r>
        <w:t>dnn-snssai-infos</w:t>
      </w:r>
      <w:proofErr w:type="spellEnd"/>
    </w:p>
    <w:p w14:paraId="1861DC8E" w14:textId="77777777" w:rsidR="004F1A4A" w:rsidRDefault="004F1A4A" w:rsidP="004F1A4A">
      <w:pPr>
        <w:pStyle w:val="PL"/>
      </w:pPr>
      <w:r>
        <w:t xml:space="preserve">          </w:t>
      </w:r>
      <w:proofErr w:type="gramStart"/>
      <w:r>
        <w:t>in:</w:t>
      </w:r>
      <w:proofErr w:type="gramEnd"/>
      <w:r>
        <w:t xml:space="preserve"> query</w:t>
      </w:r>
    </w:p>
    <w:p w14:paraId="7D56FD63" w14:textId="77777777" w:rsidR="004F1A4A" w:rsidRDefault="004F1A4A" w:rsidP="004F1A4A">
      <w:pPr>
        <w:pStyle w:val="PL"/>
      </w:pPr>
      <w:r>
        <w:t xml:space="preserve">          description: Each element identifies a combination of (DNN, S-NSSAI).</w:t>
      </w:r>
    </w:p>
    <w:p w14:paraId="0D43BBF3" w14:textId="77777777" w:rsidR="004F1A4A" w:rsidRDefault="004F1A4A" w:rsidP="004F1A4A">
      <w:pPr>
        <w:pStyle w:val="PL"/>
      </w:pPr>
      <w:r>
        <w:t xml:space="preserve">          required: false</w:t>
      </w:r>
    </w:p>
    <w:p w14:paraId="7A8E0BDA" w14:textId="77777777" w:rsidR="004F1A4A" w:rsidRDefault="004F1A4A" w:rsidP="004F1A4A">
      <w:pPr>
        <w:pStyle w:val="PL"/>
      </w:pPr>
      <w:r>
        <w:t xml:space="preserve">          content:</w:t>
      </w:r>
    </w:p>
    <w:p w14:paraId="36699B57" w14:textId="77777777" w:rsidR="004F1A4A" w:rsidRDefault="004F1A4A" w:rsidP="004F1A4A">
      <w:pPr>
        <w:pStyle w:val="PL"/>
      </w:pPr>
      <w:r>
        <w:t xml:space="preserve">            application/</w:t>
      </w:r>
      <w:proofErr w:type="spellStart"/>
      <w:r>
        <w:t>json</w:t>
      </w:r>
      <w:proofErr w:type="spellEnd"/>
      <w:r>
        <w:t>:</w:t>
      </w:r>
    </w:p>
    <w:p w14:paraId="0C7916E0" w14:textId="77777777" w:rsidR="004F1A4A" w:rsidRDefault="004F1A4A" w:rsidP="004F1A4A">
      <w:pPr>
        <w:pStyle w:val="PL"/>
      </w:pPr>
      <w:r>
        <w:t xml:space="preserve">              schema:</w:t>
      </w:r>
    </w:p>
    <w:p w14:paraId="1C6F40AE" w14:textId="77777777" w:rsidR="004F1A4A" w:rsidRDefault="004F1A4A" w:rsidP="004F1A4A">
      <w:pPr>
        <w:pStyle w:val="PL"/>
      </w:pPr>
      <w:r>
        <w:t xml:space="preserve">                type: array</w:t>
      </w:r>
    </w:p>
    <w:p w14:paraId="73111A9D" w14:textId="77777777" w:rsidR="004F1A4A" w:rsidRDefault="004F1A4A" w:rsidP="004F1A4A">
      <w:pPr>
        <w:pStyle w:val="PL"/>
      </w:pPr>
      <w:r>
        <w:t xml:space="preserve">                items:</w:t>
      </w:r>
    </w:p>
    <w:p w14:paraId="7236FD35" w14:textId="77777777" w:rsidR="004F1A4A" w:rsidRDefault="004F1A4A" w:rsidP="004F1A4A">
      <w:pPr>
        <w:pStyle w:val="PL"/>
      </w:pPr>
      <w:r>
        <w:t xml:space="preserve">                  $ref: 'TS29522_AMInfluence.yaml#/components/schemas/DnnSnssaiInformation'</w:t>
      </w:r>
    </w:p>
    <w:p w14:paraId="429CC3FA" w14:textId="77777777" w:rsidR="004F1A4A" w:rsidRPr="002178AD" w:rsidRDefault="004F1A4A" w:rsidP="004F1A4A">
      <w:pPr>
        <w:pStyle w:val="PL"/>
      </w:pPr>
      <w:r>
        <w:t xml:space="preserve">                </w:t>
      </w:r>
      <w:proofErr w:type="spellStart"/>
      <w:r>
        <w:t>minItems</w:t>
      </w:r>
      <w:proofErr w:type="spellEnd"/>
      <w:r>
        <w:t>: 1</w:t>
      </w:r>
    </w:p>
    <w:p w14:paraId="1317330D" w14:textId="77777777" w:rsidR="004F1A4A" w:rsidRPr="002178AD" w:rsidRDefault="004F1A4A" w:rsidP="004F1A4A">
      <w:pPr>
        <w:pStyle w:val="PL"/>
      </w:pPr>
      <w:r w:rsidRPr="002178AD">
        <w:t xml:space="preserve">        - name: internal-group-ids</w:t>
      </w:r>
    </w:p>
    <w:p w14:paraId="7C0E3C68"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93054F2" w14:textId="77777777" w:rsidR="004F1A4A" w:rsidRPr="002178AD" w:rsidRDefault="004F1A4A" w:rsidP="004F1A4A">
      <w:pPr>
        <w:pStyle w:val="PL"/>
      </w:pPr>
      <w:r w:rsidRPr="002178AD">
        <w:t xml:space="preserve">          description: Each element identifies a group of users.</w:t>
      </w:r>
    </w:p>
    <w:p w14:paraId="5E37A8CB" w14:textId="77777777" w:rsidR="004F1A4A" w:rsidRPr="002178AD" w:rsidRDefault="004F1A4A" w:rsidP="004F1A4A">
      <w:pPr>
        <w:pStyle w:val="PL"/>
      </w:pPr>
      <w:r w:rsidRPr="002178AD">
        <w:t xml:space="preserve">          required: false</w:t>
      </w:r>
    </w:p>
    <w:p w14:paraId="18536EA2" w14:textId="77777777" w:rsidR="004F1A4A" w:rsidRDefault="004F1A4A" w:rsidP="004F1A4A">
      <w:pPr>
        <w:pStyle w:val="PL"/>
        <w:rPr>
          <w:lang w:val="en-US"/>
        </w:rPr>
      </w:pPr>
      <w:r>
        <w:rPr>
          <w:lang w:val="en-US"/>
        </w:rPr>
        <w:t xml:space="preserve">          style: form</w:t>
      </w:r>
    </w:p>
    <w:p w14:paraId="53C7EC21" w14:textId="77777777" w:rsidR="004F1A4A" w:rsidRPr="005D2D31" w:rsidRDefault="004F1A4A" w:rsidP="004F1A4A">
      <w:pPr>
        <w:pStyle w:val="PL"/>
        <w:rPr>
          <w:lang w:val="en-US"/>
        </w:rPr>
      </w:pPr>
      <w:r>
        <w:rPr>
          <w:lang w:val="en-US"/>
        </w:rPr>
        <w:t xml:space="preserve">          explode: false</w:t>
      </w:r>
    </w:p>
    <w:p w14:paraId="37BA9F6E" w14:textId="77777777" w:rsidR="004F1A4A" w:rsidRPr="002178AD" w:rsidRDefault="004F1A4A" w:rsidP="004F1A4A">
      <w:pPr>
        <w:pStyle w:val="PL"/>
      </w:pPr>
      <w:r w:rsidRPr="002178AD">
        <w:t xml:space="preserve">          schema:</w:t>
      </w:r>
    </w:p>
    <w:p w14:paraId="0D8318F4" w14:textId="77777777" w:rsidR="004F1A4A" w:rsidRPr="002178AD" w:rsidRDefault="004F1A4A" w:rsidP="004F1A4A">
      <w:pPr>
        <w:pStyle w:val="PL"/>
      </w:pPr>
      <w:r w:rsidRPr="002178AD">
        <w:t xml:space="preserve">            type: array</w:t>
      </w:r>
    </w:p>
    <w:p w14:paraId="796101E2" w14:textId="77777777" w:rsidR="004F1A4A" w:rsidRPr="002178AD" w:rsidRDefault="004F1A4A" w:rsidP="004F1A4A">
      <w:pPr>
        <w:pStyle w:val="PL"/>
      </w:pPr>
      <w:r w:rsidRPr="002178AD">
        <w:t xml:space="preserve">            items:</w:t>
      </w:r>
    </w:p>
    <w:p w14:paraId="1992329D"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18AC801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CBA97AC" w14:textId="77777777" w:rsidR="004F1A4A" w:rsidRPr="002178AD" w:rsidRDefault="004F1A4A" w:rsidP="004F1A4A">
      <w:pPr>
        <w:pStyle w:val="PL"/>
      </w:pPr>
      <w:r w:rsidRPr="002178AD">
        <w:t xml:space="preserve">        - name: </w:t>
      </w:r>
      <w:proofErr w:type="spellStart"/>
      <w:r w:rsidRPr="002178AD">
        <w:t>supis</w:t>
      </w:r>
      <w:proofErr w:type="spellEnd"/>
    </w:p>
    <w:p w14:paraId="0D59667F"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9BDD4C7" w14:textId="77777777" w:rsidR="004F1A4A" w:rsidRPr="002178AD" w:rsidRDefault="004F1A4A" w:rsidP="004F1A4A">
      <w:pPr>
        <w:pStyle w:val="PL"/>
      </w:pPr>
      <w:r w:rsidRPr="002178AD">
        <w:t xml:space="preserve">          description: Each element identifies the user.</w:t>
      </w:r>
    </w:p>
    <w:p w14:paraId="4298AA70" w14:textId="77777777" w:rsidR="004F1A4A" w:rsidRPr="002178AD" w:rsidRDefault="004F1A4A" w:rsidP="004F1A4A">
      <w:pPr>
        <w:pStyle w:val="PL"/>
      </w:pPr>
      <w:r w:rsidRPr="002178AD">
        <w:t xml:space="preserve">          required: false</w:t>
      </w:r>
    </w:p>
    <w:p w14:paraId="75CF63D9" w14:textId="77777777" w:rsidR="004F1A4A" w:rsidRDefault="004F1A4A" w:rsidP="004F1A4A">
      <w:pPr>
        <w:pStyle w:val="PL"/>
        <w:rPr>
          <w:lang w:val="en-US"/>
        </w:rPr>
      </w:pPr>
      <w:r>
        <w:rPr>
          <w:lang w:val="en-US"/>
        </w:rPr>
        <w:t xml:space="preserve">          style: form</w:t>
      </w:r>
    </w:p>
    <w:p w14:paraId="303681E1" w14:textId="77777777" w:rsidR="004F1A4A" w:rsidRPr="005D2D31" w:rsidRDefault="004F1A4A" w:rsidP="004F1A4A">
      <w:pPr>
        <w:pStyle w:val="PL"/>
        <w:rPr>
          <w:lang w:val="en-US"/>
        </w:rPr>
      </w:pPr>
      <w:r>
        <w:rPr>
          <w:lang w:val="en-US"/>
        </w:rPr>
        <w:t xml:space="preserve">          explode: false</w:t>
      </w:r>
    </w:p>
    <w:p w14:paraId="36216CEE" w14:textId="77777777" w:rsidR="004F1A4A" w:rsidRPr="002178AD" w:rsidRDefault="004F1A4A" w:rsidP="004F1A4A">
      <w:pPr>
        <w:pStyle w:val="PL"/>
      </w:pPr>
      <w:r w:rsidRPr="002178AD">
        <w:t xml:space="preserve">          schema:</w:t>
      </w:r>
    </w:p>
    <w:p w14:paraId="3B5CB849" w14:textId="77777777" w:rsidR="004F1A4A" w:rsidRPr="002178AD" w:rsidRDefault="004F1A4A" w:rsidP="004F1A4A">
      <w:pPr>
        <w:pStyle w:val="PL"/>
      </w:pPr>
      <w:r w:rsidRPr="002178AD">
        <w:t xml:space="preserve">            type: array</w:t>
      </w:r>
    </w:p>
    <w:p w14:paraId="6F16897B" w14:textId="77777777" w:rsidR="004F1A4A" w:rsidRPr="002178AD" w:rsidRDefault="004F1A4A" w:rsidP="004F1A4A">
      <w:pPr>
        <w:pStyle w:val="PL"/>
      </w:pPr>
      <w:r w:rsidRPr="002178AD">
        <w:t xml:space="preserve">            items:</w:t>
      </w:r>
    </w:p>
    <w:p w14:paraId="4EA52008" w14:textId="77777777" w:rsidR="004F1A4A" w:rsidRPr="002178AD" w:rsidRDefault="004F1A4A" w:rsidP="004F1A4A">
      <w:pPr>
        <w:pStyle w:val="PL"/>
      </w:pPr>
      <w:r w:rsidRPr="002178AD">
        <w:t xml:space="preserve">              $ref: 'TS29571_CommonData.yaml#/components/schemas/Supi'</w:t>
      </w:r>
    </w:p>
    <w:p w14:paraId="2FCA9F8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B5803D3" w14:textId="77777777" w:rsidR="004F1A4A" w:rsidRPr="002178AD" w:rsidRDefault="004F1A4A" w:rsidP="004F1A4A">
      <w:pPr>
        <w:pStyle w:val="PL"/>
      </w:pPr>
      <w:r w:rsidRPr="002178AD">
        <w:t xml:space="preserve">        - name: any-</w:t>
      </w:r>
      <w:proofErr w:type="spellStart"/>
      <w:r w:rsidRPr="002178AD">
        <w:t>ue</w:t>
      </w:r>
      <w:proofErr w:type="spellEnd"/>
    </w:p>
    <w:p w14:paraId="4A97651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D0DAFA5" w14:textId="77777777" w:rsidR="004F1A4A" w:rsidRPr="002178AD" w:rsidRDefault="004F1A4A" w:rsidP="004F1A4A">
      <w:pPr>
        <w:pStyle w:val="PL"/>
      </w:pPr>
      <w:r w:rsidRPr="002178AD">
        <w:t xml:space="preserve">          description: Indicates whether the request is for any UE.</w:t>
      </w:r>
    </w:p>
    <w:p w14:paraId="01181EB1" w14:textId="77777777" w:rsidR="004F1A4A" w:rsidRPr="002178AD" w:rsidRDefault="004F1A4A" w:rsidP="004F1A4A">
      <w:pPr>
        <w:pStyle w:val="PL"/>
      </w:pPr>
      <w:r w:rsidRPr="002178AD">
        <w:t xml:space="preserve">          required: false</w:t>
      </w:r>
    </w:p>
    <w:p w14:paraId="155E264C" w14:textId="77777777" w:rsidR="004F1A4A" w:rsidRPr="002178AD" w:rsidRDefault="004F1A4A" w:rsidP="004F1A4A">
      <w:pPr>
        <w:pStyle w:val="PL"/>
      </w:pPr>
      <w:r w:rsidRPr="002178AD">
        <w:t xml:space="preserve">          schema:</w:t>
      </w:r>
    </w:p>
    <w:p w14:paraId="57EFFBB7" w14:textId="77777777" w:rsidR="004F1A4A" w:rsidRPr="002178AD" w:rsidRDefault="004F1A4A" w:rsidP="004F1A4A">
      <w:pPr>
        <w:pStyle w:val="PL"/>
      </w:pPr>
      <w:r w:rsidRPr="002178AD">
        <w:t xml:space="preserve">            type: </w:t>
      </w:r>
      <w:proofErr w:type="spellStart"/>
      <w:r w:rsidRPr="002178AD">
        <w:t>boolean</w:t>
      </w:r>
      <w:proofErr w:type="spellEnd"/>
    </w:p>
    <w:p w14:paraId="2C98731C" w14:textId="77777777" w:rsidR="004F1A4A" w:rsidRPr="002178AD" w:rsidRDefault="004F1A4A" w:rsidP="004F1A4A">
      <w:pPr>
        <w:pStyle w:val="PL"/>
      </w:pPr>
      <w:r w:rsidRPr="002178AD">
        <w:t xml:space="preserve">        - name: </w:t>
      </w:r>
      <w:r>
        <w:t>roam-</w:t>
      </w:r>
      <w:proofErr w:type="spellStart"/>
      <w:r>
        <w:t>ue</w:t>
      </w:r>
      <w:proofErr w:type="spellEnd"/>
      <w:r>
        <w:t>-</w:t>
      </w:r>
      <w:proofErr w:type="spellStart"/>
      <w:r>
        <w:t>plmn</w:t>
      </w:r>
      <w:proofErr w:type="spellEnd"/>
      <w:r>
        <w:t>-ids</w:t>
      </w:r>
    </w:p>
    <w:p w14:paraId="6F84D03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535908C" w14:textId="77777777" w:rsidR="004F1A4A" w:rsidRDefault="004F1A4A" w:rsidP="004F1A4A">
      <w:pPr>
        <w:pStyle w:val="PL"/>
      </w:pPr>
      <w:r w:rsidRPr="002178AD">
        <w:t xml:space="preserve">          description: </w:t>
      </w:r>
      <w:r>
        <w:t>&gt;</w:t>
      </w:r>
    </w:p>
    <w:p w14:paraId="02F7235B" w14:textId="77777777" w:rsidR="004F1A4A" w:rsidRPr="002178AD" w:rsidRDefault="004F1A4A" w:rsidP="004F1A4A">
      <w:pPr>
        <w:pStyle w:val="PL"/>
      </w:pPr>
      <w:r>
        <w:t xml:space="preserve">            </w:t>
      </w:r>
      <w:r w:rsidRPr="002178AD">
        <w:t xml:space="preserve">Each element identifies a </w:t>
      </w:r>
      <w:r>
        <w:t>PLMN</w:t>
      </w:r>
      <w:r w:rsidRPr="002178AD">
        <w:t>.</w:t>
      </w:r>
    </w:p>
    <w:p w14:paraId="5E13FB07" w14:textId="77777777" w:rsidR="004F1A4A" w:rsidRPr="002178AD" w:rsidRDefault="004F1A4A" w:rsidP="004F1A4A">
      <w:pPr>
        <w:pStyle w:val="PL"/>
      </w:pPr>
      <w:r w:rsidRPr="002178AD">
        <w:t xml:space="preserve">          required: false</w:t>
      </w:r>
    </w:p>
    <w:p w14:paraId="3F921263" w14:textId="77777777" w:rsidR="004F1A4A" w:rsidRPr="002178AD" w:rsidRDefault="004F1A4A" w:rsidP="004F1A4A">
      <w:pPr>
        <w:pStyle w:val="PL"/>
      </w:pPr>
      <w:r w:rsidRPr="002178AD">
        <w:t xml:space="preserve">          content:</w:t>
      </w:r>
    </w:p>
    <w:p w14:paraId="61D83E73"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FE09D7D" w14:textId="77777777" w:rsidR="004F1A4A" w:rsidRDefault="004F1A4A" w:rsidP="004F1A4A">
      <w:pPr>
        <w:pStyle w:val="PL"/>
      </w:pPr>
      <w:r>
        <w:t xml:space="preserve">              schema:</w:t>
      </w:r>
    </w:p>
    <w:p w14:paraId="2706AAD7" w14:textId="77777777" w:rsidR="004F1A4A" w:rsidRPr="002178AD" w:rsidRDefault="004F1A4A" w:rsidP="004F1A4A">
      <w:pPr>
        <w:pStyle w:val="PL"/>
      </w:pPr>
      <w:r>
        <w:t xml:space="preserve">    </w:t>
      </w:r>
      <w:r w:rsidRPr="002178AD">
        <w:t xml:space="preserve">          </w:t>
      </w:r>
      <w:r>
        <w:t xml:space="preserve">  </w:t>
      </w:r>
      <w:r w:rsidRPr="002178AD">
        <w:t>type: array</w:t>
      </w:r>
    </w:p>
    <w:p w14:paraId="45D4B932" w14:textId="77777777" w:rsidR="004F1A4A" w:rsidRDefault="004F1A4A" w:rsidP="004F1A4A">
      <w:pPr>
        <w:pStyle w:val="PL"/>
      </w:pPr>
      <w:r>
        <w:t xml:space="preserve">    </w:t>
      </w:r>
      <w:r w:rsidRPr="002178AD">
        <w:t xml:space="preserve">          </w:t>
      </w:r>
      <w:r>
        <w:t xml:space="preserve">  </w:t>
      </w:r>
      <w:r w:rsidRPr="002178AD">
        <w:t>items:</w:t>
      </w:r>
    </w:p>
    <w:p w14:paraId="0CD18AC2" w14:textId="77777777" w:rsidR="004F1A4A" w:rsidRDefault="004F1A4A" w:rsidP="004F1A4A">
      <w:pPr>
        <w:pStyle w:val="PL"/>
      </w:pPr>
      <w:r>
        <w:t xml:space="preserve">                  $ref: </w:t>
      </w:r>
      <w:r w:rsidRPr="002178AD">
        <w:t>'TS29571_CommonData.yaml#/components/schemas/PlmnId'</w:t>
      </w:r>
    </w:p>
    <w:p w14:paraId="5DC4F4EA" w14:textId="77777777" w:rsidR="004F1A4A" w:rsidRPr="002178AD" w:rsidRDefault="004F1A4A" w:rsidP="004F1A4A">
      <w:pPr>
        <w:pStyle w:val="PL"/>
      </w:pPr>
      <w:r>
        <w:t xml:space="preserve">    </w:t>
      </w:r>
      <w:r w:rsidRPr="002178AD">
        <w:t xml:space="preserve">          </w:t>
      </w:r>
      <w:r>
        <w:t xml:space="preserve">  </w:t>
      </w:r>
      <w:proofErr w:type="spellStart"/>
      <w:r w:rsidRPr="002178AD">
        <w:t>minItems</w:t>
      </w:r>
      <w:proofErr w:type="spellEnd"/>
      <w:r w:rsidRPr="002178AD">
        <w:t>: 1</w:t>
      </w:r>
    </w:p>
    <w:p w14:paraId="67F496F0" w14:textId="77777777" w:rsidR="004F1A4A" w:rsidRPr="002178AD" w:rsidRDefault="004F1A4A" w:rsidP="004F1A4A">
      <w:pPr>
        <w:pStyle w:val="PL"/>
      </w:pPr>
      <w:r w:rsidRPr="002178AD">
        <w:t xml:space="preserve">        - name: supp-feat</w:t>
      </w:r>
    </w:p>
    <w:p w14:paraId="2D4F5E8A"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8EA9671" w14:textId="77777777" w:rsidR="004F1A4A" w:rsidRPr="002178AD" w:rsidRDefault="004F1A4A" w:rsidP="004F1A4A">
      <w:pPr>
        <w:pStyle w:val="PL"/>
      </w:pPr>
      <w:r w:rsidRPr="002178AD">
        <w:t xml:space="preserve">          required: false</w:t>
      </w:r>
    </w:p>
    <w:p w14:paraId="3A9A63BD" w14:textId="77777777" w:rsidR="004F1A4A" w:rsidRPr="002178AD" w:rsidRDefault="004F1A4A" w:rsidP="004F1A4A">
      <w:pPr>
        <w:pStyle w:val="PL"/>
      </w:pPr>
      <w:r w:rsidRPr="002178AD">
        <w:t xml:space="preserve">          description: Supported Features</w:t>
      </w:r>
    </w:p>
    <w:p w14:paraId="4FF118B5" w14:textId="77777777" w:rsidR="004F1A4A" w:rsidRPr="002178AD" w:rsidRDefault="004F1A4A" w:rsidP="004F1A4A">
      <w:pPr>
        <w:pStyle w:val="PL"/>
      </w:pPr>
      <w:r w:rsidRPr="002178AD">
        <w:t xml:space="preserve">          schema:</w:t>
      </w:r>
    </w:p>
    <w:p w14:paraId="6F4DC9CB"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6435C1F" w14:textId="77777777" w:rsidR="004F1A4A" w:rsidRPr="002178AD" w:rsidRDefault="004F1A4A" w:rsidP="004F1A4A">
      <w:pPr>
        <w:pStyle w:val="PL"/>
      </w:pPr>
      <w:r w:rsidRPr="002178AD">
        <w:t xml:space="preserve">      responses:</w:t>
      </w:r>
    </w:p>
    <w:p w14:paraId="3131CFFA" w14:textId="77777777" w:rsidR="004F1A4A" w:rsidRPr="002178AD" w:rsidRDefault="004F1A4A" w:rsidP="004F1A4A">
      <w:pPr>
        <w:pStyle w:val="PL"/>
      </w:pPr>
      <w:r w:rsidRPr="002178AD">
        <w:t xml:space="preserve">        '200':</w:t>
      </w:r>
    </w:p>
    <w:p w14:paraId="5F0484EE" w14:textId="77777777" w:rsidR="004F1A4A" w:rsidRPr="002178AD" w:rsidRDefault="004F1A4A" w:rsidP="004F1A4A">
      <w:pPr>
        <w:pStyle w:val="PL"/>
      </w:pPr>
      <w:r w:rsidRPr="002178AD">
        <w:t xml:space="preserve">          description: The AM Influence Data stored in the UDR are returned.</w:t>
      </w:r>
    </w:p>
    <w:p w14:paraId="4B6C99DE" w14:textId="77777777" w:rsidR="004F1A4A" w:rsidRPr="002178AD" w:rsidRDefault="004F1A4A" w:rsidP="004F1A4A">
      <w:pPr>
        <w:pStyle w:val="PL"/>
      </w:pPr>
      <w:r w:rsidRPr="002178AD">
        <w:t xml:space="preserve">          content:</w:t>
      </w:r>
    </w:p>
    <w:p w14:paraId="2057B9B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07C2959" w14:textId="77777777" w:rsidR="004F1A4A" w:rsidRPr="002178AD" w:rsidRDefault="004F1A4A" w:rsidP="004F1A4A">
      <w:pPr>
        <w:pStyle w:val="PL"/>
      </w:pPr>
      <w:r w:rsidRPr="002178AD">
        <w:t xml:space="preserve">              schema:</w:t>
      </w:r>
    </w:p>
    <w:p w14:paraId="164B17F2" w14:textId="77777777" w:rsidR="004F1A4A" w:rsidRPr="002178AD" w:rsidRDefault="004F1A4A" w:rsidP="004F1A4A">
      <w:pPr>
        <w:pStyle w:val="PL"/>
      </w:pPr>
      <w:r w:rsidRPr="002178AD">
        <w:t xml:space="preserve">                type: array</w:t>
      </w:r>
    </w:p>
    <w:p w14:paraId="59E265DF" w14:textId="77777777" w:rsidR="004F1A4A" w:rsidRPr="002178AD" w:rsidRDefault="004F1A4A" w:rsidP="004F1A4A">
      <w:pPr>
        <w:pStyle w:val="PL"/>
      </w:pPr>
      <w:r w:rsidRPr="002178AD">
        <w:t xml:space="preserve">                items:</w:t>
      </w:r>
    </w:p>
    <w:p w14:paraId="5D6AF660" w14:textId="77777777" w:rsidR="004F1A4A" w:rsidRPr="002178AD" w:rsidRDefault="004F1A4A" w:rsidP="004F1A4A">
      <w:pPr>
        <w:pStyle w:val="PL"/>
      </w:pPr>
      <w:r w:rsidRPr="002178AD">
        <w:t xml:space="preserve">                  $ref: '#/components/schemas/AmInfluData'</w:t>
      </w:r>
    </w:p>
    <w:p w14:paraId="6B7A9CF6" w14:textId="77777777" w:rsidR="004F1A4A" w:rsidRPr="002178AD" w:rsidRDefault="004F1A4A" w:rsidP="004F1A4A">
      <w:pPr>
        <w:pStyle w:val="PL"/>
      </w:pPr>
      <w:r w:rsidRPr="002178AD">
        <w:t xml:space="preserve">        '400':</w:t>
      </w:r>
    </w:p>
    <w:p w14:paraId="59E46C45" w14:textId="77777777" w:rsidR="004F1A4A" w:rsidRPr="002178AD" w:rsidRDefault="004F1A4A" w:rsidP="004F1A4A">
      <w:pPr>
        <w:pStyle w:val="PL"/>
      </w:pPr>
      <w:r w:rsidRPr="002178AD">
        <w:t xml:space="preserve">          $ref: 'TS29571_CommonData.yaml#/components/responses/400'</w:t>
      </w:r>
    </w:p>
    <w:p w14:paraId="2B1A8A47" w14:textId="77777777" w:rsidR="004F1A4A" w:rsidRPr="002178AD" w:rsidRDefault="004F1A4A" w:rsidP="004F1A4A">
      <w:pPr>
        <w:pStyle w:val="PL"/>
      </w:pPr>
      <w:r w:rsidRPr="002178AD">
        <w:t xml:space="preserve">        '401':</w:t>
      </w:r>
    </w:p>
    <w:p w14:paraId="34379F42" w14:textId="77777777" w:rsidR="004F1A4A" w:rsidRPr="002178AD" w:rsidRDefault="004F1A4A" w:rsidP="004F1A4A">
      <w:pPr>
        <w:pStyle w:val="PL"/>
      </w:pPr>
      <w:r w:rsidRPr="002178AD">
        <w:t xml:space="preserve">          $ref: 'TS29571_CommonData.yaml#/components/responses/401'</w:t>
      </w:r>
    </w:p>
    <w:p w14:paraId="54E57C2B" w14:textId="77777777" w:rsidR="004F1A4A" w:rsidRPr="002178AD" w:rsidRDefault="004F1A4A" w:rsidP="004F1A4A">
      <w:pPr>
        <w:pStyle w:val="PL"/>
      </w:pPr>
      <w:r w:rsidRPr="002178AD">
        <w:t xml:space="preserve">        '403':</w:t>
      </w:r>
    </w:p>
    <w:p w14:paraId="02D96B9F" w14:textId="77777777" w:rsidR="004F1A4A" w:rsidRPr="002178AD" w:rsidRDefault="004F1A4A" w:rsidP="004F1A4A">
      <w:pPr>
        <w:pStyle w:val="PL"/>
      </w:pPr>
      <w:r w:rsidRPr="002178AD">
        <w:t xml:space="preserve">          $ref: 'TS29571_CommonData.yaml#/components/responses/403'</w:t>
      </w:r>
    </w:p>
    <w:p w14:paraId="6A0258C0" w14:textId="77777777" w:rsidR="004F1A4A" w:rsidRPr="002178AD" w:rsidRDefault="004F1A4A" w:rsidP="004F1A4A">
      <w:pPr>
        <w:pStyle w:val="PL"/>
      </w:pPr>
      <w:r w:rsidRPr="002178AD">
        <w:t xml:space="preserve">        '404':</w:t>
      </w:r>
    </w:p>
    <w:p w14:paraId="77139B1C" w14:textId="77777777" w:rsidR="004F1A4A" w:rsidRPr="002178AD" w:rsidRDefault="004F1A4A" w:rsidP="004F1A4A">
      <w:pPr>
        <w:pStyle w:val="PL"/>
      </w:pPr>
      <w:r w:rsidRPr="002178AD">
        <w:t xml:space="preserve">          $ref: 'TS29571_CommonData.yaml#/components/responses/404'</w:t>
      </w:r>
    </w:p>
    <w:p w14:paraId="46327E74" w14:textId="77777777" w:rsidR="004F1A4A" w:rsidRPr="002178AD" w:rsidRDefault="004F1A4A" w:rsidP="004F1A4A">
      <w:pPr>
        <w:pStyle w:val="PL"/>
      </w:pPr>
      <w:r w:rsidRPr="002178AD">
        <w:t xml:space="preserve">        '406':</w:t>
      </w:r>
    </w:p>
    <w:p w14:paraId="1A29F698" w14:textId="77777777" w:rsidR="004F1A4A" w:rsidRPr="002178AD" w:rsidRDefault="004F1A4A" w:rsidP="004F1A4A">
      <w:pPr>
        <w:pStyle w:val="PL"/>
      </w:pPr>
      <w:r w:rsidRPr="002178AD">
        <w:t xml:space="preserve">          $ref: 'TS29571_CommonData.yaml#/components/responses/406'</w:t>
      </w:r>
    </w:p>
    <w:p w14:paraId="56E5DF83" w14:textId="77777777" w:rsidR="004F1A4A" w:rsidRPr="002178AD" w:rsidRDefault="004F1A4A" w:rsidP="004F1A4A">
      <w:pPr>
        <w:pStyle w:val="PL"/>
      </w:pPr>
      <w:r w:rsidRPr="002178AD">
        <w:t xml:space="preserve">        '414':</w:t>
      </w:r>
    </w:p>
    <w:p w14:paraId="4BBC8A91" w14:textId="77777777" w:rsidR="004F1A4A" w:rsidRPr="002178AD" w:rsidRDefault="004F1A4A" w:rsidP="004F1A4A">
      <w:pPr>
        <w:pStyle w:val="PL"/>
      </w:pPr>
      <w:r w:rsidRPr="002178AD">
        <w:t xml:space="preserve">          $ref: 'TS29571_CommonData.yaml#/components/responses/414'</w:t>
      </w:r>
    </w:p>
    <w:p w14:paraId="1B1CBEAF" w14:textId="77777777" w:rsidR="004F1A4A" w:rsidRPr="002178AD" w:rsidRDefault="004F1A4A" w:rsidP="004F1A4A">
      <w:pPr>
        <w:pStyle w:val="PL"/>
      </w:pPr>
      <w:r w:rsidRPr="002178AD">
        <w:t xml:space="preserve">        '429':</w:t>
      </w:r>
    </w:p>
    <w:p w14:paraId="38CC0987" w14:textId="77777777" w:rsidR="004F1A4A" w:rsidRPr="002178AD" w:rsidRDefault="004F1A4A" w:rsidP="004F1A4A">
      <w:pPr>
        <w:pStyle w:val="PL"/>
      </w:pPr>
      <w:r w:rsidRPr="002178AD">
        <w:t xml:space="preserve">          $ref: 'TS29571_CommonData.yaml#/components/responses/429'</w:t>
      </w:r>
    </w:p>
    <w:p w14:paraId="0696649A" w14:textId="77777777" w:rsidR="004F1A4A" w:rsidRPr="002178AD" w:rsidRDefault="004F1A4A" w:rsidP="004F1A4A">
      <w:pPr>
        <w:pStyle w:val="PL"/>
      </w:pPr>
      <w:r w:rsidRPr="002178AD">
        <w:t xml:space="preserve">        '500':</w:t>
      </w:r>
    </w:p>
    <w:p w14:paraId="529E1247" w14:textId="77777777" w:rsidR="004F1A4A" w:rsidRDefault="004F1A4A" w:rsidP="004F1A4A">
      <w:pPr>
        <w:pStyle w:val="PL"/>
      </w:pPr>
      <w:r w:rsidRPr="002178AD">
        <w:t xml:space="preserve">          $ref: 'TS29571_CommonData.yaml#/components/responses/500'</w:t>
      </w:r>
    </w:p>
    <w:p w14:paraId="15301FB0" w14:textId="77777777" w:rsidR="004F1A4A" w:rsidRPr="002178AD" w:rsidRDefault="004F1A4A" w:rsidP="004F1A4A">
      <w:pPr>
        <w:pStyle w:val="PL"/>
      </w:pPr>
      <w:r w:rsidRPr="002178AD">
        <w:t xml:space="preserve">        '50</w:t>
      </w:r>
      <w:r>
        <w:t>2</w:t>
      </w:r>
      <w:r w:rsidRPr="002178AD">
        <w:t>':</w:t>
      </w:r>
    </w:p>
    <w:p w14:paraId="723C5A02" w14:textId="77777777" w:rsidR="004F1A4A" w:rsidRPr="002178AD" w:rsidRDefault="004F1A4A" w:rsidP="004F1A4A">
      <w:pPr>
        <w:pStyle w:val="PL"/>
      </w:pPr>
      <w:r w:rsidRPr="002178AD">
        <w:t xml:space="preserve">          $ref: 'TS29571_CommonData.yaml#/components/responses/50</w:t>
      </w:r>
      <w:r>
        <w:t>2</w:t>
      </w:r>
      <w:r w:rsidRPr="002178AD">
        <w:t>'</w:t>
      </w:r>
    </w:p>
    <w:p w14:paraId="1055EBFA" w14:textId="77777777" w:rsidR="004F1A4A" w:rsidRPr="002178AD" w:rsidRDefault="004F1A4A" w:rsidP="004F1A4A">
      <w:pPr>
        <w:pStyle w:val="PL"/>
      </w:pPr>
      <w:r w:rsidRPr="002178AD">
        <w:t xml:space="preserve">        '503':</w:t>
      </w:r>
    </w:p>
    <w:p w14:paraId="4B4A8300" w14:textId="77777777" w:rsidR="004F1A4A" w:rsidRPr="002178AD" w:rsidRDefault="004F1A4A" w:rsidP="004F1A4A">
      <w:pPr>
        <w:pStyle w:val="PL"/>
      </w:pPr>
      <w:r w:rsidRPr="002178AD">
        <w:t xml:space="preserve">          $ref: 'TS29571_CommonData.yaml#/components/responses/503'</w:t>
      </w:r>
    </w:p>
    <w:p w14:paraId="04908526" w14:textId="77777777" w:rsidR="004F1A4A" w:rsidRPr="002178AD" w:rsidRDefault="004F1A4A" w:rsidP="004F1A4A">
      <w:pPr>
        <w:pStyle w:val="PL"/>
      </w:pPr>
      <w:r w:rsidRPr="002178AD">
        <w:t xml:space="preserve">        default:</w:t>
      </w:r>
    </w:p>
    <w:p w14:paraId="3750B6BB" w14:textId="77777777" w:rsidR="004F1A4A" w:rsidRPr="002178AD" w:rsidRDefault="004F1A4A" w:rsidP="004F1A4A">
      <w:pPr>
        <w:pStyle w:val="PL"/>
      </w:pPr>
      <w:r w:rsidRPr="002178AD">
        <w:t xml:space="preserve">          $ref: 'TS29571_CommonData.yaml#/components/responses/default'</w:t>
      </w:r>
    </w:p>
    <w:p w14:paraId="2E7EF90E" w14:textId="77777777" w:rsidR="004F1A4A" w:rsidRDefault="004F1A4A" w:rsidP="004F1A4A">
      <w:pPr>
        <w:pStyle w:val="PL"/>
      </w:pPr>
    </w:p>
    <w:p w14:paraId="58254EBF" w14:textId="77777777" w:rsidR="004F1A4A" w:rsidRPr="002178AD" w:rsidRDefault="004F1A4A" w:rsidP="004F1A4A">
      <w:pPr>
        <w:pStyle w:val="PL"/>
      </w:pPr>
      <w:r w:rsidRPr="002178AD">
        <w:t xml:space="preserve">  /</w:t>
      </w:r>
      <w:proofErr w:type="gramStart"/>
      <w:r w:rsidRPr="002178AD">
        <w:t>application</w:t>
      </w:r>
      <w:proofErr w:type="gramEnd"/>
      <w:r w:rsidRPr="002178AD">
        <w:t>-data/am-influence-data/{</w:t>
      </w:r>
      <w:proofErr w:type="spellStart"/>
      <w:r w:rsidRPr="002178AD">
        <w:t>amInfluenceId</w:t>
      </w:r>
      <w:proofErr w:type="spellEnd"/>
      <w:r w:rsidRPr="002178AD">
        <w:t>}:</w:t>
      </w:r>
    </w:p>
    <w:p w14:paraId="2A4AEC3A" w14:textId="77777777" w:rsidR="004F1A4A" w:rsidRPr="002178AD" w:rsidRDefault="004F1A4A" w:rsidP="004F1A4A">
      <w:pPr>
        <w:pStyle w:val="PL"/>
      </w:pPr>
      <w:r w:rsidRPr="002178AD">
        <w:t xml:space="preserve">    put:</w:t>
      </w:r>
    </w:p>
    <w:p w14:paraId="175523B2" w14:textId="77777777" w:rsidR="004F1A4A" w:rsidRPr="002178AD" w:rsidRDefault="004F1A4A" w:rsidP="004F1A4A">
      <w:pPr>
        <w:pStyle w:val="PL"/>
      </w:pPr>
      <w:r w:rsidRPr="002178AD">
        <w:t xml:space="preserve">      summary: Create or update an individual AM Influence Data resource</w:t>
      </w:r>
    </w:p>
    <w:p w14:paraId="3847271A"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1CB3D635" w14:textId="77777777" w:rsidR="004F1A4A" w:rsidRPr="002178AD" w:rsidRDefault="004F1A4A" w:rsidP="004F1A4A">
      <w:pPr>
        <w:pStyle w:val="PL"/>
      </w:pPr>
      <w:r w:rsidRPr="002178AD">
        <w:t xml:space="preserve">      tags:</w:t>
      </w:r>
    </w:p>
    <w:p w14:paraId="3A2D66DA" w14:textId="77777777" w:rsidR="004F1A4A" w:rsidRPr="002178AD" w:rsidRDefault="004F1A4A" w:rsidP="004F1A4A">
      <w:pPr>
        <w:pStyle w:val="PL"/>
      </w:pPr>
      <w:r w:rsidRPr="002178AD">
        <w:t xml:space="preserve">        - Individual AM Influence Data (Document)</w:t>
      </w:r>
    </w:p>
    <w:p w14:paraId="7ACF8A7D" w14:textId="77777777" w:rsidR="004F1A4A" w:rsidRPr="002178AD" w:rsidRDefault="004F1A4A" w:rsidP="004F1A4A">
      <w:pPr>
        <w:pStyle w:val="PL"/>
      </w:pPr>
      <w:r w:rsidRPr="002178AD">
        <w:t xml:space="preserve">      security:</w:t>
      </w:r>
    </w:p>
    <w:p w14:paraId="0700E0B0" w14:textId="77777777" w:rsidR="004F1A4A" w:rsidRPr="002178AD" w:rsidRDefault="004F1A4A" w:rsidP="004F1A4A">
      <w:pPr>
        <w:pStyle w:val="PL"/>
      </w:pPr>
      <w:r w:rsidRPr="002178AD">
        <w:t xml:space="preserve">        - {}</w:t>
      </w:r>
    </w:p>
    <w:p w14:paraId="47B87C68" w14:textId="77777777" w:rsidR="004F1A4A" w:rsidRPr="002178AD" w:rsidRDefault="004F1A4A" w:rsidP="004F1A4A">
      <w:pPr>
        <w:pStyle w:val="PL"/>
      </w:pPr>
      <w:r w:rsidRPr="002178AD">
        <w:t xml:space="preserve">        - oAuth2ClientCredentials:</w:t>
      </w:r>
    </w:p>
    <w:p w14:paraId="0B896BA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1F40FFB" w14:textId="77777777" w:rsidR="004F1A4A" w:rsidRPr="002178AD" w:rsidRDefault="004F1A4A" w:rsidP="004F1A4A">
      <w:pPr>
        <w:pStyle w:val="PL"/>
      </w:pPr>
      <w:r w:rsidRPr="002178AD">
        <w:t xml:space="preserve">        - oAuth2ClientCredentials:</w:t>
      </w:r>
    </w:p>
    <w:p w14:paraId="7B15E50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1FF2285" w14:textId="77777777" w:rsidR="004F1A4A" w:rsidRDefault="004F1A4A" w:rsidP="004F1A4A">
      <w:pPr>
        <w:pStyle w:val="PL"/>
      </w:pPr>
      <w:r w:rsidRPr="002178AD">
        <w:t xml:space="preserve">          - </w:t>
      </w:r>
      <w:proofErr w:type="spellStart"/>
      <w:r w:rsidRPr="002178AD">
        <w:t>nudr-dr:application-data</w:t>
      </w:r>
      <w:proofErr w:type="spellEnd"/>
    </w:p>
    <w:p w14:paraId="03DC02FD" w14:textId="77777777" w:rsidR="004F1A4A" w:rsidRDefault="004F1A4A" w:rsidP="004F1A4A">
      <w:pPr>
        <w:pStyle w:val="PL"/>
      </w:pPr>
      <w:r>
        <w:t xml:space="preserve">        - oAuth2ClientCredentials:</w:t>
      </w:r>
    </w:p>
    <w:p w14:paraId="2A6B6001" w14:textId="77777777" w:rsidR="004F1A4A" w:rsidRDefault="004F1A4A" w:rsidP="004F1A4A">
      <w:pPr>
        <w:pStyle w:val="PL"/>
      </w:pPr>
      <w:r>
        <w:t xml:space="preserve">          - </w:t>
      </w:r>
      <w:proofErr w:type="spellStart"/>
      <w:r>
        <w:t>nudr</w:t>
      </w:r>
      <w:proofErr w:type="spellEnd"/>
      <w:r>
        <w:t>-dr</w:t>
      </w:r>
    </w:p>
    <w:p w14:paraId="744ED3C3" w14:textId="77777777" w:rsidR="004F1A4A" w:rsidRDefault="004F1A4A" w:rsidP="004F1A4A">
      <w:pPr>
        <w:pStyle w:val="PL"/>
      </w:pPr>
      <w:r>
        <w:t xml:space="preserve">          - </w:t>
      </w:r>
      <w:proofErr w:type="spellStart"/>
      <w:r>
        <w:t>nudr-dr:application-data</w:t>
      </w:r>
      <w:proofErr w:type="spellEnd"/>
    </w:p>
    <w:p w14:paraId="0F1ED209"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data:create</w:t>
      </w:r>
      <w:proofErr w:type="spellEnd"/>
      <w:proofErr w:type="gramEnd"/>
    </w:p>
    <w:p w14:paraId="2C6C4FDA"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52403AF5" w14:textId="77777777" w:rsidR="004F1A4A" w:rsidRPr="002178AD" w:rsidRDefault="004F1A4A" w:rsidP="004F1A4A">
      <w:pPr>
        <w:pStyle w:val="PL"/>
      </w:pPr>
      <w:r w:rsidRPr="002178AD">
        <w:t xml:space="preserve">        required: true</w:t>
      </w:r>
    </w:p>
    <w:p w14:paraId="05229DE7" w14:textId="77777777" w:rsidR="004F1A4A" w:rsidRPr="002178AD" w:rsidRDefault="004F1A4A" w:rsidP="004F1A4A">
      <w:pPr>
        <w:pStyle w:val="PL"/>
      </w:pPr>
      <w:r w:rsidRPr="002178AD">
        <w:t xml:space="preserve">        content:</w:t>
      </w:r>
    </w:p>
    <w:p w14:paraId="1C1052A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94093AF" w14:textId="77777777" w:rsidR="004F1A4A" w:rsidRPr="002178AD" w:rsidRDefault="004F1A4A" w:rsidP="004F1A4A">
      <w:pPr>
        <w:pStyle w:val="PL"/>
      </w:pPr>
      <w:r w:rsidRPr="002178AD">
        <w:t xml:space="preserve">            schema:</w:t>
      </w:r>
    </w:p>
    <w:p w14:paraId="7D6E7C6F" w14:textId="77777777" w:rsidR="004F1A4A" w:rsidRPr="002178AD" w:rsidRDefault="004F1A4A" w:rsidP="004F1A4A">
      <w:pPr>
        <w:pStyle w:val="PL"/>
      </w:pPr>
      <w:r w:rsidRPr="002178AD">
        <w:t xml:space="preserve">              $ref: '#/components/schemas/AmInfluData'</w:t>
      </w:r>
    </w:p>
    <w:p w14:paraId="12A8A2B1" w14:textId="77777777" w:rsidR="004F1A4A" w:rsidRPr="002178AD" w:rsidRDefault="004F1A4A" w:rsidP="004F1A4A">
      <w:pPr>
        <w:pStyle w:val="PL"/>
      </w:pPr>
      <w:r w:rsidRPr="002178AD">
        <w:t xml:space="preserve">      parameters:</w:t>
      </w:r>
    </w:p>
    <w:p w14:paraId="6A761739" w14:textId="77777777" w:rsidR="004F1A4A" w:rsidRPr="002178AD" w:rsidRDefault="004F1A4A" w:rsidP="004F1A4A">
      <w:pPr>
        <w:pStyle w:val="PL"/>
      </w:pPr>
      <w:r w:rsidRPr="002178AD">
        <w:t xml:space="preserve">        - name: </w:t>
      </w:r>
      <w:proofErr w:type="spellStart"/>
      <w:r w:rsidRPr="002178AD">
        <w:t>amInfluenceId</w:t>
      </w:r>
      <w:proofErr w:type="spellEnd"/>
    </w:p>
    <w:p w14:paraId="4F65C504"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E440618" w14:textId="77777777" w:rsidR="004F1A4A" w:rsidRPr="002178AD" w:rsidRDefault="004F1A4A" w:rsidP="004F1A4A">
      <w:pPr>
        <w:pStyle w:val="PL"/>
        <w:rPr>
          <w:lang w:eastAsia="zh-CN"/>
        </w:rPr>
      </w:pPr>
      <w:r w:rsidRPr="002178AD">
        <w:t xml:space="preserve">          description: </w:t>
      </w:r>
      <w:r w:rsidRPr="002178AD">
        <w:rPr>
          <w:lang w:eastAsia="zh-CN"/>
        </w:rPr>
        <w:t>&gt;</w:t>
      </w:r>
    </w:p>
    <w:p w14:paraId="62AA7FD0" w14:textId="77777777" w:rsidR="004F1A4A" w:rsidRPr="002178AD" w:rsidRDefault="004F1A4A" w:rsidP="004F1A4A">
      <w:pPr>
        <w:pStyle w:val="PL"/>
      </w:pPr>
      <w:r w:rsidRPr="002178AD">
        <w:t xml:space="preserve">            The Identifier of an Individual AM Influence Data to be created or updated.</w:t>
      </w:r>
    </w:p>
    <w:p w14:paraId="41F63823" w14:textId="77777777" w:rsidR="004F1A4A" w:rsidRPr="002178AD" w:rsidRDefault="004F1A4A" w:rsidP="004F1A4A">
      <w:pPr>
        <w:pStyle w:val="PL"/>
      </w:pPr>
      <w:r w:rsidRPr="002178AD">
        <w:t xml:space="preserve">            It shall apply the format of Data type string.</w:t>
      </w:r>
    </w:p>
    <w:p w14:paraId="1DD46DEF" w14:textId="77777777" w:rsidR="004F1A4A" w:rsidRPr="002178AD" w:rsidRDefault="004F1A4A" w:rsidP="004F1A4A">
      <w:pPr>
        <w:pStyle w:val="PL"/>
      </w:pPr>
      <w:r w:rsidRPr="002178AD">
        <w:t xml:space="preserve">          required: true</w:t>
      </w:r>
    </w:p>
    <w:p w14:paraId="798A2DC8" w14:textId="77777777" w:rsidR="004F1A4A" w:rsidRPr="002178AD" w:rsidRDefault="004F1A4A" w:rsidP="004F1A4A">
      <w:pPr>
        <w:pStyle w:val="PL"/>
      </w:pPr>
      <w:r w:rsidRPr="002178AD">
        <w:t xml:space="preserve">          schema:</w:t>
      </w:r>
    </w:p>
    <w:p w14:paraId="450B4831" w14:textId="77777777" w:rsidR="004F1A4A" w:rsidRPr="002178AD" w:rsidRDefault="004F1A4A" w:rsidP="004F1A4A">
      <w:pPr>
        <w:pStyle w:val="PL"/>
      </w:pPr>
      <w:r w:rsidRPr="002178AD">
        <w:t xml:space="preserve">            type: string</w:t>
      </w:r>
    </w:p>
    <w:p w14:paraId="5CDD676D" w14:textId="77777777" w:rsidR="004F1A4A" w:rsidRPr="002178AD" w:rsidRDefault="004F1A4A" w:rsidP="004F1A4A">
      <w:pPr>
        <w:pStyle w:val="PL"/>
      </w:pPr>
      <w:r w:rsidRPr="002178AD">
        <w:t xml:space="preserve">      responses:</w:t>
      </w:r>
    </w:p>
    <w:p w14:paraId="34D5A274" w14:textId="77777777" w:rsidR="004F1A4A" w:rsidRPr="002178AD" w:rsidRDefault="004F1A4A" w:rsidP="004F1A4A">
      <w:pPr>
        <w:pStyle w:val="PL"/>
      </w:pPr>
      <w:r w:rsidRPr="002178AD">
        <w:t xml:space="preserve">        '201':</w:t>
      </w:r>
    </w:p>
    <w:p w14:paraId="02C61E87" w14:textId="77777777" w:rsidR="004F1A4A" w:rsidRPr="002178AD" w:rsidRDefault="004F1A4A" w:rsidP="004F1A4A">
      <w:pPr>
        <w:pStyle w:val="PL"/>
        <w:rPr>
          <w:lang w:eastAsia="zh-CN"/>
        </w:rPr>
      </w:pPr>
      <w:r w:rsidRPr="002178AD">
        <w:t xml:space="preserve">          description: </w:t>
      </w:r>
      <w:r w:rsidRPr="002178AD">
        <w:rPr>
          <w:lang w:eastAsia="zh-CN"/>
        </w:rPr>
        <w:t>&gt;</w:t>
      </w:r>
    </w:p>
    <w:p w14:paraId="058DC11E" w14:textId="77777777" w:rsidR="004F1A4A" w:rsidRPr="002178AD" w:rsidRDefault="004F1A4A" w:rsidP="004F1A4A">
      <w:pPr>
        <w:pStyle w:val="PL"/>
      </w:pPr>
      <w:r w:rsidRPr="002178AD">
        <w:t xml:space="preserve">            The creation of an Individual AM Influence Data resource is confirmed and</w:t>
      </w:r>
    </w:p>
    <w:p w14:paraId="2A36457D" w14:textId="77777777" w:rsidR="004F1A4A" w:rsidRPr="002178AD" w:rsidRDefault="004F1A4A" w:rsidP="004F1A4A">
      <w:pPr>
        <w:pStyle w:val="PL"/>
      </w:pPr>
      <w:r w:rsidRPr="002178AD">
        <w:t xml:space="preserve">            a representation of that resource is returned.</w:t>
      </w:r>
    </w:p>
    <w:p w14:paraId="7F148F9C" w14:textId="77777777" w:rsidR="004F1A4A" w:rsidRPr="002178AD" w:rsidRDefault="004F1A4A" w:rsidP="004F1A4A">
      <w:pPr>
        <w:pStyle w:val="PL"/>
      </w:pPr>
      <w:r w:rsidRPr="002178AD">
        <w:t xml:space="preserve">          content:</w:t>
      </w:r>
    </w:p>
    <w:p w14:paraId="52D6420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0AEF902" w14:textId="77777777" w:rsidR="004F1A4A" w:rsidRPr="002178AD" w:rsidRDefault="004F1A4A" w:rsidP="004F1A4A">
      <w:pPr>
        <w:pStyle w:val="PL"/>
      </w:pPr>
      <w:r w:rsidRPr="002178AD">
        <w:t xml:space="preserve">              schema:</w:t>
      </w:r>
    </w:p>
    <w:p w14:paraId="539370A1" w14:textId="77777777" w:rsidR="004F1A4A" w:rsidRPr="002178AD" w:rsidRDefault="004F1A4A" w:rsidP="004F1A4A">
      <w:pPr>
        <w:pStyle w:val="PL"/>
      </w:pPr>
      <w:r w:rsidRPr="002178AD">
        <w:t xml:space="preserve">                $ref: '#/components/schemas/AmInfluData'</w:t>
      </w:r>
    </w:p>
    <w:p w14:paraId="5A54C574" w14:textId="77777777" w:rsidR="004F1A4A" w:rsidRPr="002178AD" w:rsidRDefault="004F1A4A" w:rsidP="004F1A4A">
      <w:pPr>
        <w:pStyle w:val="PL"/>
      </w:pPr>
      <w:r w:rsidRPr="002178AD">
        <w:t xml:space="preserve">          headers:</w:t>
      </w:r>
    </w:p>
    <w:p w14:paraId="0127C6D7" w14:textId="77777777" w:rsidR="004F1A4A" w:rsidRPr="002178AD" w:rsidRDefault="004F1A4A" w:rsidP="004F1A4A">
      <w:pPr>
        <w:pStyle w:val="PL"/>
      </w:pPr>
      <w:r w:rsidRPr="002178AD">
        <w:t xml:space="preserve">            Location:</w:t>
      </w:r>
    </w:p>
    <w:p w14:paraId="6E03D575" w14:textId="77777777" w:rsidR="004F1A4A" w:rsidRPr="002178AD" w:rsidRDefault="004F1A4A" w:rsidP="004F1A4A">
      <w:pPr>
        <w:pStyle w:val="PL"/>
        <w:rPr>
          <w:lang w:eastAsia="zh-CN"/>
        </w:rPr>
      </w:pPr>
      <w:r w:rsidRPr="002178AD">
        <w:t xml:space="preserve">              description: </w:t>
      </w:r>
      <w:r w:rsidRPr="002178AD">
        <w:rPr>
          <w:lang w:eastAsia="zh-CN"/>
        </w:rPr>
        <w:t>&gt;</w:t>
      </w:r>
    </w:p>
    <w:p w14:paraId="2420E1EB" w14:textId="77777777" w:rsidR="004F1A4A" w:rsidRPr="002178AD" w:rsidRDefault="004F1A4A" w:rsidP="004F1A4A">
      <w:pPr>
        <w:pStyle w:val="PL"/>
      </w:pPr>
      <w:r w:rsidRPr="002178AD">
        <w:t xml:space="preserve">                'Contains the URI of the newly created resource, according to the structure:</w:t>
      </w:r>
    </w:p>
    <w:p w14:paraId="1C87AF7E" w14:textId="77777777" w:rsidR="004F1A4A" w:rsidRPr="002178AD" w:rsidRDefault="004F1A4A" w:rsidP="004F1A4A">
      <w:pPr>
        <w:pStyle w:val="PL"/>
      </w:pPr>
      <w:r w:rsidRPr="002178AD">
        <w:t xml:space="preserve">                {apiRoot}/nudr-dr/&lt;apiVersion&gt;/application-data/am-influence-data/{amInfluenceId}'</w:t>
      </w:r>
    </w:p>
    <w:p w14:paraId="1C643451" w14:textId="77777777" w:rsidR="004F1A4A" w:rsidRPr="002178AD" w:rsidRDefault="004F1A4A" w:rsidP="004F1A4A">
      <w:pPr>
        <w:pStyle w:val="PL"/>
      </w:pPr>
      <w:r w:rsidRPr="002178AD">
        <w:t xml:space="preserve">              required: true</w:t>
      </w:r>
    </w:p>
    <w:p w14:paraId="4B37BC1A" w14:textId="77777777" w:rsidR="004F1A4A" w:rsidRPr="002178AD" w:rsidRDefault="004F1A4A" w:rsidP="004F1A4A">
      <w:pPr>
        <w:pStyle w:val="PL"/>
      </w:pPr>
      <w:r w:rsidRPr="002178AD">
        <w:t xml:space="preserve">              schema:</w:t>
      </w:r>
    </w:p>
    <w:p w14:paraId="3437FF86" w14:textId="77777777" w:rsidR="004F1A4A" w:rsidRPr="002178AD" w:rsidRDefault="004F1A4A" w:rsidP="004F1A4A">
      <w:pPr>
        <w:pStyle w:val="PL"/>
      </w:pPr>
      <w:r w:rsidRPr="002178AD">
        <w:t xml:space="preserve">                type: string</w:t>
      </w:r>
    </w:p>
    <w:p w14:paraId="6352757E" w14:textId="77777777" w:rsidR="004F1A4A" w:rsidRPr="002178AD" w:rsidRDefault="004F1A4A" w:rsidP="004F1A4A">
      <w:pPr>
        <w:pStyle w:val="PL"/>
      </w:pPr>
      <w:r w:rsidRPr="002178AD">
        <w:t xml:space="preserve">        '200':</w:t>
      </w:r>
    </w:p>
    <w:p w14:paraId="6D725D5B" w14:textId="77777777" w:rsidR="004F1A4A" w:rsidRPr="002178AD" w:rsidRDefault="004F1A4A" w:rsidP="004F1A4A">
      <w:pPr>
        <w:pStyle w:val="PL"/>
        <w:rPr>
          <w:lang w:eastAsia="zh-CN"/>
        </w:rPr>
      </w:pPr>
      <w:r w:rsidRPr="002178AD">
        <w:t xml:space="preserve">          description: </w:t>
      </w:r>
      <w:r w:rsidRPr="002178AD">
        <w:rPr>
          <w:lang w:eastAsia="zh-CN"/>
        </w:rPr>
        <w:t>&gt;</w:t>
      </w:r>
    </w:p>
    <w:p w14:paraId="57744C31" w14:textId="77777777" w:rsidR="004F1A4A" w:rsidRPr="002178AD" w:rsidRDefault="004F1A4A" w:rsidP="004F1A4A">
      <w:pPr>
        <w:pStyle w:val="PL"/>
      </w:pPr>
      <w:r w:rsidRPr="002178AD">
        <w:t xml:space="preserve">            The update of an Individual AM Influence Data resource is confirmed and a response</w:t>
      </w:r>
    </w:p>
    <w:p w14:paraId="239BCF71" w14:textId="77777777" w:rsidR="004F1A4A" w:rsidRPr="002178AD" w:rsidRDefault="004F1A4A" w:rsidP="004F1A4A">
      <w:pPr>
        <w:pStyle w:val="PL"/>
      </w:pPr>
      <w:r w:rsidRPr="002178AD">
        <w:t xml:space="preserve">            body containing AM Influence Data shall be returned.</w:t>
      </w:r>
    </w:p>
    <w:p w14:paraId="2B71DB26" w14:textId="77777777" w:rsidR="004F1A4A" w:rsidRPr="002178AD" w:rsidRDefault="004F1A4A" w:rsidP="004F1A4A">
      <w:pPr>
        <w:pStyle w:val="PL"/>
      </w:pPr>
      <w:r w:rsidRPr="002178AD">
        <w:t xml:space="preserve">          content:</w:t>
      </w:r>
    </w:p>
    <w:p w14:paraId="49F10404"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E33E4AC" w14:textId="77777777" w:rsidR="004F1A4A" w:rsidRPr="002178AD" w:rsidRDefault="004F1A4A" w:rsidP="004F1A4A">
      <w:pPr>
        <w:pStyle w:val="PL"/>
      </w:pPr>
      <w:r w:rsidRPr="002178AD">
        <w:t xml:space="preserve">              schema:</w:t>
      </w:r>
    </w:p>
    <w:p w14:paraId="67D85E71" w14:textId="77777777" w:rsidR="004F1A4A" w:rsidRPr="002178AD" w:rsidRDefault="004F1A4A" w:rsidP="004F1A4A">
      <w:pPr>
        <w:pStyle w:val="PL"/>
      </w:pPr>
      <w:r w:rsidRPr="002178AD">
        <w:t xml:space="preserve">                $ref: '#/components/schemas/AmInfluData'</w:t>
      </w:r>
    </w:p>
    <w:p w14:paraId="72AC0B96" w14:textId="77777777" w:rsidR="004F1A4A" w:rsidRPr="002178AD" w:rsidRDefault="004F1A4A" w:rsidP="004F1A4A">
      <w:pPr>
        <w:pStyle w:val="PL"/>
      </w:pPr>
      <w:r w:rsidRPr="002178AD">
        <w:t xml:space="preserve">        '204':</w:t>
      </w:r>
    </w:p>
    <w:p w14:paraId="4D4560F8" w14:textId="77777777" w:rsidR="004F1A4A" w:rsidRPr="002178AD" w:rsidRDefault="004F1A4A" w:rsidP="004F1A4A">
      <w:pPr>
        <w:pStyle w:val="PL"/>
      </w:pPr>
      <w:r w:rsidRPr="002178AD">
        <w:t xml:space="preserve">          description: No content</w:t>
      </w:r>
    </w:p>
    <w:p w14:paraId="79A5DE16" w14:textId="77777777" w:rsidR="004F1A4A" w:rsidRPr="002178AD" w:rsidRDefault="004F1A4A" w:rsidP="004F1A4A">
      <w:pPr>
        <w:pStyle w:val="PL"/>
      </w:pPr>
      <w:r w:rsidRPr="002178AD">
        <w:t xml:space="preserve">        '400':</w:t>
      </w:r>
    </w:p>
    <w:p w14:paraId="6B45E395" w14:textId="77777777" w:rsidR="004F1A4A" w:rsidRPr="002178AD" w:rsidRDefault="004F1A4A" w:rsidP="004F1A4A">
      <w:pPr>
        <w:pStyle w:val="PL"/>
      </w:pPr>
      <w:r w:rsidRPr="002178AD">
        <w:t xml:space="preserve">          $ref: 'TS29571_CommonData.yaml#/components/responses/400'</w:t>
      </w:r>
    </w:p>
    <w:p w14:paraId="7338B30D" w14:textId="77777777" w:rsidR="004F1A4A" w:rsidRPr="002178AD" w:rsidRDefault="004F1A4A" w:rsidP="004F1A4A">
      <w:pPr>
        <w:pStyle w:val="PL"/>
      </w:pPr>
      <w:r w:rsidRPr="002178AD">
        <w:t xml:space="preserve">        '401':</w:t>
      </w:r>
    </w:p>
    <w:p w14:paraId="6139F787" w14:textId="77777777" w:rsidR="004F1A4A" w:rsidRPr="002178AD" w:rsidRDefault="004F1A4A" w:rsidP="004F1A4A">
      <w:pPr>
        <w:pStyle w:val="PL"/>
      </w:pPr>
      <w:r w:rsidRPr="002178AD">
        <w:t xml:space="preserve">          $ref: 'TS29571_CommonData.yaml#/components/responses/401'</w:t>
      </w:r>
    </w:p>
    <w:p w14:paraId="07D9CEFD" w14:textId="77777777" w:rsidR="004F1A4A" w:rsidRPr="002178AD" w:rsidRDefault="004F1A4A" w:rsidP="004F1A4A">
      <w:pPr>
        <w:pStyle w:val="PL"/>
      </w:pPr>
      <w:r w:rsidRPr="002178AD">
        <w:t xml:space="preserve">        '403':</w:t>
      </w:r>
    </w:p>
    <w:p w14:paraId="49E66453" w14:textId="77777777" w:rsidR="004F1A4A" w:rsidRPr="002178AD" w:rsidRDefault="004F1A4A" w:rsidP="004F1A4A">
      <w:pPr>
        <w:pStyle w:val="PL"/>
      </w:pPr>
      <w:r w:rsidRPr="002178AD">
        <w:t xml:space="preserve">          $ref: 'TS29571_CommonData.yaml#/components/responses/403'</w:t>
      </w:r>
    </w:p>
    <w:p w14:paraId="26A3A8A2" w14:textId="77777777" w:rsidR="004F1A4A" w:rsidRPr="002178AD" w:rsidRDefault="004F1A4A" w:rsidP="004F1A4A">
      <w:pPr>
        <w:pStyle w:val="PL"/>
      </w:pPr>
      <w:r w:rsidRPr="002178AD">
        <w:t xml:space="preserve">        '404':</w:t>
      </w:r>
    </w:p>
    <w:p w14:paraId="6F891894" w14:textId="77777777" w:rsidR="004F1A4A" w:rsidRPr="002178AD" w:rsidRDefault="004F1A4A" w:rsidP="004F1A4A">
      <w:pPr>
        <w:pStyle w:val="PL"/>
      </w:pPr>
      <w:r w:rsidRPr="002178AD">
        <w:t xml:space="preserve">          $ref: 'TS29571_CommonData.yaml#/components/responses/404'</w:t>
      </w:r>
    </w:p>
    <w:p w14:paraId="7980DBC6" w14:textId="77777777" w:rsidR="004F1A4A" w:rsidRPr="002178AD" w:rsidRDefault="004F1A4A" w:rsidP="004F1A4A">
      <w:pPr>
        <w:pStyle w:val="PL"/>
      </w:pPr>
      <w:r w:rsidRPr="002178AD">
        <w:t xml:space="preserve">        '411':</w:t>
      </w:r>
    </w:p>
    <w:p w14:paraId="5F7C3E6D" w14:textId="77777777" w:rsidR="004F1A4A" w:rsidRPr="002178AD" w:rsidRDefault="004F1A4A" w:rsidP="004F1A4A">
      <w:pPr>
        <w:pStyle w:val="PL"/>
      </w:pPr>
      <w:r w:rsidRPr="002178AD">
        <w:t xml:space="preserve">          $ref: 'TS29571_CommonData.yaml#/components/responses/411'</w:t>
      </w:r>
    </w:p>
    <w:p w14:paraId="3C73D369" w14:textId="77777777" w:rsidR="004F1A4A" w:rsidRPr="002178AD" w:rsidRDefault="004F1A4A" w:rsidP="004F1A4A">
      <w:pPr>
        <w:pStyle w:val="PL"/>
      </w:pPr>
      <w:r w:rsidRPr="002178AD">
        <w:t xml:space="preserve">        '413':</w:t>
      </w:r>
    </w:p>
    <w:p w14:paraId="428227A1" w14:textId="77777777" w:rsidR="004F1A4A" w:rsidRPr="002178AD" w:rsidRDefault="004F1A4A" w:rsidP="004F1A4A">
      <w:pPr>
        <w:pStyle w:val="PL"/>
      </w:pPr>
      <w:r w:rsidRPr="002178AD">
        <w:t xml:space="preserve">          $ref: 'TS29571_CommonData.yaml#/components/responses/413'</w:t>
      </w:r>
    </w:p>
    <w:p w14:paraId="16372614" w14:textId="77777777" w:rsidR="004F1A4A" w:rsidRPr="002178AD" w:rsidRDefault="004F1A4A" w:rsidP="004F1A4A">
      <w:pPr>
        <w:pStyle w:val="PL"/>
      </w:pPr>
      <w:r w:rsidRPr="002178AD">
        <w:t xml:space="preserve">        '414':</w:t>
      </w:r>
    </w:p>
    <w:p w14:paraId="5CBC97E5" w14:textId="77777777" w:rsidR="004F1A4A" w:rsidRPr="002178AD" w:rsidRDefault="004F1A4A" w:rsidP="004F1A4A">
      <w:pPr>
        <w:pStyle w:val="PL"/>
      </w:pPr>
      <w:r w:rsidRPr="002178AD">
        <w:t xml:space="preserve">          $ref: 'TS29571_CommonData.yaml#/components/responses/414'</w:t>
      </w:r>
    </w:p>
    <w:p w14:paraId="4A1C02BC" w14:textId="77777777" w:rsidR="004F1A4A" w:rsidRPr="002178AD" w:rsidRDefault="004F1A4A" w:rsidP="004F1A4A">
      <w:pPr>
        <w:pStyle w:val="PL"/>
      </w:pPr>
      <w:r w:rsidRPr="002178AD">
        <w:t xml:space="preserve">        '415':</w:t>
      </w:r>
    </w:p>
    <w:p w14:paraId="2FA1B845" w14:textId="77777777" w:rsidR="004F1A4A" w:rsidRPr="002178AD" w:rsidRDefault="004F1A4A" w:rsidP="004F1A4A">
      <w:pPr>
        <w:pStyle w:val="PL"/>
      </w:pPr>
      <w:r w:rsidRPr="002178AD">
        <w:t xml:space="preserve">          $ref: 'TS29571_CommonData.yaml#/components/responses/415'</w:t>
      </w:r>
    </w:p>
    <w:p w14:paraId="6A26FDF7" w14:textId="77777777" w:rsidR="004F1A4A" w:rsidRPr="002178AD" w:rsidRDefault="004F1A4A" w:rsidP="004F1A4A">
      <w:pPr>
        <w:pStyle w:val="PL"/>
      </w:pPr>
      <w:r w:rsidRPr="002178AD">
        <w:t xml:space="preserve">        '429':</w:t>
      </w:r>
    </w:p>
    <w:p w14:paraId="74E9D0D5" w14:textId="77777777" w:rsidR="004F1A4A" w:rsidRPr="002178AD" w:rsidRDefault="004F1A4A" w:rsidP="004F1A4A">
      <w:pPr>
        <w:pStyle w:val="PL"/>
      </w:pPr>
      <w:r w:rsidRPr="002178AD">
        <w:t xml:space="preserve">          $ref: 'TS29571_CommonData.yaml#/components/responses/429'</w:t>
      </w:r>
    </w:p>
    <w:p w14:paraId="48FD6EFE" w14:textId="77777777" w:rsidR="004F1A4A" w:rsidRPr="002178AD" w:rsidRDefault="004F1A4A" w:rsidP="004F1A4A">
      <w:pPr>
        <w:pStyle w:val="PL"/>
      </w:pPr>
      <w:r w:rsidRPr="002178AD">
        <w:t xml:space="preserve">        '500':</w:t>
      </w:r>
    </w:p>
    <w:p w14:paraId="3D97EA9A" w14:textId="77777777" w:rsidR="004F1A4A" w:rsidRDefault="004F1A4A" w:rsidP="004F1A4A">
      <w:pPr>
        <w:pStyle w:val="PL"/>
      </w:pPr>
      <w:r w:rsidRPr="002178AD">
        <w:t xml:space="preserve">          $ref: 'TS29571_CommonData.yaml#/components/responses/500'</w:t>
      </w:r>
    </w:p>
    <w:p w14:paraId="080FF81B" w14:textId="77777777" w:rsidR="004F1A4A" w:rsidRPr="002178AD" w:rsidRDefault="004F1A4A" w:rsidP="004F1A4A">
      <w:pPr>
        <w:pStyle w:val="PL"/>
      </w:pPr>
      <w:r w:rsidRPr="002178AD">
        <w:t xml:space="preserve">        '50</w:t>
      </w:r>
      <w:r>
        <w:t>2</w:t>
      </w:r>
      <w:r w:rsidRPr="002178AD">
        <w:t>':</w:t>
      </w:r>
    </w:p>
    <w:p w14:paraId="67ADD556" w14:textId="77777777" w:rsidR="004F1A4A" w:rsidRPr="002178AD" w:rsidRDefault="004F1A4A" w:rsidP="004F1A4A">
      <w:pPr>
        <w:pStyle w:val="PL"/>
      </w:pPr>
      <w:r w:rsidRPr="002178AD">
        <w:t xml:space="preserve">          $ref: 'TS29571_CommonData.yaml#/components/responses/50</w:t>
      </w:r>
      <w:r>
        <w:t>2</w:t>
      </w:r>
      <w:r w:rsidRPr="002178AD">
        <w:t>'</w:t>
      </w:r>
    </w:p>
    <w:p w14:paraId="12DE208F" w14:textId="77777777" w:rsidR="004F1A4A" w:rsidRPr="002178AD" w:rsidRDefault="004F1A4A" w:rsidP="004F1A4A">
      <w:pPr>
        <w:pStyle w:val="PL"/>
      </w:pPr>
      <w:r w:rsidRPr="002178AD">
        <w:t xml:space="preserve">        '503':</w:t>
      </w:r>
    </w:p>
    <w:p w14:paraId="6E93B908" w14:textId="77777777" w:rsidR="004F1A4A" w:rsidRPr="002178AD" w:rsidRDefault="004F1A4A" w:rsidP="004F1A4A">
      <w:pPr>
        <w:pStyle w:val="PL"/>
      </w:pPr>
      <w:r w:rsidRPr="002178AD">
        <w:t xml:space="preserve">          $ref: 'TS29571_CommonData.yaml#/components/responses/503'</w:t>
      </w:r>
    </w:p>
    <w:p w14:paraId="342E52C1" w14:textId="77777777" w:rsidR="004F1A4A" w:rsidRPr="002178AD" w:rsidRDefault="004F1A4A" w:rsidP="004F1A4A">
      <w:pPr>
        <w:pStyle w:val="PL"/>
      </w:pPr>
      <w:r w:rsidRPr="002178AD">
        <w:t xml:space="preserve">        default:</w:t>
      </w:r>
    </w:p>
    <w:p w14:paraId="702990D9" w14:textId="77777777" w:rsidR="004F1A4A" w:rsidRPr="002178AD" w:rsidRDefault="004F1A4A" w:rsidP="004F1A4A">
      <w:pPr>
        <w:pStyle w:val="PL"/>
      </w:pPr>
      <w:r w:rsidRPr="002178AD">
        <w:t xml:space="preserve">          $ref: 'TS29571_CommonData.yaml#/components/responses/default'</w:t>
      </w:r>
    </w:p>
    <w:p w14:paraId="05A6D3C4" w14:textId="77777777" w:rsidR="004F1A4A" w:rsidRPr="002178AD" w:rsidRDefault="004F1A4A" w:rsidP="004F1A4A">
      <w:pPr>
        <w:pStyle w:val="PL"/>
      </w:pPr>
      <w:r w:rsidRPr="002178AD">
        <w:t xml:space="preserve">    patch:</w:t>
      </w:r>
    </w:p>
    <w:p w14:paraId="6C16AE4A" w14:textId="77777777" w:rsidR="004F1A4A" w:rsidRPr="002178AD" w:rsidRDefault="004F1A4A" w:rsidP="004F1A4A">
      <w:pPr>
        <w:pStyle w:val="PL"/>
      </w:pPr>
      <w:r w:rsidRPr="002178AD">
        <w:t xml:space="preserve">      summary: Modify part of the properties of an individual AM Influence Data resource</w:t>
      </w:r>
    </w:p>
    <w:p w14:paraId="3D292D8A"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6FC4ED42" w14:textId="77777777" w:rsidR="004F1A4A" w:rsidRPr="002178AD" w:rsidRDefault="004F1A4A" w:rsidP="004F1A4A">
      <w:pPr>
        <w:pStyle w:val="PL"/>
      </w:pPr>
      <w:r w:rsidRPr="002178AD">
        <w:t xml:space="preserve">      tags:</w:t>
      </w:r>
    </w:p>
    <w:p w14:paraId="70CEECEB" w14:textId="77777777" w:rsidR="004F1A4A" w:rsidRPr="002178AD" w:rsidRDefault="004F1A4A" w:rsidP="004F1A4A">
      <w:pPr>
        <w:pStyle w:val="PL"/>
      </w:pPr>
      <w:r w:rsidRPr="002178AD">
        <w:t xml:space="preserve">        - Individual AM Influence Data (Document)</w:t>
      </w:r>
    </w:p>
    <w:p w14:paraId="4D63DB99" w14:textId="77777777" w:rsidR="004F1A4A" w:rsidRPr="002178AD" w:rsidRDefault="004F1A4A" w:rsidP="004F1A4A">
      <w:pPr>
        <w:pStyle w:val="PL"/>
      </w:pPr>
      <w:r w:rsidRPr="002178AD">
        <w:t xml:space="preserve">      security:</w:t>
      </w:r>
    </w:p>
    <w:p w14:paraId="0AEC4989" w14:textId="77777777" w:rsidR="004F1A4A" w:rsidRPr="002178AD" w:rsidRDefault="004F1A4A" w:rsidP="004F1A4A">
      <w:pPr>
        <w:pStyle w:val="PL"/>
      </w:pPr>
      <w:r w:rsidRPr="002178AD">
        <w:t xml:space="preserve">        - {}</w:t>
      </w:r>
    </w:p>
    <w:p w14:paraId="25CDD527" w14:textId="77777777" w:rsidR="004F1A4A" w:rsidRPr="002178AD" w:rsidRDefault="004F1A4A" w:rsidP="004F1A4A">
      <w:pPr>
        <w:pStyle w:val="PL"/>
      </w:pPr>
      <w:r w:rsidRPr="002178AD">
        <w:t xml:space="preserve">        - oAuth2ClientCredentials:</w:t>
      </w:r>
    </w:p>
    <w:p w14:paraId="6476FE7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0D68D5" w14:textId="77777777" w:rsidR="004F1A4A" w:rsidRPr="002178AD" w:rsidRDefault="004F1A4A" w:rsidP="004F1A4A">
      <w:pPr>
        <w:pStyle w:val="PL"/>
      </w:pPr>
      <w:r w:rsidRPr="002178AD">
        <w:t xml:space="preserve">        - oAuth2ClientCredentials:</w:t>
      </w:r>
    </w:p>
    <w:p w14:paraId="517B9D67"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E525316" w14:textId="77777777" w:rsidR="004F1A4A" w:rsidRDefault="004F1A4A" w:rsidP="004F1A4A">
      <w:pPr>
        <w:pStyle w:val="PL"/>
      </w:pPr>
      <w:r w:rsidRPr="002178AD">
        <w:t xml:space="preserve">          - </w:t>
      </w:r>
      <w:proofErr w:type="spellStart"/>
      <w:r w:rsidRPr="002178AD">
        <w:t>nudr-dr:application-data</w:t>
      </w:r>
      <w:proofErr w:type="spellEnd"/>
    </w:p>
    <w:p w14:paraId="074A1E3B" w14:textId="77777777" w:rsidR="004F1A4A" w:rsidRDefault="004F1A4A" w:rsidP="004F1A4A">
      <w:pPr>
        <w:pStyle w:val="PL"/>
      </w:pPr>
      <w:r>
        <w:t xml:space="preserve">        - oAuth2ClientCredentials:</w:t>
      </w:r>
    </w:p>
    <w:p w14:paraId="4176697E" w14:textId="77777777" w:rsidR="004F1A4A" w:rsidRDefault="004F1A4A" w:rsidP="004F1A4A">
      <w:pPr>
        <w:pStyle w:val="PL"/>
      </w:pPr>
      <w:r>
        <w:t xml:space="preserve">          - </w:t>
      </w:r>
      <w:proofErr w:type="spellStart"/>
      <w:r>
        <w:t>nudr</w:t>
      </w:r>
      <w:proofErr w:type="spellEnd"/>
      <w:r>
        <w:t>-dr</w:t>
      </w:r>
    </w:p>
    <w:p w14:paraId="76B9D91E" w14:textId="77777777" w:rsidR="004F1A4A" w:rsidRDefault="004F1A4A" w:rsidP="004F1A4A">
      <w:pPr>
        <w:pStyle w:val="PL"/>
      </w:pPr>
      <w:r>
        <w:t xml:space="preserve">          - </w:t>
      </w:r>
      <w:proofErr w:type="spellStart"/>
      <w:r>
        <w:t>nudr-dr:application-data</w:t>
      </w:r>
      <w:proofErr w:type="spellEnd"/>
    </w:p>
    <w:p w14:paraId="52CB45A4"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data:modify</w:t>
      </w:r>
      <w:proofErr w:type="spellEnd"/>
      <w:proofErr w:type="gramEnd"/>
    </w:p>
    <w:p w14:paraId="5B3B743A"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2E6B222" w14:textId="77777777" w:rsidR="004F1A4A" w:rsidRPr="002178AD" w:rsidRDefault="004F1A4A" w:rsidP="004F1A4A">
      <w:pPr>
        <w:pStyle w:val="PL"/>
      </w:pPr>
      <w:r w:rsidRPr="002178AD">
        <w:t xml:space="preserve">        required: true</w:t>
      </w:r>
    </w:p>
    <w:p w14:paraId="374C8CC2" w14:textId="77777777" w:rsidR="004F1A4A" w:rsidRPr="002178AD" w:rsidRDefault="004F1A4A" w:rsidP="004F1A4A">
      <w:pPr>
        <w:pStyle w:val="PL"/>
      </w:pPr>
      <w:r w:rsidRPr="002178AD">
        <w:t xml:space="preserve">        content:</w:t>
      </w:r>
    </w:p>
    <w:p w14:paraId="0EC0B01E"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113126E0" w14:textId="77777777" w:rsidR="004F1A4A" w:rsidRPr="002178AD" w:rsidRDefault="004F1A4A" w:rsidP="004F1A4A">
      <w:pPr>
        <w:pStyle w:val="PL"/>
      </w:pPr>
      <w:r w:rsidRPr="002178AD">
        <w:t xml:space="preserve">            schema:</w:t>
      </w:r>
    </w:p>
    <w:p w14:paraId="25AD06CA" w14:textId="77777777" w:rsidR="004F1A4A" w:rsidRPr="002178AD" w:rsidRDefault="004F1A4A" w:rsidP="004F1A4A">
      <w:pPr>
        <w:pStyle w:val="PL"/>
      </w:pPr>
      <w:r w:rsidRPr="002178AD">
        <w:t xml:space="preserve">              $ref: '#/components/schemas/</w:t>
      </w:r>
      <w:proofErr w:type="spellStart"/>
      <w:r w:rsidRPr="002178AD">
        <w:t>AmInfluDataPatch</w:t>
      </w:r>
      <w:proofErr w:type="spellEnd"/>
      <w:r w:rsidRPr="002178AD">
        <w:t>'</w:t>
      </w:r>
    </w:p>
    <w:p w14:paraId="79EA3BAF" w14:textId="77777777" w:rsidR="004F1A4A" w:rsidRPr="002178AD" w:rsidRDefault="004F1A4A" w:rsidP="004F1A4A">
      <w:pPr>
        <w:pStyle w:val="PL"/>
      </w:pPr>
      <w:r w:rsidRPr="002178AD">
        <w:t xml:space="preserve">      parameters:</w:t>
      </w:r>
    </w:p>
    <w:p w14:paraId="2A00B3A5" w14:textId="77777777" w:rsidR="004F1A4A" w:rsidRPr="002178AD" w:rsidRDefault="004F1A4A" w:rsidP="004F1A4A">
      <w:pPr>
        <w:pStyle w:val="PL"/>
      </w:pPr>
      <w:r w:rsidRPr="002178AD">
        <w:t xml:space="preserve">        - name: </w:t>
      </w:r>
      <w:proofErr w:type="spellStart"/>
      <w:r w:rsidRPr="002178AD">
        <w:t>amInfluenceId</w:t>
      </w:r>
      <w:proofErr w:type="spellEnd"/>
    </w:p>
    <w:p w14:paraId="77F87936"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24EF645" w14:textId="77777777" w:rsidR="004F1A4A" w:rsidRPr="002178AD" w:rsidRDefault="004F1A4A" w:rsidP="004F1A4A">
      <w:pPr>
        <w:pStyle w:val="PL"/>
        <w:rPr>
          <w:lang w:eastAsia="zh-CN"/>
        </w:rPr>
      </w:pPr>
      <w:r w:rsidRPr="002178AD">
        <w:t xml:space="preserve">          description: </w:t>
      </w:r>
      <w:r w:rsidRPr="002178AD">
        <w:rPr>
          <w:lang w:eastAsia="zh-CN"/>
        </w:rPr>
        <w:t>&gt;</w:t>
      </w:r>
    </w:p>
    <w:p w14:paraId="7A4A6D09" w14:textId="77777777" w:rsidR="004F1A4A" w:rsidRPr="002178AD" w:rsidRDefault="004F1A4A" w:rsidP="004F1A4A">
      <w:pPr>
        <w:pStyle w:val="PL"/>
      </w:pPr>
      <w:r w:rsidRPr="002178AD">
        <w:t xml:space="preserve">            The Identifier of an Individual AM Influence Data to be updated. It shall</w:t>
      </w:r>
    </w:p>
    <w:p w14:paraId="1445E669" w14:textId="77777777" w:rsidR="004F1A4A" w:rsidRPr="002178AD" w:rsidRDefault="004F1A4A" w:rsidP="004F1A4A">
      <w:pPr>
        <w:pStyle w:val="PL"/>
      </w:pPr>
      <w:r w:rsidRPr="002178AD">
        <w:t xml:space="preserve">            apply the format of Data type string.</w:t>
      </w:r>
    </w:p>
    <w:p w14:paraId="58A51299" w14:textId="77777777" w:rsidR="004F1A4A" w:rsidRPr="002178AD" w:rsidRDefault="004F1A4A" w:rsidP="004F1A4A">
      <w:pPr>
        <w:pStyle w:val="PL"/>
      </w:pPr>
      <w:r w:rsidRPr="002178AD">
        <w:t xml:space="preserve">          required: true</w:t>
      </w:r>
    </w:p>
    <w:p w14:paraId="4FC76A39" w14:textId="77777777" w:rsidR="004F1A4A" w:rsidRPr="002178AD" w:rsidRDefault="004F1A4A" w:rsidP="004F1A4A">
      <w:pPr>
        <w:pStyle w:val="PL"/>
      </w:pPr>
      <w:r w:rsidRPr="002178AD">
        <w:t xml:space="preserve">          schema:</w:t>
      </w:r>
    </w:p>
    <w:p w14:paraId="3042E31A" w14:textId="77777777" w:rsidR="004F1A4A" w:rsidRPr="002178AD" w:rsidRDefault="004F1A4A" w:rsidP="004F1A4A">
      <w:pPr>
        <w:pStyle w:val="PL"/>
      </w:pPr>
      <w:r w:rsidRPr="002178AD">
        <w:t xml:space="preserve">            type: string</w:t>
      </w:r>
    </w:p>
    <w:p w14:paraId="110F207C" w14:textId="77777777" w:rsidR="004F1A4A" w:rsidRPr="002178AD" w:rsidRDefault="004F1A4A" w:rsidP="004F1A4A">
      <w:pPr>
        <w:pStyle w:val="PL"/>
      </w:pPr>
      <w:r w:rsidRPr="002178AD">
        <w:t xml:space="preserve">      responses:</w:t>
      </w:r>
    </w:p>
    <w:p w14:paraId="0C5DE5D4" w14:textId="77777777" w:rsidR="004F1A4A" w:rsidRPr="002178AD" w:rsidRDefault="004F1A4A" w:rsidP="004F1A4A">
      <w:pPr>
        <w:pStyle w:val="PL"/>
      </w:pPr>
      <w:r w:rsidRPr="002178AD">
        <w:t xml:space="preserve">        '200':</w:t>
      </w:r>
    </w:p>
    <w:p w14:paraId="0946B303" w14:textId="77777777" w:rsidR="004F1A4A" w:rsidRPr="002178AD" w:rsidRDefault="004F1A4A" w:rsidP="004F1A4A">
      <w:pPr>
        <w:pStyle w:val="PL"/>
        <w:rPr>
          <w:lang w:eastAsia="zh-CN"/>
        </w:rPr>
      </w:pPr>
      <w:r w:rsidRPr="002178AD">
        <w:t xml:space="preserve">          description: </w:t>
      </w:r>
      <w:r w:rsidRPr="002178AD">
        <w:rPr>
          <w:lang w:eastAsia="zh-CN"/>
        </w:rPr>
        <w:t>&gt;</w:t>
      </w:r>
    </w:p>
    <w:p w14:paraId="784E2805" w14:textId="77777777" w:rsidR="004F1A4A" w:rsidRPr="002178AD" w:rsidRDefault="004F1A4A" w:rsidP="004F1A4A">
      <w:pPr>
        <w:pStyle w:val="PL"/>
      </w:pPr>
      <w:r w:rsidRPr="002178AD">
        <w:t xml:space="preserve">            The update of an Individual AM Influence Data resource is confirmed and a</w:t>
      </w:r>
    </w:p>
    <w:p w14:paraId="69622EEA" w14:textId="77777777" w:rsidR="004F1A4A" w:rsidRPr="002178AD" w:rsidRDefault="004F1A4A" w:rsidP="004F1A4A">
      <w:pPr>
        <w:pStyle w:val="PL"/>
      </w:pPr>
      <w:r w:rsidRPr="002178AD">
        <w:t xml:space="preserve">            response body containing AM Influence Data shall be returned.</w:t>
      </w:r>
    </w:p>
    <w:p w14:paraId="76AEC4CF" w14:textId="77777777" w:rsidR="004F1A4A" w:rsidRPr="002178AD" w:rsidRDefault="004F1A4A" w:rsidP="004F1A4A">
      <w:pPr>
        <w:pStyle w:val="PL"/>
      </w:pPr>
      <w:r w:rsidRPr="002178AD">
        <w:t xml:space="preserve">          content:</w:t>
      </w:r>
    </w:p>
    <w:p w14:paraId="29C1386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49E97EB" w14:textId="77777777" w:rsidR="004F1A4A" w:rsidRPr="002178AD" w:rsidRDefault="004F1A4A" w:rsidP="004F1A4A">
      <w:pPr>
        <w:pStyle w:val="PL"/>
      </w:pPr>
      <w:r w:rsidRPr="002178AD">
        <w:t xml:space="preserve">              schema:</w:t>
      </w:r>
    </w:p>
    <w:p w14:paraId="033708E9" w14:textId="77777777" w:rsidR="004F1A4A" w:rsidRPr="002178AD" w:rsidRDefault="004F1A4A" w:rsidP="004F1A4A">
      <w:pPr>
        <w:pStyle w:val="PL"/>
      </w:pPr>
      <w:r w:rsidRPr="002178AD">
        <w:t xml:space="preserve">                $ref: '#/components/schemas/AmInfluData'</w:t>
      </w:r>
    </w:p>
    <w:p w14:paraId="715D93E8" w14:textId="77777777" w:rsidR="004F1A4A" w:rsidRPr="002178AD" w:rsidRDefault="004F1A4A" w:rsidP="004F1A4A">
      <w:pPr>
        <w:pStyle w:val="PL"/>
      </w:pPr>
      <w:r w:rsidRPr="002178AD">
        <w:t xml:space="preserve">        '204':</w:t>
      </w:r>
    </w:p>
    <w:p w14:paraId="2E000D24" w14:textId="77777777" w:rsidR="004F1A4A" w:rsidRPr="002178AD" w:rsidRDefault="004F1A4A" w:rsidP="004F1A4A">
      <w:pPr>
        <w:pStyle w:val="PL"/>
      </w:pPr>
      <w:r w:rsidRPr="002178AD">
        <w:t xml:space="preserve">          description: No content</w:t>
      </w:r>
    </w:p>
    <w:p w14:paraId="5304F12C" w14:textId="77777777" w:rsidR="004F1A4A" w:rsidRPr="002178AD" w:rsidRDefault="004F1A4A" w:rsidP="004F1A4A">
      <w:pPr>
        <w:pStyle w:val="PL"/>
      </w:pPr>
      <w:r w:rsidRPr="002178AD">
        <w:t xml:space="preserve">        '400':</w:t>
      </w:r>
    </w:p>
    <w:p w14:paraId="7FA50FAE" w14:textId="77777777" w:rsidR="004F1A4A" w:rsidRPr="002178AD" w:rsidRDefault="004F1A4A" w:rsidP="004F1A4A">
      <w:pPr>
        <w:pStyle w:val="PL"/>
      </w:pPr>
      <w:r w:rsidRPr="002178AD">
        <w:t xml:space="preserve">          $ref: 'TS29571_CommonData.yaml#/components/responses/400'</w:t>
      </w:r>
    </w:p>
    <w:p w14:paraId="7A577939" w14:textId="77777777" w:rsidR="004F1A4A" w:rsidRPr="002178AD" w:rsidRDefault="004F1A4A" w:rsidP="004F1A4A">
      <w:pPr>
        <w:pStyle w:val="PL"/>
      </w:pPr>
      <w:r w:rsidRPr="002178AD">
        <w:t xml:space="preserve">        '401':</w:t>
      </w:r>
    </w:p>
    <w:p w14:paraId="08D27905" w14:textId="77777777" w:rsidR="004F1A4A" w:rsidRPr="002178AD" w:rsidRDefault="004F1A4A" w:rsidP="004F1A4A">
      <w:pPr>
        <w:pStyle w:val="PL"/>
      </w:pPr>
      <w:r w:rsidRPr="002178AD">
        <w:t xml:space="preserve">          $ref: 'TS29571_CommonData.yaml#/components/responses/401'</w:t>
      </w:r>
    </w:p>
    <w:p w14:paraId="0D796B4B" w14:textId="77777777" w:rsidR="004F1A4A" w:rsidRPr="002178AD" w:rsidRDefault="004F1A4A" w:rsidP="004F1A4A">
      <w:pPr>
        <w:pStyle w:val="PL"/>
      </w:pPr>
      <w:r w:rsidRPr="002178AD">
        <w:t xml:space="preserve">        '403':</w:t>
      </w:r>
    </w:p>
    <w:p w14:paraId="0615D1C0" w14:textId="77777777" w:rsidR="004F1A4A" w:rsidRPr="002178AD" w:rsidRDefault="004F1A4A" w:rsidP="004F1A4A">
      <w:pPr>
        <w:pStyle w:val="PL"/>
      </w:pPr>
      <w:r w:rsidRPr="002178AD">
        <w:t xml:space="preserve">          $ref: 'TS29571_CommonData.yaml#/components/responses/403'</w:t>
      </w:r>
    </w:p>
    <w:p w14:paraId="0E1C5A64" w14:textId="77777777" w:rsidR="004F1A4A" w:rsidRPr="002178AD" w:rsidRDefault="004F1A4A" w:rsidP="004F1A4A">
      <w:pPr>
        <w:pStyle w:val="PL"/>
      </w:pPr>
      <w:r w:rsidRPr="002178AD">
        <w:t xml:space="preserve">        '404':</w:t>
      </w:r>
    </w:p>
    <w:p w14:paraId="70C4652C" w14:textId="77777777" w:rsidR="004F1A4A" w:rsidRPr="002178AD" w:rsidRDefault="004F1A4A" w:rsidP="004F1A4A">
      <w:pPr>
        <w:pStyle w:val="PL"/>
      </w:pPr>
      <w:r w:rsidRPr="002178AD">
        <w:t xml:space="preserve">          $ref: 'TS29571_CommonData.yaml#/components/responses/404'</w:t>
      </w:r>
    </w:p>
    <w:p w14:paraId="396A47B0" w14:textId="77777777" w:rsidR="004F1A4A" w:rsidRPr="002178AD" w:rsidRDefault="004F1A4A" w:rsidP="004F1A4A">
      <w:pPr>
        <w:pStyle w:val="PL"/>
      </w:pPr>
      <w:r w:rsidRPr="002178AD">
        <w:t xml:space="preserve">        '411':</w:t>
      </w:r>
    </w:p>
    <w:p w14:paraId="3D4D0AC5" w14:textId="77777777" w:rsidR="004F1A4A" w:rsidRPr="002178AD" w:rsidRDefault="004F1A4A" w:rsidP="004F1A4A">
      <w:pPr>
        <w:pStyle w:val="PL"/>
      </w:pPr>
      <w:r w:rsidRPr="002178AD">
        <w:t xml:space="preserve">          $ref: 'TS29571_CommonData.yaml#/components/responses/411'</w:t>
      </w:r>
    </w:p>
    <w:p w14:paraId="4FA30D9E" w14:textId="77777777" w:rsidR="004F1A4A" w:rsidRPr="002178AD" w:rsidRDefault="004F1A4A" w:rsidP="004F1A4A">
      <w:pPr>
        <w:pStyle w:val="PL"/>
      </w:pPr>
      <w:r w:rsidRPr="002178AD">
        <w:t xml:space="preserve">        '413':</w:t>
      </w:r>
    </w:p>
    <w:p w14:paraId="3D4E4F60" w14:textId="77777777" w:rsidR="004F1A4A" w:rsidRPr="002178AD" w:rsidRDefault="004F1A4A" w:rsidP="004F1A4A">
      <w:pPr>
        <w:pStyle w:val="PL"/>
      </w:pPr>
      <w:r w:rsidRPr="002178AD">
        <w:t xml:space="preserve">          $ref: 'TS29571_CommonData.yaml#/components/responses/413'</w:t>
      </w:r>
    </w:p>
    <w:p w14:paraId="0047DBB6" w14:textId="77777777" w:rsidR="004F1A4A" w:rsidRPr="002178AD" w:rsidRDefault="004F1A4A" w:rsidP="004F1A4A">
      <w:pPr>
        <w:pStyle w:val="PL"/>
      </w:pPr>
      <w:r w:rsidRPr="002178AD">
        <w:t xml:space="preserve">        '415':</w:t>
      </w:r>
    </w:p>
    <w:p w14:paraId="5FC493AE" w14:textId="77777777" w:rsidR="004F1A4A" w:rsidRPr="002178AD" w:rsidRDefault="004F1A4A" w:rsidP="004F1A4A">
      <w:pPr>
        <w:pStyle w:val="PL"/>
      </w:pPr>
      <w:r w:rsidRPr="002178AD">
        <w:t xml:space="preserve">          $ref: 'TS29571_CommonData.yaml#/components/responses/415'</w:t>
      </w:r>
    </w:p>
    <w:p w14:paraId="13626DC1" w14:textId="77777777" w:rsidR="004F1A4A" w:rsidRPr="002178AD" w:rsidRDefault="004F1A4A" w:rsidP="004F1A4A">
      <w:pPr>
        <w:pStyle w:val="PL"/>
      </w:pPr>
      <w:r w:rsidRPr="002178AD">
        <w:t xml:space="preserve">        '429':</w:t>
      </w:r>
    </w:p>
    <w:p w14:paraId="42194A6C" w14:textId="77777777" w:rsidR="004F1A4A" w:rsidRPr="002178AD" w:rsidRDefault="004F1A4A" w:rsidP="004F1A4A">
      <w:pPr>
        <w:pStyle w:val="PL"/>
      </w:pPr>
      <w:r w:rsidRPr="002178AD">
        <w:t xml:space="preserve">          $ref: 'TS29571_CommonData.yaml#/components/responses/429'</w:t>
      </w:r>
    </w:p>
    <w:p w14:paraId="5F48EBBF" w14:textId="77777777" w:rsidR="004F1A4A" w:rsidRPr="002178AD" w:rsidRDefault="004F1A4A" w:rsidP="004F1A4A">
      <w:pPr>
        <w:pStyle w:val="PL"/>
      </w:pPr>
      <w:r w:rsidRPr="002178AD">
        <w:t xml:space="preserve">        '500':</w:t>
      </w:r>
    </w:p>
    <w:p w14:paraId="0B88E86A" w14:textId="77777777" w:rsidR="004F1A4A" w:rsidRDefault="004F1A4A" w:rsidP="004F1A4A">
      <w:pPr>
        <w:pStyle w:val="PL"/>
      </w:pPr>
      <w:r w:rsidRPr="002178AD">
        <w:t xml:space="preserve">          $ref: 'TS29571_CommonData.yaml#/components/responses/500'</w:t>
      </w:r>
    </w:p>
    <w:p w14:paraId="1E48DECF" w14:textId="77777777" w:rsidR="004F1A4A" w:rsidRPr="002178AD" w:rsidRDefault="004F1A4A" w:rsidP="004F1A4A">
      <w:pPr>
        <w:pStyle w:val="PL"/>
      </w:pPr>
      <w:r w:rsidRPr="002178AD">
        <w:t xml:space="preserve">        '50</w:t>
      </w:r>
      <w:r>
        <w:t>2</w:t>
      </w:r>
      <w:r w:rsidRPr="002178AD">
        <w:t>':</w:t>
      </w:r>
    </w:p>
    <w:p w14:paraId="6C987CCB" w14:textId="77777777" w:rsidR="004F1A4A" w:rsidRPr="002178AD" w:rsidRDefault="004F1A4A" w:rsidP="004F1A4A">
      <w:pPr>
        <w:pStyle w:val="PL"/>
      </w:pPr>
      <w:r w:rsidRPr="002178AD">
        <w:t xml:space="preserve">          $ref: 'TS29571_CommonData.yaml#/components/responses/50</w:t>
      </w:r>
      <w:r>
        <w:t>2</w:t>
      </w:r>
      <w:r w:rsidRPr="002178AD">
        <w:t>'</w:t>
      </w:r>
    </w:p>
    <w:p w14:paraId="30F87088" w14:textId="77777777" w:rsidR="004F1A4A" w:rsidRPr="002178AD" w:rsidRDefault="004F1A4A" w:rsidP="004F1A4A">
      <w:pPr>
        <w:pStyle w:val="PL"/>
      </w:pPr>
      <w:r w:rsidRPr="002178AD">
        <w:t xml:space="preserve">        '503':</w:t>
      </w:r>
    </w:p>
    <w:p w14:paraId="4601E3C1" w14:textId="77777777" w:rsidR="004F1A4A" w:rsidRPr="002178AD" w:rsidRDefault="004F1A4A" w:rsidP="004F1A4A">
      <w:pPr>
        <w:pStyle w:val="PL"/>
      </w:pPr>
      <w:r w:rsidRPr="002178AD">
        <w:t xml:space="preserve">          $ref: 'TS29571_CommonData.yaml#/components/responses/503'</w:t>
      </w:r>
    </w:p>
    <w:p w14:paraId="518B2E7E" w14:textId="77777777" w:rsidR="004F1A4A" w:rsidRPr="002178AD" w:rsidRDefault="004F1A4A" w:rsidP="004F1A4A">
      <w:pPr>
        <w:pStyle w:val="PL"/>
      </w:pPr>
      <w:r w:rsidRPr="002178AD">
        <w:t xml:space="preserve">        default:</w:t>
      </w:r>
    </w:p>
    <w:p w14:paraId="63836745" w14:textId="77777777" w:rsidR="004F1A4A" w:rsidRPr="002178AD" w:rsidRDefault="004F1A4A" w:rsidP="004F1A4A">
      <w:pPr>
        <w:pStyle w:val="PL"/>
      </w:pPr>
      <w:r w:rsidRPr="002178AD">
        <w:t xml:space="preserve">          $ref: 'TS29571_CommonData.yaml#/components/responses/default'</w:t>
      </w:r>
    </w:p>
    <w:p w14:paraId="431DB78E" w14:textId="77777777" w:rsidR="004F1A4A" w:rsidRPr="002178AD" w:rsidRDefault="004F1A4A" w:rsidP="004F1A4A">
      <w:pPr>
        <w:pStyle w:val="PL"/>
      </w:pPr>
      <w:r w:rsidRPr="002178AD">
        <w:t xml:space="preserve">    delete:</w:t>
      </w:r>
    </w:p>
    <w:p w14:paraId="6617953B" w14:textId="77777777" w:rsidR="004F1A4A" w:rsidRPr="002178AD" w:rsidRDefault="004F1A4A" w:rsidP="004F1A4A">
      <w:pPr>
        <w:pStyle w:val="PL"/>
      </w:pPr>
      <w:r w:rsidRPr="002178AD">
        <w:t xml:space="preserve">      summary: Delete an individual AM Influence Data resource</w:t>
      </w:r>
    </w:p>
    <w:p w14:paraId="31C4DFB0"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68C621F3" w14:textId="77777777" w:rsidR="004F1A4A" w:rsidRPr="002178AD" w:rsidRDefault="004F1A4A" w:rsidP="004F1A4A">
      <w:pPr>
        <w:pStyle w:val="PL"/>
      </w:pPr>
      <w:r w:rsidRPr="002178AD">
        <w:t xml:space="preserve">      tags:</w:t>
      </w:r>
    </w:p>
    <w:p w14:paraId="14115E44" w14:textId="77777777" w:rsidR="004F1A4A" w:rsidRPr="002178AD" w:rsidRDefault="004F1A4A" w:rsidP="004F1A4A">
      <w:pPr>
        <w:pStyle w:val="PL"/>
      </w:pPr>
      <w:r w:rsidRPr="002178AD">
        <w:t xml:space="preserve">        - Individual AM Influence Data (Document)</w:t>
      </w:r>
    </w:p>
    <w:p w14:paraId="795A1B42" w14:textId="77777777" w:rsidR="004F1A4A" w:rsidRPr="002178AD" w:rsidRDefault="004F1A4A" w:rsidP="004F1A4A">
      <w:pPr>
        <w:pStyle w:val="PL"/>
      </w:pPr>
      <w:r w:rsidRPr="002178AD">
        <w:t xml:space="preserve">      security:</w:t>
      </w:r>
    </w:p>
    <w:p w14:paraId="10D4BAE6" w14:textId="77777777" w:rsidR="004F1A4A" w:rsidRPr="002178AD" w:rsidRDefault="004F1A4A" w:rsidP="004F1A4A">
      <w:pPr>
        <w:pStyle w:val="PL"/>
      </w:pPr>
      <w:r w:rsidRPr="002178AD">
        <w:t xml:space="preserve">        - {}</w:t>
      </w:r>
    </w:p>
    <w:p w14:paraId="4C12D036" w14:textId="77777777" w:rsidR="004F1A4A" w:rsidRPr="002178AD" w:rsidRDefault="004F1A4A" w:rsidP="004F1A4A">
      <w:pPr>
        <w:pStyle w:val="PL"/>
      </w:pPr>
      <w:r w:rsidRPr="002178AD">
        <w:t xml:space="preserve">        - oAuth2ClientCredentials:</w:t>
      </w:r>
    </w:p>
    <w:p w14:paraId="08CA8C7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D7BC42A" w14:textId="77777777" w:rsidR="004F1A4A" w:rsidRPr="002178AD" w:rsidRDefault="004F1A4A" w:rsidP="004F1A4A">
      <w:pPr>
        <w:pStyle w:val="PL"/>
      </w:pPr>
      <w:r w:rsidRPr="002178AD">
        <w:t xml:space="preserve">        - oAuth2ClientCredentials:</w:t>
      </w:r>
    </w:p>
    <w:p w14:paraId="702160A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B8638B1" w14:textId="77777777" w:rsidR="004F1A4A" w:rsidRDefault="004F1A4A" w:rsidP="004F1A4A">
      <w:pPr>
        <w:pStyle w:val="PL"/>
      </w:pPr>
      <w:r w:rsidRPr="002178AD">
        <w:t xml:space="preserve">          - </w:t>
      </w:r>
      <w:proofErr w:type="spellStart"/>
      <w:r w:rsidRPr="002178AD">
        <w:t>nudr-dr:application-data</w:t>
      </w:r>
      <w:proofErr w:type="spellEnd"/>
    </w:p>
    <w:p w14:paraId="7739BD88" w14:textId="77777777" w:rsidR="004F1A4A" w:rsidRDefault="004F1A4A" w:rsidP="004F1A4A">
      <w:pPr>
        <w:pStyle w:val="PL"/>
      </w:pPr>
      <w:r>
        <w:t xml:space="preserve">        - oAuth2ClientCredentials:</w:t>
      </w:r>
    </w:p>
    <w:p w14:paraId="7D29056F" w14:textId="77777777" w:rsidR="004F1A4A" w:rsidRDefault="004F1A4A" w:rsidP="004F1A4A">
      <w:pPr>
        <w:pStyle w:val="PL"/>
      </w:pPr>
      <w:r>
        <w:t xml:space="preserve">          - </w:t>
      </w:r>
      <w:proofErr w:type="spellStart"/>
      <w:r>
        <w:t>nudr</w:t>
      </w:r>
      <w:proofErr w:type="spellEnd"/>
      <w:r>
        <w:t>-dr</w:t>
      </w:r>
    </w:p>
    <w:p w14:paraId="29C27D6B" w14:textId="77777777" w:rsidR="004F1A4A" w:rsidRDefault="004F1A4A" w:rsidP="004F1A4A">
      <w:pPr>
        <w:pStyle w:val="PL"/>
      </w:pPr>
      <w:r>
        <w:t xml:space="preserve">          - </w:t>
      </w:r>
      <w:proofErr w:type="spellStart"/>
      <w:r>
        <w:t>nudr-dr:application-data</w:t>
      </w:r>
      <w:proofErr w:type="spellEnd"/>
    </w:p>
    <w:p w14:paraId="255242B8"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data:modify</w:t>
      </w:r>
      <w:proofErr w:type="spellEnd"/>
      <w:proofErr w:type="gramEnd"/>
    </w:p>
    <w:p w14:paraId="5FD6664E" w14:textId="77777777" w:rsidR="004F1A4A" w:rsidRPr="002178AD" w:rsidRDefault="004F1A4A" w:rsidP="004F1A4A">
      <w:pPr>
        <w:pStyle w:val="PL"/>
      </w:pPr>
      <w:r w:rsidRPr="002178AD">
        <w:t xml:space="preserve">      parameters:</w:t>
      </w:r>
    </w:p>
    <w:p w14:paraId="3F1FB9E5" w14:textId="77777777" w:rsidR="004F1A4A" w:rsidRPr="002178AD" w:rsidRDefault="004F1A4A" w:rsidP="004F1A4A">
      <w:pPr>
        <w:pStyle w:val="PL"/>
      </w:pPr>
      <w:r w:rsidRPr="002178AD">
        <w:t xml:space="preserve">        - name: </w:t>
      </w:r>
      <w:proofErr w:type="spellStart"/>
      <w:r w:rsidRPr="002178AD">
        <w:t>amInfluenceId</w:t>
      </w:r>
      <w:proofErr w:type="spellEnd"/>
    </w:p>
    <w:p w14:paraId="3F2B4DD3"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7B556400" w14:textId="77777777" w:rsidR="004F1A4A" w:rsidRPr="002178AD" w:rsidRDefault="004F1A4A" w:rsidP="004F1A4A">
      <w:pPr>
        <w:pStyle w:val="PL"/>
        <w:rPr>
          <w:lang w:eastAsia="zh-CN"/>
        </w:rPr>
      </w:pPr>
      <w:r w:rsidRPr="002178AD">
        <w:t xml:space="preserve">          description: </w:t>
      </w:r>
      <w:r w:rsidRPr="002178AD">
        <w:rPr>
          <w:lang w:eastAsia="zh-CN"/>
        </w:rPr>
        <w:t>&gt;</w:t>
      </w:r>
    </w:p>
    <w:p w14:paraId="15EA57BA" w14:textId="77777777" w:rsidR="004F1A4A" w:rsidRPr="002178AD" w:rsidRDefault="004F1A4A" w:rsidP="004F1A4A">
      <w:pPr>
        <w:pStyle w:val="PL"/>
      </w:pPr>
      <w:r w:rsidRPr="002178AD">
        <w:t xml:space="preserve">            The Identifier of an Individual AM Influence Data to be </w:t>
      </w:r>
      <w:r>
        <w:t>deleted</w:t>
      </w:r>
      <w:r w:rsidRPr="002178AD">
        <w:t>. It shall</w:t>
      </w:r>
    </w:p>
    <w:p w14:paraId="5A343AA2" w14:textId="77777777" w:rsidR="004F1A4A" w:rsidRPr="002178AD" w:rsidRDefault="004F1A4A" w:rsidP="004F1A4A">
      <w:pPr>
        <w:pStyle w:val="PL"/>
      </w:pPr>
      <w:r w:rsidRPr="002178AD">
        <w:t xml:space="preserve">            apply the format of Data type string.</w:t>
      </w:r>
    </w:p>
    <w:p w14:paraId="20BA3E4F" w14:textId="77777777" w:rsidR="004F1A4A" w:rsidRPr="002178AD" w:rsidRDefault="004F1A4A" w:rsidP="004F1A4A">
      <w:pPr>
        <w:pStyle w:val="PL"/>
      </w:pPr>
      <w:r w:rsidRPr="002178AD">
        <w:t xml:space="preserve">          required: true</w:t>
      </w:r>
    </w:p>
    <w:p w14:paraId="23F50DEE" w14:textId="77777777" w:rsidR="004F1A4A" w:rsidRPr="002178AD" w:rsidRDefault="004F1A4A" w:rsidP="004F1A4A">
      <w:pPr>
        <w:pStyle w:val="PL"/>
      </w:pPr>
      <w:r w:rsidRPr="002178AD">
        <w:t xml:space="preserve">          schema:</w:t>
      </w:r>
    </w:p>
    <w:p w14:paraId="0B2423E7" w14:textId="77777777" w:rsidR="004F1A4A" w:rsidRPr="002178AD" w:rsidRDefault="004F1A4A" w:rsidP="004F1A4A">
      <w:pPr>
        <w:pStyle w:val="PL"/>
      </w:pPr>
      <w:r w:rsidRPr="002178AD">
        <w:t xml:space="preserve">            type: string</w:t>
      </w:r>
    </w:p>
    <w:p w14:paraId="0482107D" w14:textId="77777777" w:rsidR="004F1A4A" w:rsidRPr="002178AD" w:rsidRDefault="004F1A4A" w:rsidP="004F1A4A">
      <w:pPr>
        <w:pStyle w:val="PL"/>
      </w:pPr>
      <w:r w:rsidRPr="002178AD">
        <w:t xml:space="preserve">      responses:</w:t>
      </w:r>
    </w:p>
    <w:p w14:paraId="0CBF4E66" w14:textId="77777777" w:rsidR="004F1A4A" w:rsidRPr="002178AD" w:rsidRDefault="004F1A4A" w:rsidP="004F1A4A">
      <w:pPr>
        <w:pStyle w:val="PL"/>
      </w:pPr>
      <w:r w:rsidRPr="002178AD">
        <w:t xml:space="preserve">        '204':</w:t>
      </w:r>
    </w:p>
    <w:p w14:paraId="222F615E" w14:textId="77777777" w:rsidR="004F1A4A" w:rsidRPr="002178AD" w:rsidRDefault="004F1A4A" w:rsidP="004F1A4A">
      <w:pPr>
        <w:pStyle w:val="PL"/>
      </w:pPr>
      <w:r w:rsidRPr="002178AD">
        <w:t xml:space="preserve">          description: The Individual AM Influence Data was deleted successfully.</w:t>
      </w:r>
    </w:p>
    <w:p w14:paraId="0EB7237A" w14:textId="77777777" w:rsidR="004F1A4A" w:rsidRPr="002178AD" w:rsidRDefault="004F1A4A" w:rsidP="004F1A4A">
      <w:pPr>
        <w:pStyle w:val="PL"/>
      </w:pPr>
      <w:r w:rsidRPr="002178AD">
        <w:t xml:space="preserve">        '400':</w:t>
      </w:r>
    </w:p>
    <w:p w14:paraId="22D8A802" w14:textId="77777777" w:rsidR="004F1A4A" w:rsidRPr="002178AD" w:rsidRDefault="004F1A4A" w:rsidP="004F1A4A">
      <w:pPr>
        <w:pStyle w:val="PL"/>
      </w:pPr>
      <w:r w:rsidRPr="002178AD">
        <w:t xml:space="preserve">          $ref: 'TS29571_CommonData.yaml#/components/responses/400'</w:t>
      </w:r>
    </w:p>
    <w:p w14:paraId="6CB22067" w14:textId="77777777" w:rsidR="004F1A4A" w:rsidRPr="002178AD" w:rsidRDefault="004F1A4A" w:rsidP="004F1A4A">
      <w:pPr>
        <w:pStyle w:val="PL"/>
      </w:pPr>
      <w:r w:rsidRPr="002178AD">
        <w:t xml:space="preserve">        '401':</w:t>
      </w:r>
    </w:p>
    <w:p w14:paraId="0891FACB" w14:textId="77777777" w:rsidR="004F1A4A" w:rsidRPr="002178AD" w:rsidRDefault="004F1A4A" w:rsidP="004F1A4A">
      <w:pPr>
        <w:pStyle w:val="PL"/>
      </w:pPr>
      <w:r w:rsidRPr="002178AD">
        <w:t xml:space="preserve">          $ref: 'TS29571_CommonData.yaml#/components/responses/401'</w:t>
      </w:r>
    </w:p>
    <w:p w14:paraId="634EFC76" w14:textId="77777777" w:rsidR="004F1A4A" w:rsidRPr="002178AD" w:rsidRDefault="004F1A4A" w:rsidP="004F1A4A">
      <w:pPr>
        <w:pStyle w:val="PL"/>
      </w:pPr>
      <w:r w:rsidRPr="002178AD">
        <w:t xml:space="preserve">        '403':</w:t>
      </w:r>
    </w:p>
    <w:p w14:paraId="683815FA" w14:textId="77777777" w:rsidR="004F1A4A" w:rsidRPr="002178AD" w:rsidRDefault="004F1A4A" w:rsidP="004F1A4A">
      <w:pPr>
        <w:pStyle w:val="PL"/>
      </w:pPr>
      <w:r w:rsidRPr="002178AD">
        <w:t xml:space="preserve">          $ref: 'TS29571_CommonData.yaml#/components/responses/403'</w:t>
      </w:r>
    </w:p>
    <w:p w14:paraId="4AB0133A" w14:textId="77777777" w:rsidR="004F1A4A" w:rsidRPr="002178AD" w:rsidRDefault="004F1A4A" w:rsidP="004F1A4A">
      <w:pPr>
        <w:pStyle w:val="PL"/>
      </w:pPr>
      <w:r w:rsidRPr="002178AD">
        <w:t xml:space="preserve">        '404':</w:t>
      </w:r>
    </w:p>
    <w:p w14:paraId="5FDE7820" w14:textId="77777777" w:rsidR="004F1A4A" w:rsidRPr="002178AD" w:rsidRDefault="004F1A4A" w:rsidP="004F1A4A">
      <w:pPr>
        <w:pStyle w:val="PL"/>
      </w:pPr>
      <w:r w:rsidRPr="002178AD">
        <w:t xml:space="preserve">          $ref: 'TS29571_CommonData.yaml#/components/responses/404'</w:t>
      </w:r>
    </w:p>
    <w:p w14:paraId="74B35E94" w14:textId="77777777" w:rsidR="004F1A4A" w:rsidRPr="002178AD" w:rsidRDefault="004F1A4A" w:rsidP="004F1A4A">
      <w:pPr>
        <w:pStyle w:val="PL"/>
      </w:pPr>
      <w:r w:rsidRPr="002178AD">
        <w:t xml:space="preserve">        '429':</w:t>
      </w:r>
    </w:p>
    <w:p w14:paraId="204056BE" w14:textId="77777777" w:rsidR="004F1A4A" w:rsidRPr="002178AD" w:rsidRDefault="004F1A4A" w:rsidP="004F1A4A">
      <w:pPr>
        <w:pStyle w:val="PL"/>
      </w:pPr>
      <w:r w:rsidRPr="002178AD">
        <w:t xml:space="preserve">          $ref: 'TS29571_CommonData.yaml#/components/responses/429'</w:t>
      </w:r>
    </w:p>
    <w:p w14:paraId="5F4C7DFB" w14:textId="77777777" w:rsidR="004F1A4A" w:rsidRPr="002178AD" w:rsidRDefault="004F1A4A" w:rsidP="004F1A4A">
      <w:pPr>
        <w:pStyle w:val="PL"/>
      </w:pPr>
      <w:r w:rsidRPr="002178AD">
        <w:t xml:space="preserve">        '500':</w:t>
      </w:r>
    </w:p>
    <w:p w14:paraId="1489E08D" w14:textId="77777777" w:rsidR="004F1A4A" w:rsidRDefault="004F1A4A" w:rsidP="004F1A4A">
      <w:pPr>
        <w:pStyle w:val="PL"/>
      </w:pPr>
      <w:r w:rsidRPr="002178AD">
        <w:t xml:space="preserve">          $ref: 'TS29571_CommonData.yaml#/components/responses/500'</w:t>
      </w:r>
    </w:p>
    <w:p w14:paraId="087836F3" w14:textId="77777777" w:rsidR="004F1A4A" w:rsidRPr="002178AD" w:rsidRDefault="004F1A4A" w:rsidP="004F1A4A">
      <w:pPr>
        <w:pStyle w:val="PL"/>
      </w:pPr>
      <w:r w:rsidRPr="002178AD">
        <w:t xml:space="preserve">        '50</w:t>
      </w:r>
      <w:r>
        <w:t>2</w:t>
      </w:r>
      <w:r w:rsidRPr="002178AD">
        <w:t>':</w:t>
      </w:r>
    </w:p>
    <w:p w14:paraId="06E0C4D3" w14:textId="77777777" w:rsidR="004F1A4A" w:rsidRPr="002178AD" w:rsidRDefault="004F1A4A" w:rsidP="004F1A4A">
      <w:pPr>
        <w:pStyle w:val="PL"/>
      </w:pPr>
      <w:r w:rsidRPr="002178AD">
        <w:t xml:space="preserve">          $ref: 'TS29571_CommonData.yaml#/components/responses/50</w:t>
      </w:r>
      <w:r>
        <w:t>2</w:t>
      </w:r>
      <w:r w:rsidRPr="002178AD">
        <w:t>'</w:t>
      </w:r>
    </w:p>
    <w:p w14:paraId="77EB7D22" w14:textId="77777777" w:rsidR="004F1A4A" w:rsidRPr="002178AD" w:rsidRDefault="004F1A4A" w:rsidP="004F1A4A">
      <w:pPr>
        <w:pStyle w:val="PL"/>
      </w:pPr>
      <w:r w:rsidRPr="002178AD">
        <w:t xml:space="preserve">        '503':</w:t>
      </w:r>
    </w:p>
    <w:p w14:paraId="202C812E" w14:textId="77777777" w:rsidR="004F1A4A" w:rsidRPr="002178AD" w:rsidRDefault="004F1A4A" w:rsidP="004F1A4A">
      <w:pPr>
        <w:pStyle w:val="PL"/>
      </w:pPr>
      <w:r w:rsidRPr="002178AD">
        <w:t xml:space="preserve">          $ref: 'TS29571_CommonData.yaml#/components/responses/503'</w:t>
      </w:r>
    </w:p>
    <w:p w14:paraId="6664970D" w14:textId="77777777" w:rsidR="004F1A4A" w:rsidRPr="002178AD" w:rsidRDefault="004F1A4A" w:rsidP="004F1A4A">
      <w:pPr>
        <w:pStyle w:val="PL"/>
      </w:pPr>
      <w:r w:rsidRPr="002178AD">
        <w:t xml:space="preserve">        default:</w:t>
      </w:r>
    </w:p>
    <w:p w14:paraId="3C03C9A8" w14:textId="77777777" w:rsidR="004F1A4A" w:rsidRPr="002178AD" w:rsidRDefault="004F1A4A" w:rsidP="004F1A4A">
      <w:pPr>
        <w:pStyle w:val="PL"/>
      </w:pPr>
      <w:r w:rsidRPr="002178AD">
        <w:t xml:space="preserve">          $ref: 'TS29571_CommonData.yaml#/components/responses/default'</w:t>
      </w:r>
    </w:p>
    <w:p w14:paraId="785BF623" w14:textId="77777777" w:rsidR="004F1A4A" w:rsidRDefault="004F1A4A" w:rsidP="004F1A4A">
      <w:pPr>
        <w:pStyle w:val="PL"/>
      </w:pPr>
    </w:p>
    <w:p w14:paraId="7AFEA12F" w14:textId="77777777" w:rsidR="004F1A4A" w:rsidRPr="002178AD" w:rsidRDefault="004F1A4A" w:rsidP="004F1A4A">
      <w:pPr>
        <w:pStyle w:val="PL"/>
      </w:pPr>
      <w:r w:rsidRPr="002178AD">
        <w:t xml:space="preserve">  /</w:t>
      </w:r>
      <w:proofErr w:type="gramStart"/>
      <w:r w:rsidRPr="002178AD">
        <w:t>application</w:t>
      </w:r>
      <w:proofErr w:type="gramEnd"/>
      <w:r w:rsidRPr="002178AD">
        <w:t>-data/subs-to-notify:</w:t>
      </w:r>
    </w:p>
    <w:p w14:paraId="157A8DAD" w14:textId="77777777" w:rsidR="004F1A4A" w:rsidRPr="002178AD" w:rsidRDefault="004F1A4A" w:rsidP="004F1A4A">
      <w:pPr>
        <w:pStyle w:val="PL"/>
      </w:pPr>
      <w:r w:rsidRPr="002178AD">
        <w:t xml:space="preserve">    post:</w:t>
      </w:r>
    </w:p>
    <w:p w14:paraId="1999D43B" w14:textId="77777777" w:rsidR="004F1A4A" w:rsidRPr="002178AD" w:rsidRDefault="004F1A4A" w:rsidP="004F1A4A">
      <w:pPr>
        <w:pStyle w:val="PL"/>
      </w:pPr>
      <w:r w:rsidRPr="002178AD">
        <w:t xml:space="preserve">      summary: Create a subscription to receive notification of application data changes</w:t>
      </w:r>
    </w:p>
    <w:p w14:paraId="3D6F9F9E"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7E4B5579" w14:textId="77777777" w:rsidR="004F1A4A" w:rsidRPr="002178AD" w:rsidRDefault="004F1A4A" w:rsidP="004F1A4A">
      <w:pPr>
        <w:pStyle w:val="PL"/>
      </w:pPr>
      <w:r w:rsidRPr="002178AD">
        <w:t xml:space="preserve">      tags:</w:t>
      </w:r>
    </w:p>
    <w:p w14:paraId="2B1B046F" w14:textId="77777777" w:rsidR="004F1A4A" w:rsidRPr="002178AD" w:rsidRDefault="004F1A4A" w:rsidP="004F1A4A">
      <w:pPr>
        <w:pStyle w:val="PL"/>
      </w:pPr>
      <w:r w:rsidRPr="002178AD">
        <w:t xml:space="preserve">        - </w:t>
      </w:r>
      <w:proofErr w:type="spellStart"/>
      <w:r w:rsidRPr="002178AD">
        <w:t>ApplicationDataSubscriptions</w:t>
      </w:r>
      <w:proofErr w:type="spellEnd"/>
      <w:r w:rsidRPr="002178AD">
        <w:t xml:space="preserve"> (Collection)</w:t>
      </w:r>
    </w:p>
    <w:p w14:paraId="4685EB5E" w14:textId="77777777" w:rsidR="004F1A4A" w:rsidRPr="002178AD" w:rsidRDefault="004F1A4A" w:rsidP="004F1A4A">
      <w:pPr>
        <w:pStyle w:val="PL"/>
      </w:pPr>
      <w:r w:rsidRPr="002178AD">
        <w:t xml:space="preserve">      security:</w:t>
      </w:r>
    </w:p>
    <w:p w14:paraId="1AA35536" w14:textId="77777777" w:rsidR="004F1A4A" w:rsidRPr="002178AD" w:rsidRDefault="004F1A4A" w:rsidP="004F1A4A">
      <w:pPr>
        <w:pStyle w:val="PL"/>
      </w:pPr>
      <w:r w:rsidRPr="002178AD">
        <w:t xml:space="preserve">        - {}</w:t>
      </w:r>
    </w:p>
    <w:p w14:paraId="0708A6DA" w14:textId="77777777" w:rsidR="004F1A4A" w:rsidRPr="002178AD" w:rsidRDefault="004F1A4A" w:rsidP="004F1A4A">
      <w:pPr>
        <w:pStyle w:val="PL"/>
      </w:pPr>
      <w:r w:rsidRPr="002178AD">
        <w:t xml:space="preserve">        - oAuth2ClientCredentials:</w:t>
      </w:r>
    </w:p>
    <w:p w14:paraId="71F5AF7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9586F5E" w14:textId="77777777" w:rsidR="004F1A4A" w:rsidRPr="002178AD" w:rsidRDefault="004F1A4A" w:rsidP="004F1A4A">
      <w:pPr>
        <w:pStyle w:val="PL"/>
      </w:pPr>
      <w:r w:rsidRPr="002178AD">
        <w:t xml:space="preserve">        - oAuth2ClientCredentials:</w:t>
      </w:r>
    </w:p>
    <w:p w14:paraId="50B569F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AAE7268" w14:textId="77777777" w:rsidR="004F1A4A" w:rsidRDefault="004F1A4A" w:rsidP="004F1A4A">
      <w:pPr>
        <w:pStyle w:val="PL"/>
      </w:pPr>
      <w:r w:rsidRPr="002178AD">
        <w:t xml:space="preserve">          - </w:t>
      </w:r>
      <w:proofErr w:type="spellStart"/>
      <w:r w:rsidRPr="002178AD">
        <w:t>nudr-dr:application-data</w:t>
      </w:r>
      <w:proofErr w:type="spellEnd"/>
    </w:p>
    <w:p w14:paraId="7167E588" w14:textId="77777777" w:rsidR="004F1A4A" w:rsidRDefault="004F1A4A" w:rsidP="004F1A4A">
      <w:pPr>
        <w:pStyle w:val="PL"/>
      </w:pPr>
      <w:r>
        <w:t xml:space="preserve">        - oAuth2ClientCredentials:</w:t>
      </w:r>
    </w:p>
    <w:p w14:paraId="39DD85DF" w14:textId="77777777" w:rsidR="004F1A4A" w:rsidRDefault="004F1A4A" w:rsidP="004F1A4A">
      <w:pPr>
        <w:pStyle w:val="PL"/>
      </w:pPr>
      <w:r>
        <w:t xml:space="preserve">          - </w:t>
      </w:r>
      <w:proofErr w:type="spellStart"/>
      <w:r>
        <w:t>nudr</w:t>
      </w:r>
      <w:proofErr w:type="spellEnd"/>
      <w:r>
        <w:t>-dr</w:t>
      </w:r>
    </w:p>
    <w:p w14:paraId="02659268" w14:textId="77777777" w:rsidR="004F1A4A" w:rsidRDefault="004F1A4A" w:rsidP="004F1A4A">
      <w:pPr>
        <w:pStyle w:val="PL"/>
      </w:pPr>
      <w:r>
        <w:t xml:space="preserve">          - </w:t>
      </w:r>
      <w:proofErr w:type="spellStart"/>
      <w:r>
        <w:t>nudr-dr:application-data</w:t>
      </w:r>
      <w:proofErr w:type="spellEnd"/>
    </w:p>
    <w:p w14:paraId="0DAE63D2"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notify:create</w:t>
      </w:r>
      <w:proofErr w:type="spellEnd"/>
      <w:proofErr w:type="gramEnd"/>
    </w:p>
    <w:p w14:paraId="76382011"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2332688" w14:textId="77777777" w:rsidR="004F1A4A" w:rsidRPr="002178AD" w:rsidRDefault="004F1A4A" w:rsidP="004F1A4A">
      <w:pPr>
        <w:pStyle w:val="PL"/>
      </w:pPr>
      <w:r w:rsidRPr="002178AD">
        <w:t xml:space="preserve">        required: true</w:t>
      </w:r>
    </w:p>
    <w:p w14:paraId="5F5A2112" w14:textId="77777777" w:rsidR="004F1A4A" w:rsidRPr="002178AD" w:rsidRDefault="004F1A4A" w:rsidP="004F1A4A">
      <w:pPr>
        <w:pStyle w:val="PL"/>
      </w:pPr>
      <w:r w:rsidRPr="002178AD">
        <w:t xml:space="preserve">        content:</w:t>
      </w:r>
    </w:p>
    <w:p w14:paraId="1FB39E6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8D1DB92" w14:textId="77777777" w:rsidR="004F1A4A" w:rsidRPr="002178AD" w:rsidRDefault="004F1A4A" w:rsidP="004F1A4A">
      <w:pPr>
        <w:pStyle w:val="PL"/>
      </w:pPr>
      <w:r w:rsidRPr="002178AD">
        <w:t xml:space="preserve">            schema:</w:t>
      </w:r>
    </w:p>
    <w:p w14:paraId="35E14250"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1DB9BB79" w14:textId="77777777" w:rsidR="004F1A4A" w:rsidRPr="002178AD" w:rsidRDefault="004F1A4A" w:rsidP="004F1A4A">
      <w:pPr>
        <w:pStyle w:val="PL"/>
      </w:pPr>
      <w:r w:rsidRPr="002178AD">
        <w:t xml:space="preserve">      responses:</w:t>
      </w:r>
    </w:p>
    <w:p w14:paraId="7959E493" w14:textId="77777777" w:rsidR="004F1A4A" w:rsidRPr="002178AD" w:rsidRDefault="004F1A4A" w:rsidP="004F1A4A">
      <w:pPr>
        <w:pStyle w:val="PL"/>
      </w:pPr>
      <w:r w:rsidRPr="002178AD">
        <w:t xml:space="preserve">        '201':</w:t>
      </w:r>
    </w:p>
    <w:p w14:paraId="08A2D085" w14:textId="77777777" w:rsidR="004F1A4A" w:rsidRPr="002178AD" w:rsidRDefault="004F1A4A" w:rsidP="004F1A4A">
      <w:pPr>
        <w:pStyle w:val="PL"/>
        <w:rPr>
          <w:lang w:eastAsia="zh-CN"/>
        </w:rPr>
      </w:pPr>
      <w:r w:rsidRPr="002178AD">
        <w:t xml:space="preserve">          description: </w:t>
      </w:r>
      <w:r w:rsidRPr="002178AD">
        <w:rPr>
          <w:lang w:eastAsia="zh-CN"/>
        </w:rPr>
        <w:t>&gt;</w:t>
      </w:r>
    </w:p>
    <w:p w14:paraId="69262E32" w14:textId="77777777" w:rsidR="004F1A4A" w:rsidRPr="002178AD" w:rsidRDefault="004F1A4A" w:rsidP="004F1A4A">
      <w:pPr>
        <w:pStyle w:val="PL"/>
      </w:pPr>
      <w:r w:rsidRPr="002178AD">
        <w:t xml:space="preserve">            Upon success, a response body containing a representation of each</w:t>
      </w:r>
    </w:p>
    <w:p w14:paraId="78C7109F" w14:textId="77777777" w:rsidR="004F1A4A" w:rsidRPr="002178AD" w:rsidRDefault="004F1A4A" w:rsidP="004F1A4A">
      <w:pPr>
        <w:pStyle w:val="PL"/>
      </w:pPr>
      <w:r w:rsidRPr="002178AD">
        <w:t xml:space="preserve">            Individual subscription resource shall be returned.</w:t>
      </w:r>
    </w:p>
    <w:p w14:paraId="07D5A983" w14:textId="77777777" w:rsidR="004F1A4A" w:rsidRPr="002178AD" w:rsidRDefault="004F1A4A" w:rsidP="004F1A4A">
      <w:pPr>
        <w:pStyle w:val="PL"/>
      </w:pPr>
      <w:r w:rsidRPr="002178AD">
        <w:t xml:space="preserve">          content:</w:t>
      </w:r>
    </w:p>
    <w:p w14:paraId="2AD4C2E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F462096" w14:textId="77777777" w:rsidR="004F1A4A" w:rsidRPr="002178AD" w:rsidRDefault="004F1A4A" w:rsidP="004F1A4A">
      <w:pPr>
        <w:pStyle w:val="PL"/>
      </w:pPr>
      <w:r w:rsidRPr="002178AD">
        <w:t xml:space="preserve">              schema:</w:t>
      </w:r>
    </w:p>
    <w:p w14:paraId="005D0053"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0AE21DDD" w14:textId="77777777" w:rsidR="004F1A4A" w:rsidRPr="002178AD" w:rsidRDefault="004F1A4A" w:rsidP="004F1A4A">
      <w:pPr>
        <w:pStyle w:val="PL"/>
      </w:pPr>
      <w:r w:rsidRPr="002178AD">
        <w:t xml:space="preserve">          headers:</w:t>
      </w:r>
    </w:p>
    <w:p w14:paraId="1FA0531F" w14:textId="77777777" w:rsidR="004F1A4A" w:rsidRPr="002178AD" w:rsidRDefault="004F1A4A" w:rsidP="004F1A4A">
      <w:pPr>
        <w:pStyle w:val="PL"/>
      </w:pPr>
      <w:r w:rsidRPr="002178AD">
        <w:t xml:space="preserve">            Location:</w:t>
      </w:r>
    </w:p>
    <w:p w14:paraId="64A19814" w14:textId="77777777" w:rsidR="004F1A4A" w:rsidRPr="002178AD" w:rsidRDefault="004F1A4A" w:rsidP="004F1A4A">
      <w:pPr>
        <w:pStyle w:val="PL"/>
      </w:pPr>
      <w:r w:rsidRPr="002178AD">
        <w:t xml:space="preserve">              description: 'Contains the URI of the newly created resource'</w:t>
      </w:r>
    </w:p>
    <w:p w14:paraId="26542154" w14:textId="77777777" w:rsidR="004F1A4A" w:rsidRPr="002178AD" w:rsidRDefault="004F1A4A" w:rsidP="004F1A4A">
      <w:pPr>
        <w:pStyle w:val="PL"/>
      </w:pPr>
      <w:r w:rsidRPr="002178AD">
        <w:t xml:space="preserve">              required: true</w:t>
      </w:r>
    </w:p>
    <w:p w14:paraId="048F5E73" w14:textId="77777777" w:rsidR="004F1A4A" w:rsidRPr="002178AD" w:rsidRDefault="004F1A4A" w:rsidP="004F1A4A">
      <w:pPr>
        <w:pStyle w:val="PL"/>
      </w:pPr>
      <w:r w:rsidRPr="002178AD">
        <w:t xml:space="preserve">              schema:</w:t>
      </w:r>
    </w:p>
    <w:p w14:paraId="0B270778" w14:textId="77777777" w:rsidR="004F1A4A" w:rsidRPr="002178AD" w:rsidRDefault="004F1A4A" w:rsidP="004F1A4A">
      <w:pPr>
        <w:pStyle w:val="PL"/>
      </w:pPr>
      <w:r w:rsidRPr="002178AD">
        <w:t xml:space="preserve">                type: string</w:t>
      </w:r>
    </w:p>
    <w:p w14:paraId="73564814" w14:textId="77777777" w:rsidR="004F1A4A" w:rsidRPr="002178AD" w:rsidRDefault="004F1A4A" w:rsidP="004F1A4A">
      <w:pPr>
        <w:pStyle w:val="PL"/>
      </w:pPr>
      <w:r w:rsidRPr="002178AD">
        <w:t xml:space="preserve">        '400':</w:t>
      </w:r>
    </w:p>
    <w:p w14:paraId="50181E07" w14:textId="77777777" w:rsidR="004F1A4A" w:rsidRPr="002178AD" w:rsidRDefault="004F1A4A" w:rsidP="004F1A4A">
      <w:pPr>
        <w:pStyle w:val="PL"/>
      </w:pPr>
      <w:r w:rsidRPr="002178AD">
        <w:t xml:space="preserve">          $ref: 'TS29571_CommonData.yaml#/components/responses/400'</w:t>
      </w:r>
    </w:p>
    <w:p w14:paraId="4844C8A3" w14:textId="77777777" w:rsidR="004F1A4A" w:rsidRPr="002178AD" w:rsidRDefault="004F1A4A" w:rsidP="004F1A4A">
      <w:pPr>
        <w:pStyle w:val="PL"/>
      </w:pPr>
      <w:r w:rsidRPr="002178AD">
        <w:t xml:space="preserve">        '401':</w:t>
      </w:r>
    </w:p>
    <w:p w14:paraId="11D1E3BE" w14:textId="77777777" w:rsidR="004F1A4A" w:rsidRPr="002178AD" w:rsidRDefault="004F1A4A" w:rsidP="004F1A4A">
      <w:pPr>
        <w:pStyle w:val="PL"/>
      </w:pPr>
      <w:r w:rsidRPr="002178AD">
        <w:t xml:space="preserve">          $ref: 'TS29571_CommonData.yaml#/components/responses/401'</w:t>
      </w:r>
    </w:p>
    <w:p w14:paraId="3C1AB149" w14:textId="77777777" w:rsidR="004F1A4A" w:rsidRPr="002178AD" w:rsidRDefault="004F1A4A" w:rsidP="004F1A4A">
      <w:pPr>
        <w:pStyle w:val="PL"/>
      </w:pPr>
      <w:r w:rsidRPr="002178AD">
        <w:t xml:space="preserve">        '403':</w:t>
      </w:r>
    </w:p>
    <w:p w14:paraId="67101F60" w14:textId="77777777" w:rsidR="004F1A4A" w:rsidRPr="002178AD" w:rsidRDefault="004F1A4A" w:rsidP="004F1A4A">
      <w:pPr>
        <w:pStyle w:val="PL"/>
      </w:pPr>
      <w:r w:rsidRPr="002178AD">
        <w:t xml:space="preserve">          $ref: 'TS29571_CommonData.yaml#/components/responses/403'</w:t>
      </w:r>
    </w:p>
    <w:p w14:paraId="70908841" w14:textId="77777777" w:rsidR="004F1A4A" w:rsidRPr="002178AD" w:rsidRDefault="004F1A4A" w:rsidP="004F1A4A">
      <w:pPr>
        <w:pStyle w:val="PL"/>
      </w:pPr>
      <w:r w:rsidRPr="002178AD">
        <w:t xml:space="preserve">        '404':</w:t>
      </w:r>
    </w:p>
    <w:p w14:paraId="73C81268" w14:textId="77777777" w:rsidR="004F1A4A" w:rsidRPr="002178AD" w:rsidRDefault="004F1A4A" w:rsidP="004F1A4A">
      <w:pPr>
        <w:pStyle w:val="PL"/>
      </w:pPr>
      <w:r w:rsidRPr="002178AD">
        <w:t xml:space="preserve">          $ref: 'TS29571_CommonData.yaml#/components/responses/404'</w:t>
      </w:r>
    </w:p>
    <w:p w14:paraId="5D771617" w14:textId="77777777" w:rsidR="004F1A4A" w:rsidRPr="002178AD" w:rsidRDefault="004F1A4A" w:rsidP="004F1A4A">
      <w:pPr>
        <w:pStyle w:val="PL"/>
      </w:pPr>
      <w:r w:rsidRPr="002178AD">
        <w:t xml:space="preserve">        '411':</w:t>
      </w:r>
    </w:p>
    <w:p w14:paraId="3C97695D" w14:textId="77777777" w:rsidR="004F1A4A" w:rsidRPr="002178AD" w:rsidRDefault="004F1A4A" w:rsidP="004F1A4A">
      <w:pPr>
        <w:pStyle w:val="PL"/>
      </w:pPr>
      <w:r w:rsidRPr="002178AD">
        <w:t xml:space="preserve">          $ref: 'TS29571_CommonData.yaml#/components/responses/411'</w:t>
      </w:r>
    </w:p>
    <w:p w14:paraId="17B1FC0A" w14:textId="77777777" w:rsidR="004F1A4A" w:rsidRPr="002178AD" w:rsidRDefault="004F1A4A" w:rsidP="004F1A4A">
      <w:pPr>
        <w:pStyle w:val="PL"/>
      </w:pPr>
      <w:r w:rsidRPr="002178AD">
        <w:t xml:space="preserve">        '413':</w:t>
      </w:r>
    </w:p>
    <w:p w14:paraId="221ECAA6" w14:textId="77777777" w:rsidR="004F1A4A" w:rsidRPr="002178AD" w:rsidRDefault="004F1A4A" w:rsidP="004F1A4A">
      <w:pPr>
        <w:pStyle w:val="PL"/>
      </w:pPr>
      <w:r w:rsidRPr="002178AD">
        <w:t xml:space="preserve">          $ref: 'TS29571_CommonData.yaml#/components/responses/413'</w:t>
      </w:r>
    </w:p>
    <w:p w14:paraId="125112EE" w14:textId="77777777" w:rsidR="004F1A4A" w:rsidRPr="002178AD" w:rsidRDefault="004F1A4A" w:rsidP="004F1A4A">
      <w:pPr>
        <w:pStyle w:val="PL"/>
      </w:pPr>
      <w:r w:rsidRPr="002178AD">
        <w:t xml:space="preserve">        '415':</w:t>
      </w:r>
    </w:p>
    <w:p w14:paraId="4B4FF905" w14:textId="77777777" w:rsidR="004F1A4A" w:rsidRPr="002178AD" w:rsidRDefault="004F1A4A" w:rsidP="004F1A4A">
      <w:pPr>
        <w:pStyle w:val="PL"/>
      </w:pPr>
      <w:r w:rsidRPr="002178AD">
        <w:t xml:space="preserve">          $ref: 'TS29571_CommonData.yaml#/components/responses/415'</w:t>
      </w:r>
    </w:p>
    <w:p w14:paraId="5611165F" w14:textId="77777777" w:rsidR="004F1A4A" w:rsidRPr="002178AD" w:rsidRDefault="004F1A4A" w:rsidP="004F1A4A">
      <w:pPr>
        <w:pStyle w:val="PL"/>
      </w:pPr>
      <w:r w:rsidRPr="002178AD">
        <w:t xml:space="preserve">        '429':</w:t>
      </w:r>
    </w:p>
    <w:p w14:paraId="68942761" w14:textId="77777777" w:rsidR="004F1A4A" w:rsidRPr="002178AD" w:rsidRDefault="004F1A4A" w:rsidP="004F1A4A">
      <w:pPr>
        <w:pStyle w:val="PL"/>
      </w:pPr>
      <w:r w:rsidRPr="002178AD">
        <w:t xml:space="preserve">          $ref: 'TS29571_CommonData.yaml#/components/responses/429'</w:t>
      </w:r>
    </w:p>
    <w:p w14:paraId="16B7B185" w14:textId="77777777" w:rsidR="004F1A4A" w:rsidRPr="002178AD" w:rsidRDefault="004F1A4A" w:rsidP="004F1A4A">
      <w:pPr>
        <w:pStyle w:val="PL"/>
      </w:pPr>
      <w:r w:rsidRPr="002178AD">
        <w:t xml:space="preserve">        '500':</w:t>
      </w:r>
    </w:p>
    <w:p w14:paraId="202209C5" w14:textId="77777777" w:rsidR="004F1A4A" w:rsidRDefault="004F1A4A" w:rsidP="004F1A4A">
      <w:pPr>
        <w:pStyle w:val="PL"/>
      </w:pPr>
      <w:r w:rsidRPr="002178AD">
        <w:t xml:space="preserve">          $ref: 'TS29571_CommonData.yaml#/components/responses/500'</w:t>
      </w:r>
    </w:p>
    <w:p w14:paraId="54DD84DC" w14:textId="77777777" w:rsidR="004F1A4A" w:rsidRPr="002178AD" w:rsidRDefault="004F1A4A" w:rsidP="004F1A4A">
      <w:pPr>
        <w:pStyle w:val="PL"/>
      </w:pPr>
      <w:r w:rsidRPr="002178AD">
        <w:t xml:space="preserve">        '50</w:t>
      </w:r>
      <w:r>
        <w:t>2</w:t>
      </w:r>
      <w:r w:rsidRPr="002178AD">
        <w:t>':</w:t>
      </w:r>
    </w:p>
    <w:p w14:paraId="513ED1E6" w14:textId="77777777" w:rsidR="004F1A4A" w:rsidRPr="002178AD" w:rsidRDefault="004F1A4A" w:rsidP="004F1A4A">
      <w:pPr>
        <w:pStyle w:val="PL"/>
      </w:pPr>
      <w:r w:rsidRPr="002178AD">
        <w:t xml:space="preserve">          $ref: 'TS29571_CommonData.yaml#/components/responses/50</w:t>
      </w:r>
      <w:r>
        <w:t>2</w:t>
      </w:r>
      <w:r w:rsidRPr="002178AD">
        <w:t>'</w:t>
      </w:r>
    </w:p>
    <w:p w14:paraId="7207468F" w14:textId="77777777" w:rsidR="004F1A4A" w:rsidRPr="002178AD" w:rsidRDefault="004F1A4A" w:rsidP="004F1A4A">
      <w:pPr>
        <w:pStyle w:val="PL"/>
      </w:pPr>
      <w:r w:rsidRPr="002178AD">
        <w:t xml:space="preserve">        '503':</w:t>
      </w:r>
    </w:p>
    <w:p w14:paraId="1C2ACC45" w14:textId="77777777" w:rsidR="004F1A4A" w:rsidRPr="002178AD" w:rsidRDefault="004F1A4A" w:rsidP="004F1A4A">
      <w:pPr>
        <w:pStyle w:val="PL"/>
      </w:pPr>
      <w:r w:rsidRPr="002178AD">
        <w:t xml:space="preserve">          $ref: 'TS29571_CommonData.yaml#/components/responses/503'</w:t>
      </w:r>
    </w:p>
    <w:p w14:paraId="30EB3155" w14:textId="77777777" w:rsidR="004F1A4A" w:rsidRPr="002178AD" w:rsidRDefault="004F1A4A" w:rsidP="004F1A4A">
      <w:pPr>
        <w:pStyle w:val="PL"/>
      </w:pPr>
      <w:r w:rsidRPr="002178AD">
        <w:t xml:space="preserve">        default:</w:t>
      </w:r>
    </w:p>
    <w:p w14:paraId="49D0618B" w14:textId="77777777" w:rsidR="004F1A4A" w:rsidRPr="002178AD" w:rsidRDefault="004F1A4A" w:rsidP="004F1A4A">
      <w:pPr>
        <w:pStyle w:val="PL"/>
      </w:pPr>
      <w:r w:rsidRPr="002178AD">
        <w:t xml:space="preserve">          $ref: 'TS29571_CommonData.yaml#/components/responses/default'</w:t>
      </w:r>
    </w:p>
    <w:p w14:paraId="5A3AFF44" w14:textId="77777777" w:rsidR="004F1A4A" w:rsidRPr="002178AD" w:rsidRDefault="004F1A4A" w:rsidP="004F1A4A">
      <w:pPr>
        <w:pStyle w:val="PL"/>
      </w:pPr>
      <w:r w:rsidRPr="002178AD">
        <w:t xml:space="preserve">      callbacks:</w:t>
      </w:r>
    </w:p>
    <w:p w14:paraId="245FB184" w14:textId="77777777" w:rsidR="004F1A4A" w:rsidRPr="002178AD" w:rsidRDefault="004F1A4A" w:rsidP="004F1A4A">
      <w:pPr>
        <w:pStyle w:val="PL"/>
      </w:pPr>
      <w:r w:rsidRPr="002178AD">
        <w:t xml:space="preserve">        </w:t>
      </w:r>
      <w:proofErr w:type="spellStart"/>
      <w:r w:rsidRPr="002178AD">
        <w:t>applicationDataChangeNotif</w:t>
      </w:r>
      <w:proofErr w:type="spellEnd"/>
      <w:r w:rsidRPr="002178AD">
        <w:t>:</w:t>
      </w:r>
    </w:p>
    <w:p w14:paraId="0629D851" w14:textId="77777777" w:rsidR="004F1A4A" w:rsidRPr="002178AD" w:rsidRDefault="004F1A4A" w:rsidP="004F1A4A">
      <w:pPr>
        <w:pStyle w:val="PL"/>
      </w:pPr>
      <w:r w:rsidRPr="002178AD">
        <w:t xml:space="preserve">          '{$</w:t>
      </w:r>
      <w:proofErr w:type="spellStart"/>
      <w:proofErr w:type="gramStart"/>
      <w:r w:rsidRPr="002178AD">
        <w:t>request.body</w:t>
      </w:r>
      <w:proofErr w:type="spellEnd"/>
      <w:proofErr w:type="gramEnd"/>
      <w:r w:rsidRPr="002178AD">
        <w:t>#/notificationUri}':</w:t>
      </w:r>
    </w:p>
    <w:p w14:paraId="0E5C5A38" w14:textId="77777777" w:rsidR="004F1A4A" w:rsidRPr="002178AD" w:rsidRDefault="004F1A4A" w:rsidP="004F1A4A">
      <w:pPr>
        <w:pStyle w:val="PL"/>
      </w:pPr>
      <w:r w:rsidRPr="002178AD">
        <w:t xml:space="preserve">            post:</w:t>
      </w:r>
    </w:p>
    <w:p w14:paraId="07FDD211"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2F7080BD" w14:textId="77777777" w:rsidR="004F1A4A" w:rsidRPr="002178AD" w:rsidRDefault="004F1A4A" w:rsidP="004F1A4A">
      <w:pPr>
        <w:pStyle w:val="PL"/>
      </w:pPr>
      <w:r w:rsidRPr="002178AD">
        <w:t xml:space="preserve">                required: true</w:t>
      </w:r>
    </w:p>
    <w:p w14:paraId="0A078CBC" w14:textId="77777777" w:rsidR="004F1A4A" w:rsidRPr="002178AD" w:rsidRDefault="004F1A4A" w:rsidP="004F1A4A">
      <w:pPr>
        <w:pStyle w:val="PL"/>
      </w:pPr>
      <w:r w:rsidRPr="002178AD">
        <w:t xml:space="preserve">                content:</w:t>
      </w:r>
    </w:p>
    <w:p w14:paraId="5EAEB30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F161BBB" w14:textId="77777777" w:rsidR="004F1A4A" w:rsidRPr="002178AD" w:rsidRDefault="004F1A4A" w:rsidP="004F1A4A">
      <w:pPr>
        <w:pStyle w:val="PL"/>
      </w:pPr>
      <w:r w:rsidRPr="002178AD">
        <w:t xml:space="preserve">                    schema:</w:t>
      </w:r>
    </w:p>
    <w:p w14:paraId="3E32C421" w14:textId="77777777" w:rsidR="004F1A4A" w:rsidRPr="002178AD" w:rsidRDefault="004F1A4A" w:rsidP="004F1A4A">
      <w:pPr>
        <w:pStyle w:val="PL"/>
      </w:pPr>
      <w:r w:rsidRPr="002178AD">
        <w:t xml:space="preserve">                      type: array</w:t>
      </w:r>
    </w:p>
    <w:p w14:paraId="3C9AEEBF" w14:textId="77777777" w:rsidR="004F1A4A" w:rsidRPr="002178AD" w:rsidRDefault="004F1A4A" w:rsidP="004F1A4A">
      <w:pPr>
        <w:pStyle w:val="PL"/>
      </w:pPr>
      <w:r w:rsidRPr="002178AD">
        <w:t xml:space="preserve">                      items:</w:t>
      </w:r>
    </w:p>
    <w:p w14:paraId="1EC5D72D" w14:textId="77777777" w:rsidR="004F1A4A" w:rsidRPr="002178AD" w:rsidRDefault="004F1A4A" w:rsidP="004F1A4A">
      <w:pPr>
        <w:pStyle w:val="PL"/>
      </w:pPr>
      <w:r w:rsidRPr="002178AD">
        <w:t xml:space="preserve">                        $ref: '#/components/schemas/</w:t>
      </w:r>
      <w:proofErr w:type="spellStart"/>
      <w:r w:rsidRPr="002178AD">
        <w:t>ApplicationDataChangeNotif</w:t>
      </w:r>
      <w:proofErr w:type="spellEnd"/>
      <w:r w:rsidRPr="002178AD">
        <w:t>'</w:t>
      </w:r>
    </w:p>
    <w:p w14:paraId="26DC9F4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8D66C82" w14:textId="77777777" w:rsidR="004F1A4A" w:rsidRPr="002178AD" w:rsidRDefault="004F1A4A" w:rsidP="004F1A4A">
      <w:pPr>
        <w:pStyle w:val="PL"/>
      </w:pPr>
      <w:r w:rsidRPr="002178AD">
        <w:t xml:space="preserve">              responses:</w:t>
      </w:r>
    </w:p>
    <w:p w14:paraId="550DA6A5" w14:textId="77777777" w:rsidR="004F1A4A" w:rsidRPr="002178AD" w:rsidRDefault="004F1A4A" w:rsidP="004F1A4A">
      <w:pPr>
        <w:pStyle w:val="PL"/>
      </w:pPr>
      <w:r w:rsidRPr="002178AD">
        <w:t xml:space="preserve">                '204':</w:t>
      </w:r>
    </w:p>
    <w:p w14:paraId="07BEE5AE" w14:textId="77777777" w:rsidR="004F1A4A" w:rsidRPr="002178AD" w:rsidRDefault="004F1A4A" w:rsidP="004F1A4A">
      <w:pPr>
        <w:pStyle w:val="PL"/>
      </w:pPr>
      <w:r w:rsidRPr="002178AD">
        <w:t xml:space="preserve">                  description: No Content, Notification was successful</w:t>
      </w:r>
    </w:p>
    <w:p w14:paraId="417E009A" w14:textId="77777777" w:rsidR="004F1A4A" w:rsidRPr="002178AD" w:rsidRDefault="004F1A4A" w:rsidP="004F1A4A">
      <w:pPr>
        <w:pStyle w:val="PL"/>
      </w:pPr>
      <w:r w:rsidRPr="002178AD">
        <w:t xml:space="preserve">                '400':</w:t>
      </w:r>
    </w:p>
    <w:p w14:paraId="19E9FD39" w14:textId="77777777" w:rsidR="004F1A4A" w:rsidRPr="002178AD" w:rsidRDefault="004F1A4A" w:rsidP="004F1A4A">
      <w:pPr>
        <w:pStyle w:val="PL"/>
      </w:pPr>
      <w:r w:rsidRPr="002178AD">
        <w:t xml:space="preserve">                  $ref: 'TS29571_CommonData.yaml#/components/responses/400'</w:t>
      </w:r>
    </w:p>
    <w:p w14:paraId="40A42F0D" w14:textId="77777777" w:rsidR="004F1A4A" w:rsidRPr="002178AD" w:rsidRDefault="004F1A4A" w:rsidP="004F1A4A">
      <w:pPr>
        <w:pStyle w:val="PL"/>
      </w:pPr>
      <w:r w:rsidRPr="002178AD">
        <w:t xml:space="preserve">                '401':</w:t>
      </w:r>
    </w:p>
    <w:p w14:paraId="75ADDA2A" w14:textId="77777777" w:rsidR="004F1A4A" w:rsidRPr="002178AD" w:rsidRDefault="004F1A4A" w:rsidP="004F1A4A">
      <w:pPr>
        <w:pStyle w:val="PL"/>
      </w:pPr>
      <w:r w:rsidRPr="002178AD">
        <w:t xml:space="preserve">                  $ref: 'TS29571_CommonData.yaml#/components/responses/401'</w:t>
      </w:r>
    </w:p>
    <w:p w14:paraId="2997724C" w14:textId="77777777" w:rsidR="004F1A4A" w:rsidRPr="002178AD" w:rsidRDefault="004F1A4A" w:rsidP="004F1A4A">
      <w:pPr>
        <w:pStyle w:val="PL"/>
      </w:pPr>
      <w:r w:rsidRPr="002178AD">
        <w:t xml:space="preserve">                '403':</w:t>
      </w:r>
    </w:p>
    <w:p w14:paraId="32089CF6" w14:textId="77777777" w:rsidR="004F1A4A" w:rsidRPr="002178AD" w:rsidRDefault="004F1A4A" w:rsidP="004F1A4A">
      <w:pPr>
        <w:pStyle w:val="PL"/>
      </w:pPr>
      <w:r w:rsidRPr="002178AD">
        <w:t xml:space="preserve">                  $ref: 'TS29571_CommonData.yaml#/components/responses/403'</w:t>
      </w:r>
    </w:p>
    <w:p w14:paraId="0F7A4A8F" w14:textId="77777777" w:rsidR="004F1A4A" w:rsidRPr="002178AD" w:rsidRDefault="004F1A4A" w:rsidP="004F1A4A">
      <w:pPr>
        <w:pStyle w:val="PL"/>
      </w:pPr>
      <w:r w:rsidRPr="002178AD">
        <w:t xml:space="preserve">                '404':</w:t>
      </w:r>
    </w:p>
    <w:p w14:paraId="618B0479" w14:textId="77777777" w:rsidR="004F1A4A" w:rsidRPr="002178AD" w:rsidRDefault="004F1A4A" w:rsidP="004F1A4A">
      <w:pPr>
        <w:pStyle w:val="PL"/>
      </w:pPr>
      <w:r w:rsidRPr="002178AD">
        <w:t xml:space="preserve">                  $ref: 'TS29571_CommonData.yaml#/components/responses/404'</w:t>
      </w:r>
    </w:p>
    <w:p w14:paraId="2D377C76" w14:textId="77777777" w:rsidR="004F1A4A" w:rsidRPr="002178AD" w:rsidRDefault="004F1A4A" w:rsidP="004F1A4A">
      <w:pPr>
        <w:pStyle w:val="PL"/>
      </w:pPr>
      <w:r w:rsidRPr="002178AD">
        <w:t xml:space="preserve">                '411':</w:t>
      </w:r>
    </w:p>
    <w:p w14:paraId="44AE80ED" w14:textId="77777777" w:rsidR="004F1A4A" w:rsidRPr="002178AD" w:rsidRDefault="004F1A4A" w:rsidP="004F1A4A">
      <w:pPr>
        <w:pStyle w:val="PL"/>
      </w:pPr>
      <w:r w:rsidRPr="002178AD">
        <w:t xml:space="preserve">                  $ref: 'TS29571_CommonData.yaml#/components/responses/411'</w:t>
      </w:r>
    </w:p>
    <w:p w14:paraId="7594D791" w14:textId="77777777" w:rsidR="004F1A4A" w:rsidRPr="002178AD" w:rsidRDefault="004F1A4A" w:rsidP="004F1A4A">
      <w:pPr>
        <w:pStyle w:val="PL"/>
      </w:pPr>
      <w:r w:rsidRPr="002178AD">
        <w:t xml:space="preserve">                '413':</w:t>
      </w:r>
    </w:p>
    <w:p w14:paraId="6A1EBCDA" w14:textId="77777777" w:rsidR="004F1A4A" w:rsidRPr="002178AD" w:rsidRDefault="004F1A4A" w:rsidP="004F1A4A">
      <w:pPr>
        <w:pStyle w:val="PL"/>
      </w:pPr>
      <w:r w:rsidRPr="002178AD">
        <w:t xml:space="preserve">                  $ref: 'TS29571_CommonData.yaml#/components/responses/413'</w:t>
      </w:r>
    </w:p>
    <w:p w14:paraId="383FD5AE" w14:textId="77777777" w:rsidR="004F1A4A" w:rsidRPr="002178AD" w:rsidRDefault="004F1A4A" w:rsidP="004F1A4A">
      <w:pPr>
        <w:pStyle w:val="PL"/>
      </w:pPr>
      <w:r w:rsidRPr="002178AD">
        <w:t xml:space="preserve">                '415':</w:t>
      </w:r>
    </w:p>
    <w:p w14:paraId="03F54FED" w14:textId="77777777" w:rsidR="004F1A4A" w:rsidRPr="002178AD" w:rsidRDefault="004F1A4A" w:rsidP="004F1A4A">
      <w:pPr>
        <w:pStyle w:val="PL"/>
      </w:pPr>
      <w:r w:rsidRPr="002178AD">
        <w:t xml:space="preserve">                  $ref: 'TS29571_CommonData.yaml#/components/responses/415'</w:t>
      </w:r>
    </w:p>
    <w:p w14:paraId="7507F729" w14:textId="77777777" w:rsidR="004F1A4A" w:rsidRPr="002178AD" w:rsidRDefault="004F1A4A" w:rsidP="004F1A4A">
      <w:pPr>
        <w:pStyle w:val="PL"/>
      </w:pPr>
      <w:r w:rsidRPr="002178AD">
        <w:t xml:space="preserve">                '429':</w:t>
      </w:r>
    </w:p>
    <w:p w14:paraId="4DA1C559" w14:textId="77777777" w:rsidR="004F1A4A" w:rsidRPr="002178AD" w:rsidRDefault="004F1A4A" w:rsidP="004F1A4A">
      <w:pPr>
        <w:pStyle w:val="PL"/>
      </w:pPr>
      <w:r w:rsidRPr="002178AD">
        <w:t xml:space="preserve">                  $ref: 'TS29571_CommonData.yaml#/components/responses/429'</w:t>
      </w:r>
    </w:p>
    <w:p w14:paraId="521CBF13" w14:textId="77777777" w:rsidR="004F1A4A" w:rsidRPr="002178AD" w:rsidRDefault="004F1A4A" w:rsidP="004F1A4A">
      <w:pPr>
        <w:pStyle w:val="PL"/>
      </w:pPr>
      <w:r w:rsidRPr="002178AD">
        <w:t xml:space="preserve">                '500':</w:t>
      </w:r>
    </w:p>
    <w:p w14:paraId="33DB0A47" w14:textId="77777777" w:rsidR="004F1A4A" w:rsidRDefault="004F1A4A" w:rsidP="004F1A4A">
      <w:pPr>
        <w:pStyle w:val="PL"/>
      </w:pPr>
      <w:r w:rsidRPr="002178AD">
        <w:t xml:space="preserve">                  $ref: 'TS29571_CommonData.yaml#/components/responses/500'</w:t>
      </w:r>
    </w:p>
    <w:p w14:paraId="75261F7B" w14:textId="77777777" w:rsidR="004F1A4A" w:rsidRPr="002178AD" w:rsidRDefault="004F1A4A" w:rsidP="004F1A4A">
      <w:pPr>
        <w:pStyle w:val="PL"/>
      </w:pPr>
      <w:r>
        <w:t xml:space="preserve">        </w:t>
      </w:r>
      <w:r w:rsidRPr="002178AD">
        <w:t xml:space="preserve">        '50</w:t>
      </w:r>
      <w:r>
        <w:t>2</w:t>
      </w:r>
      <w:r w:rsidRPr="002178AD">
        <w:t>':</w:t>
      </w:r>
    </w:p>
    <w:p w14:paraId="52929BC8" w14:textId="77777777" w:rsidR="004F1A4A" w:rsidRPr="002178AD" w:rsidRDefault="004F1A4A" w:rsidP="004F1A4A">
      <w:pPr>
        <w:pStyle w:val="PL"/>
      </w:pPr>
      <w:r w:rsidRPr="002178AD">
        <w:t xml:space="preserve">       </w:t>
      </w:r>
      <w:r>
        <w:t xml:space="preserve">        </w:t>
      </w:r>
      <w:r w:rsidRPr="002178AD">
        <w:t xml:space="preserve">   $ref: 'TS29571_CommonData.yaml#/components/responses/50</w:t>
      </w:r>
      <w:r>
        <w:t>2</w:t>
      </w:r>
      <w:r w:rsidRPr="002178AD">
        <w:t>'</w:t>
      </w:r>
    </w:p>
    <w:p w14:paraId="5D6F2949" w14:textId="77777777" w:rsidR="004F1A4A" w:rsidRPr="002178AD" w:rsidRDefault="004F1A4A" w:rsidP="004F1A4A">
      <w:pPr>
        <w:pStyle w:val="PL"/>
      </w:pPr>
      <w:r w:rsidRPr="002178AD">
        <w:t xml:space="preserve">                '503':</w:t>
      </w:r>
    </w:p>
    <w:p w14:paraId="0C8FC95D" w14:textId="77777777" w:rsidR="004F1A4A" w:rsidRPr="002178AD" w:rsidRDefault="004F1A4A" w:rsidP="004F1A4A">
      <w:pPr>
        <w:pStyle w:val="PL"/>
      </w:pPr>
      <w:r w:rsidRPr="002178AD">
        <w:t xml:space="preserve">                  $ref: 'TS29571_CommonData.yaml#/components/responses/503'</w:t>
      </w:r>
    </w:p>
    <w:p w14:paraId="032CA139" w14:textId="77777777" w:rsidR="004F1A4A" w:rsidRPr="002178AD" w:rsidRDefault="004F1A4A" w:rsidP="004F1A4A">
      <w:pPr>
        <w:pStyle w:val="PL"/>
      </w:pPr>
      <w:r w:rsidRPr="002178AD">
        <w:t xml:space="preserve">                default:</w:t>
      </w:r>
    </w:p>
    <w:p w14:paraId="6231B02B" w14:textId="77777777" w:rsidR="004F1A4A" w:rsidRPr="002178AD" w:rsidRDefault="004F1A4A" w:rsidP="004F1A4A">
      <w:pPr>
        <w:pStyle w:val="PL"/>
      </w:pPr>
      <w:r w:rsidRPr="002178AD">
        <w:t xml:space="preserve">                  $ref: 'TS29571_CommonData.yaml#/components/responses/default'</w:t>
      </w:r>
    </w:p>
    <w:p w14:paraId="27403EC3" w14:textId="77777777" w:rsidR="004F1A4A" w:rsidRPr="002178AD" w:rsidRDefault="004F1A4A" w:rsidP="004F1A4A">
      <w:pPr>
        <w:pStyle w:val="PL"/>
      </w:pPr>
      <w:r w:rsidRPr="002178AD">
        <w:t xml:space="preserve">    get:</w:t>
      </w:r>
    </w:p>
    <w:p w14:paraId="66B480DA" w14:textId="77777777" w:rsidR="004F1A4A" w:rsidRPr="002178AD" w:rsidRDefault="004F1A4A" w:rsidP="004F1A4A">
      <w:pPr>
        <w:pStyle w:val="PL"/>
      </w:pPr>
      <w:r w:rsidRPr="002178AD">
        <w:t xml:space="preserve">      summary: </w:t>
      </w:r>
      <w:r w:rsidRPr="002178AD">
        <w:rPr>
          <w:lang w:eastAsia="zh-CN"/>
        </w:rPr>
        <w:t>Read</w:t>
      </w:r>
      <w:r w:rsidRPr="002178AD">
        <w:t xml:space="preserve"> Application Data </w:t>
      </w:r>
      <w:proofErr w:type="gramStart"/>
      <w:r w:rsidRPr="002178AD">
        <w:t>change</w:t>
      </w:r>
      <w:proofErr w:type="gramEnd"/>
      <w:r w:rsidRPr="002178AD">
        <w:t xml:space="preserve"> Subscriptions</w:t>
      </w:r>
    </w:p>
    <w:p w14:paraId="35C0060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22B35A43" w14:textId="77777777" w:rsidR="004F1A4A" w:rsidRPr="002178AD" w:rsidRDefault="004F1A4A" w:rsidP="004F1A4A">
      <w:pPr>
        <w:pStyle w:val="PL"/>
      </w:pPr>
      <w:r w:rsidRPr="002178AD">
        <w:t xml:space="preserve">      tags:</w:t>
      </w:r>
    </w:p>
    <w:p w14:paraId="559A8685" w14:textId="77777777" w:rsidR="004F1A4A" w:rsidRPr="002178AD" w:rsidRDefault="004F1A4A" w:rsidP="004F1A4A">
      <w:pPr>
        <w:pStyle w:val="PL"/>
      </w:pPr>
      <w:r w:rsidRPr="002178AD">
        <w:t xml:space="preserve">        - </w:t>
      </w:r>
      <w:proofErr w:type="spellStart"/>
      <w:r w:rsidRPr="002178AD">
        <w:t>ApplicationDataSubscriptions</w:t>
      </w:r>
      <w:proofErr w:type="spellEnd"/>
      <w:r w:rsidRPr="002178AD">
        <w:t xml:space="preserve"> (Collection)</w:t>
      </w:r>
    </w:p>
    <w:p w14:paraId="24276F6A" w14:textId="77777777" w:rsidR="004F1A4A" w:rsidRPr="002178AD" w:rsidRDefault="004F1A4A" w:rsidP="004F1A4A">
      <w:pPr>
        <w:pStyle w:val="PL"/>
      </w:pPr>
      <w:r w:rsidRPr="002178AD">
        <w:t xml:space="preserve">      security:</w:t>
      </w:r>
    </w:p>
    <w:p w14:paraId="17E9F9D8" w14:textId="77777777" w:rsidR="004F1A4A" w:rsidRPr="002178AD" w:rsidRDefault="004F1A4A" w:rsidP="004F1A4A">
      <w:pPr>
        <w:pStyle w:val="PL"/>
      </w:pPr>
      <w:r w:rsidRPr="002178AD">
        <w:t xml:space="preserve">        - {}</w:t>
      </w:r>
    </w:p>
    <w:p w14:paraId="0622A020" w14:textId="77777777" w:rsidR="004F1A4A" w:rsidRPr="002178AD" w:rsidRDefault="004F1A4A" w:rsidP="004F1A4A">
      <w:pPr>
        <w:pStyle w:val="PL"/>
      </w:pPr>
      <w:r w:rsidRPr="002178AD">
        <w:t xml:space="preserve">        - oAuth2ClientCredentials:</w:t>
      </w:r>
    </w:p>
    <w:p w14:paraId="7965982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98A2625" w14:textId="77777777" w:rsidR="004F1A4A" w:rsidRPr="002178AD" w:rsidRDefault="004F1A4A" w:rsidP="004F1A4A">
      <w:pPr>
        <w:pStyle w:val="PL"/>
      </w:pPr>
      <w:r w:rsidRPr="002178AD">
        <w:t xml:space="preserve">        - oAuth2ClientCredentials:</w:t>
      </w:r>
    </w:p>
    <w:p w14:paraId="53E6328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12D641F" w14:textId="77777777" w:rsidR="004F1A4A" w:rsidRDefault="004F1A4A" w:rsidP="004F1A4A">
      <w:pPr>
        <w:pStyle w:val="PL"/>
      </w:pPr>
      <w:r w:rsidRPr="002178AD">
        <w:t xml:space="preserve">          - </w:t>
      </w:r>
      <w:proofErr w:type="spellStart"/>
      <w:r w:rsidRPr="002178AD">
        <w:t>nudr-dr:application-data</w:t>
      </w:r>
      <w:proofErr w:type="spellEnd"/>
    </w:p>
    <w:p w14:paraId="0566D581" w14:textId="77777777" w:rsidR="004F1A4A" w:rsidRDefault="004F1A4A" w:rsidP="004F1A4A">
      <w:pPr>
        <w:pStyle w:val="PL"/>
      </w:pPr>
      <w:r>
        <w:t xml:space="preserve">        - oAuth2ClientCredentials:</w:t>
      </w:r>
    </w:p>
    <w:p w14:paraId="551959FA" w14:textId="77777777" w:rsidR="004F1A4A" w:rsidRDefault="004F1A4A" w:rsidP="004F1A4A">
      <w:pPr>
        <w:pStyle w:val="PL"/>
      </w:pPr>
      <w:r>
        <w:t xml:space="preserve">          - </w:t>
      </w:r>
      <w:proofErr w:type="spellStart"/>
      <w:r>
        <w:t>nudr</w:t>
      </w:r>
      <w:proofErr w:type="spellEnd"/>
      <w:r>
        <w:t>-dr</w:t>
      </w:r>
    </w:p>
    <w:p w14:paraId="489DBACA" w14:textId="77777777" w:rsidR="004F1A4A" w:rsidRDefault="004F1A4A" w:rsidP="004F1A4A">
      <w:pPr>
        <w:pStyle w:val="PL"/>
      </w:pPr>
      <w:r>
        <w:t xml:space="preserve">          - </w:t>
      </w:r>
      <w:proofErr w:type="spellStart"/>
      <w:r>
        <w:t>nudr-dr:application-data</w:t>
      </w:r>
      <w:proofErr w:type="spellEnd"/>
    </w:p>
    <w:p w14:paraId="6613B198"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notify:read</w:t>
      </w:r>
      <w:proofErr w:type="spellEnd"/>
      <w:proofErr w:type="gramEnd"/>
    </w:p>
    <w:p w14:paraId="1C9108BC" w14:textId="77777777" w:rsidR="004F1A4A" w:rsidRPr="002178AD" w:rsidRDefault="004F1A4A" w:rsidP="004F1A4A">
      <w:pPr>
        <w:pStyle w:val="PL"/>
      </w:pPr>
      <w:r w:rsidRPr="002178AD">
        <w:t xml:space="preserve">      parameters:</w:t>
      </w:r>
    </w:p>
    <w:p w14:paraId="0308D916" w14:textId="77777777" w:rsidR="004F1A4A" w:rsidRPr="002178AD" w:rsidRDefault="004F1A4A" w:rsidP="004F1A4A">
      <w:pPr>
        <w:pStyle w:val="PL"/>
      </w:pPr>
      <w:r w:rsidRPr="002178AD">
        <w:t xml:space="preserve">        - name: data-filter</w:t>
      </w:r>
    </w:p>
    <w:p w14:paraId="057CCABB"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F7A2215" w14:textId="77777777" w:rsidR="004F1A4A" w:rsidRPr="002178AD" w:rsidRDefault="004F1A4A" w:rsidP="004F1A4A">
      <w:pPr>
        <w:pStyle w:val="PL"/>
      </w:pPr>
      <w:r w:rsidRPr="002178AD">
        <w:t xml:space="preserve">          description: The data filter for the query.</w:t>
      </w:r>
    </w:p>
    <w:p w14:paraId="2B7A484D" w14:textId="77777777" w:rsidR="004F1A4A" w:rsidRPr="002178AD" w:rsidRDefault="004F1A4A" w:rsidP="004F1A4A">
      <w:pPr>
        <w:pStyle w:val="PL"/>
      </w:pPr>
      <w:r w:rsidRPr="002178AD">
        <w:t xml:space="preserve">          required: false</w:t>
      </w:r>
    </w:p>
    <w:p w14:paraId="0D3483E9" w14:textId="77777777" w:rsidR="004F1A4A" w:rsidRPr="002178AD" w:rsidRDefault="004F1A4A" w:rsidP="004F1A4A">
      <w:pPr>
        <w:pStyle w:val="PL"/>
      </w:pPr>
      <w:r w:rsidRPr="002178AD">
        <w:t xml:space="preserve">          content:</w:t>
      </w:r>
    </w:p>
    <w:p w14:paraId="32B539E1"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6D7A3FB8" w14:textId="77777777" w:rsidR="004F1A4A" w:rsidRPr="00457D4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05EB6946" w14:textId="77777777" w:rsidR="004F1A4A" w:rsidRPr="00457D4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3326232"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EEDE1BF" w14:textId="77777777" w:rsidR="004F1A4A" w:rsidRPr="002178AD" w:rsidRDefault="004F1A4A" w:rsidP="004F1A4A">
      <w:pPr>
        <w:pStyle w:val="PL"/>
      </w:pPr>
      <w:r w:rsidRPr="002178AD">
        <w:t xml:space="preserve">        '200':</w:t>
      </w:r>
    </w:p>
    <w:p w14:paraId="76FA1E19" w14:textId="77777777" w:rsidR="004F1A4A" w:rsidRPr="002178AD" w:rsidRDefault="004F1A4A" w:rsidP="004F1A4A">
      <w:pPr>
        <w:pStyle w:val="PL"/>
        <w:rPr>
          <w:lang w:eastAsia="zh-CN"/>
        </w:rPr>
      </w:pPr>
      <w:r w:rsidRPr="002178AD">
        <w:t xml:space="preserve">          description: </w:t>
      </w:r>
      <w:r w:rsidRPr="002178AD">
        <w:rPr>
          <w:lang w:eastAsia="zh-CN"/>
        </w:rPr>
        <w:t>&gt;</w:t>
      </w:r>
    </w:p>
    <w:p w14:paraId="74618A62" w14:textId="77777777" w:rsidR="004F1A4A" w:rsidRPr="002178AD" w:rsidRDefault="004F1A4A" w:rsidP="004F1A4A">
      <w:pPr>
        <w:pStyle w:val="PL"/>
      </w:pPr>
      <w:r w:rsidRPr="002178AD">
        <w:t xml:space="preserve">            The subscription information as request in the request URI query parameter(s)</w:t>
      </w:r>
    </w:p>
    <w:p w14:paraId="5D06C19E" w14:textId="77777777" w:rsidR="004F1A4A" w:rsidRPr="002178AD" w:rsidRDefault="004F1A4A" w:rsidP="004F1A4A">
      <w:pPr>
        <w:pStyle w:val="PL"/>
      </w:pPr>
      <w:r w:rsidRPr="002178AD">
        <w:t xml:space="preserve">            are returned.</w:t>
      </w:r>
    </w:p>
    <w:p w14:paraId="673EB984" w14:textId="77777777" w:rsidR="004F1A4A" w:rsidRPr="002178AD" w:rsidRDefault="004F1A4A" w:rsidP="004F1A4A">
      <w:pPr>
        <w:pStyle w:val="PL"/>
      </w:pPr>
      <w:r w:rsidRPr="002178AD">
        <w:t xml:space="preserve">          content:</w:t>
      </w:r>
    </w:p>
    <w:p w14:paraId="6C5FE51A"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5E502B8" w14:textId="77777777" w:rsidR="004F1A4A" w:rsidRPr="002178AD" w:rsidRDefault="004F1A4A" w:rsidP="004F1A4A">
      <w:pPr>
        <w:pStyle w:val="PL"/>
      </w:pPr>
      <w:r w:rsidRPr="002178AD">
        <w:t xml:space="preserve">              schema:</w:t>
      </w:r>
    </w:p>
    <w:p w14:paraId="2DA61274" w14:textId="77777777" w:rsidR="004F1A4A" w:rsidRPr="002178AD" w:rsidRDefault="004F1A4A" w:rsidP="004F1A4A">
      <w:pPr>
        <w:pStyle w:val="PL"/>
      </w:pPr>
      <w:r w:rsidRPr="002178AD">
        <w:t xml:space="preserve">                type: array</w:t>
      </w:r>
    </w:p>
    <w:p w14:paraId="571EBC2A" w14:textId="77777777" w:rsidR="004F1A4A" w:rsidRPr="002178AD" w:rsidRDefault="004F1A4A" w:rsidP="004F1A4A">
      <w:pPr>
        <w:pStyle w:val="PL"/>
      </w:pPr>
      <w:r w:rsidRPr="002178AD">
        <w:t xml:space="preserve">                items:</w:t>
      </w:r>
    </w:p>
    <w:p w14:paraId="512570CC"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24651E46" w14:textId="77777777" w:rsidR="004F1A4A" w:rsidRPr="002178AD" w:rsidRDefault="004F1A4A" w:rsidP="004F1A4A">
      <w:pPr>
        <w:pStyle w:val="PL"/>
      </w:pPr>
      <w:r w:rsidRPr="002178AD">
        <w:t xml:space="preserve">                </w:t>
      </w:r>
      <w:proofErr w:type="spellStart"/>
      <w:r w:rsidRPr="002178AD">
        <w:t>minItems</w:t>
      </w:r>
      <w:proofErr w:type="spellEnd"/>
      <w:r w:rsidRPr="002178AD">
        <w:t>: 0</w:t>
      </w:r>
    </w:p>
    <w:p w14:paraId="564726F0" w14:textId="77777777" w:rsidR="004F1A4A" w:rsidRPr="002178AD" w:rsidRDefault="004F1A4A" w:rsidP="004F1A4A">
      <w:pPr>
        <w:pStyle w:val="PL"/>
      </w:pPr>
      <w:r w:rsidRPr="002178AD">
        <w:t xml:space="preserve">        '400':</w:t>
      </w:r>
    </w:p>
    <w:p w14:paraId="02ADB848" w14:textId="77777777" w:rsidR="004F1A4A" w:rsidRPr="002178AD" w:rsidRDefault="004F1A4A" w:rsidP="004F1A4A">
      <w:pPr>
        <w:pStyle w:val="PL"/>
      </w:pPr>
      <w:r w:rsidRPr="002178AD">
        <w:t xml:space="preserve">          $ref: 'TS29571_CommonData.yaml#/components/responses/400'</w:t>
      </w:r>
    </w:p>
    <w:p w14:paraId="5D8355A1" w14:textId="77777777" w:rsidR="004F1A4A" w:rsidRPr="002178AD" w:rsidRDefault="004F1A4A" w:rsidP="004F1A4A">
      <w:pPr>
        <w:pStyle w:val="PL"/>
      </w:pPr>
      <w:r w:rsidRPr="002178AD">
        <w:t xml:space="preserve">        '401':</w:t>
      </w:r>
    </w:p>
    <w:p w14:paraId="1278F987" w14:textId="77777777" w:rsidR="004F1A4A" w:rsidRPr="002178AD" w:rsidRDefault="004F1A4A" w:rsidP="004F1A4A">
      <w:pPr>
        <w:pStyle w:val="PL"/>
      </w:pPr>
      <w:r w:rsidRPr="002178AD">
        <w:t xml:space="preserve">          $ref: 'TS29571_CommonData.yaml#/components/responses/401'</w:t>
      </w:r>
    </w:p>
    <w:p w14:paraId="46097A12" w14:textId="77777777" w:rsidR="004F1A4A" w:rsidRPr="002178AD" w:rsidRDefault="004F1A4A" w:rsidP="004F1A4A">
      <w:pPr>
        <w:pStyle w:val="PL"/>
      </w:pPr>
      <w:r w:rsidRPr="002178AD">
        <w:t xml:space="preserve">        '403':</w:t>
      </w:r>
    </w:p>
    <w:p w14:paraId="749CF00F" w14:textId="77777777" w:rsidR="004F1A4A" w:rsidRPr="002178AD" w:rsidRDefault="004F1A4A" w:rsidP="004F1A4A">
      <w:pPr>
        <w:pStyle w:val="PL"/>
      </w:pPr>
      <w:r w:rsidRPr="002178AD">
        <w:t xml:space="preserve">          $ref: 'TS29571_CommonData.yaml#/components/responses/403'</w:t>
      </w:r>
    </w:p>
    <w:p w14:paraId="43B26264" w14:textId="77777777" w:rsidR="004F1A4A" w:rsidRPr="002178AD" w:rsidRDefault="004F1A4A" w:rsidP="004F1A4A">
      <w:pPr>
        <w:pStyle w:val="PL"/>
      </w:pPr>
      <w:r w:rsidRPr="002178AD">
        <w:t xml:space="preserve">        '404':</w:t>
      </w:r>
    </w:p>
    <w:p w14:paraId="2D756262" w14:textId="77777777" w:rsidR="004F1A4A" w:rsidRPr="002178AD" w:rsidRDefault="004F1A4A" w:rsidP="004F1A4A">
      <w:pPr>
        <w:pStyle w:val="PL"/>
      </w:pPr>
      <w:r w:rsidRPr="002178AD">
        <w:t xml:space="preserve">          $ref: 'TS29571_CommonData.yaml#/components/responses/404'</w:t>
      </w:r>
    </w:p>
    <w:p w14:paraId="0B4C0B18" w14:textId="77777777" w:rsidR="004F1A4A" w:rsidRPr="002178AD" w:rsidRDefault="004F1A4A" w:rsidP="004F1A4A">
      <w:pPr>
        <w:pStyle w:val="PL"/>
      </w:pPr>
      <w:r w:rsidRPr="002178AD">
        <w:t xml:space="preserve">        '406':</w:t>
      </w:r>
    </w:p>
    <w:p w14:paraId="7F5241C0" w14:textId="77777777" w:rsidR="004F1A4A" w:rsidRPr="002178AD" w:rsidRDefault="004F1A4A" w:rsidP="004F1A4A">
      <w:pPr>
        <w:pStyle w:val="PL"/>
      </w:pPr>
      <w:r w:rsidRPr="002178AD">
        <w:t xml:space="preserve">          $ref: 'TS29571_CommonData.yaml#/components/responses/406'</w:t>
      </w:r>
    </w:p>
    <w:p w14:paraId="11B15F22" w14:textId="77777777" w:rsidR="004F1A4A" w:rsidRPr="002178AD" w:rsidRDefault="004F1A4A" w:rsidP="004F1A4A">
      <w:pPr>
        <w:pStyle w:val="PL"/>
      </w:pPr>
      <w:r w:rsidRPr="002178AD">
        <w:t xml:space="preserve">        '414':</w:t>
      </w:r>
    </w:p>
    <w:p w14:paraId="5C9B62E8" w14:textId="77777777" w:rsidR="004F1A4A" w:rsidRPr="002178AD" w:rsidRDefault="004F1A4A" w:rsidP="004F1A4A">
      <w:pPr>
        <w:pStyle w:val="PL"/>
      </w:pPr>
      <w:r w:rsidRPr="002178AD">
        <w:t xml:space="preserve">          $ref: 'TS29571_CommonData.yaml#/components/responses/414'</w:t>
      </w:r>
    </w:p>
    <w:p w14:paraId="502E4A07" w14:textId="77777777" w:rsidR="004F1A4A" w:rsidRPr="002178AD" w:rsidRDefault="004F1A4A" w:rsidP="004F1A4A">
      <w:pPr>
        <w:pStyle w:val="PL"/>
      </w:pPr>
      <w:r w:rsidRPr="002178AD">
        <w:t xml:space="preserve">        '429':</w:t>
      </w:r>
    </w:p>
    <w:p w14:paraId="1ADAD007" w14:textId="77777777" w:rsidR="004F1A4A" w:rsidRPr="002178AD" w:rsidRDefault="004F1A4A" w:rsidP="004F1A4A">
      <w:pPr>
        <w:pStyle w:val="PL"/>
      </w:pPr>
      <w:r w:rsidRPr="002178AD">
        <w:t xml:space="preserve">          $ref: 'TS29571_CommonData.yaml#/components/responses/429'</w:t>
      </w:r>
    </w:p>
    <w:p w14:paraId="576B5C15" w14:textId="77777777" w:rsidR="004F1A4A" w:rsidRPr="002178AD" w:rsidRDefault="004F1A4A" w:rsidP="004F1A4A">
      <w:pPr>
        <w:pStyle w:val="PL"/>
      </w:pPr>
      <w:r w:rsidRPr="002178AD">
        <w:t xml:space="preserve">        '500':</w:t>
      </w:r>
    </w:p>
    <w:p w14:paraId="4CB86CAB" w14:textId="77777777" w:rsidR="004F1A4A" w:rsidRDefault="004F1A4A" w:rsidP="004F1A4A">
      <w:pPr>
        <w:pStyle w:val="PL"/>
      </w:pPr>
      <w:r w:rsidRPr="002178AD">
        <w:t xml:space="preserve">          $ref: 'TS29571_CommonData.yaml#/components/responses/500'</w:t>
      </w:r>
    </w:p>
    <w:p w14:paraId="5A2DAA32" w14:textId="77777777" w:rsidR="004F1A4A" w:rsidRPr="002178AD" w:rsidRDefault="004F1A4A" w:rsidP="004F1A4A">
      <w:pPr>
        <w:pStyle w:val="PL"/>
      </w:pPr>
      <w:r w:rsidRPr="002178AD">
        <w:t xml:space="preserve">        '50</w:t>
      </w:r>
      <w:r>
        <w:t>2</w:t>
      </w:r>
      <w:r w:rsidRPr="002178AD">
        <w:t>':</w:t>
      </w:r>
    </w:p>
    <w:p w14:paraId="24E72458" w14:textId="77777777" w:rsidR="004F1A4A" w:rsidRPr="002178AD" w:rsidRDefault="004F1A4A" w:rsidP="004F1A4A">
      <w:pPr>
        <w:pStyle w:val="PL"/>
      </w:pPr>
      <w:r w:rsidRPr="002178AD">
        <w:t xml:space="preserve">          $ref: 'TS29571_CommonData.yaml#/components/responses/50</w:t>
      </w:r>
      <w:r>
        <w:t>2</w:t>
      </w:r>
      <w:r w:rsidRPr="002178AD">
        <w:t>'</w:t>
      </w:r>
    </w:p>
    <w:p w14:paraId="526A1830" w14:textId="77777777" w:rsidR="004F1A4A" w:rsidRPr="002178AD" w:rsidRDefault="004F1A4A" w:rsidP="004F1A4A">
      <w:pPr>
        <w:pStyle w:val="PL"/>
      </w:pPr>
      <w:r w:rsidRPr="002178AD">
        <w:t xml:space="preserve">        '503':</w:t>
      </w:r>
    </w:p>
    <w:p w14:paraId="4B2EC992" w14:textId="77777777" w:rsidR="004F1A4A" w:rsidRPr="002178AD" w:rsidRDefault="004F1A4A" w:rsidP="004F1A4A">
      <w:pPr>
        <w:pStyle w:val="PL"/>
      </w:pPr>
      <w:r w:rsidRPr="002178AD">
        <w:t xml:space="preserve">          $ref: 'TS29571_CommonData.yaml#/components/responses/503'</w:t>
      </w:r>
    </w:p>
    <w:p w14:paraId="5CF7C19A" w14:textId="77777777" w:rsidR="004F1A4A" w:rsidRPr="002178AD" w:rsidRDefault="004F1A4A" w:rsidP="004F1A4A">
      <w:pPr>
        <w:pStyle w:val="PL"/>
      </w:pPr>
      <w:r w:rsidRPr="002178AD">
        <w:t xml:space="preserve">        default:</w:t>
      </w:r>
    </w:p>
    <w:p w14:paraId="27CB0970" w14:textId="77777777" w:rsidR="004F1A4A" w:rsidRPr="002178AD" w:rsidRDefault="004F1A4A" w:rsidP="004F1A4A">
      <w:pPr>
        <w:pStyle w:val="PL"/>
      </w:pPr>
      <w:r w:rsidRPr="002178AD">
        <w:t xml:space="preserve">          $ref: 'TS29571_CommonData.yaml#/components/responses/default'</w:t>
      </w:r>
    </w:p>
    <w:p w14:paraId="3335D505" w14:textId="77777777" w:rsidR="004F1A4A" w:rsidRPr="002178AD" w:rsidRDefault="004F1A4A" w:rsidP="004F1A4A">
      <w:pPr>
        <w:pStyle w:val="PL"/>
      </w:pPr>
    </w:p>
    <w:p w14:paraId="3339F7A9"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t>af</w:t>
      </w:r>
      <w:proofErr w:type="spellEnd"/>
      <w:r>
        <w:t>-</w:t>
      </w:r>
      <w:proofErr w:type="spellStart"/>
      <w:r>
        <w:t>qos</w:t>
      </w:r>
      <w:proofErr w:type="spellEnd"/>
      <w:r>
        <w:t>-</w:t>
      </w:r>
      <w:proofErr w:type="gramStart"/>
      <w:r>
        <w:t>data-sets</w:t>
      </w:r>
      <w:proofErr w:type="gramEnd"/>
      <w:r w:rsidRPr="002178AD">
        <w:t>:</w:t>
      </w:r>
    </w:p>
    <w:p w14:paraId="51DED5E0" w14:textId="77777777" w:rsidR="004F1A4A" w:rsidRPr="002178AD" w:rsidRDefault="004F1A4A" w:rsidP="004F1A4A">
      <w:pPr>
        <w:pStyle w:val="PL"/>
      </w:pPr>
      <w:r w:rsidRPr="002178AD">
        <w:t xml:space="preserve">    get:</w:t>
      </w:r>
    </w:p>
    <w:p w14:paraId="6CBFD727" w14:textId="77777777" w:rsidR="004F1A4A" w:rsidRPr="002178AD" w:rsidRDefault="004F1A4A" w:rsidP="004F1A4A">
      <w:pPr>
        <w:pStyle w:val="PL"/>
      </w:pPr>
      <w:r w:rsidRPr="002178AD">
        <w:t xml:space="preserve">      summary: Retrieve </w:t>
      </w:r>
      <w:r>
        <w:t>one or several existing Individual AF Requested QoS</w:t>
      </w:r>
      <w:r w:rsidRPr="002178AD">
        <w:t xml:space="preserve"> Data</w:t>
      </w:r>
      <w:r>
        <w:t xml:space="preserve"> Set resource(s).</w:t>
      </w:r>
    </w:p>
    <w:p w14:paraId="16ADD8C6"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w:t>
      </w:r>
      <w:r>
        <w:t>AFReqQoS</w:t>
      </w:r>
      <w:r w:rsidRPr="002178AD">
        <w:t>Data</w:t>
      </w:r>
      <w:r>
        <w:t>Sets</w:t>
      </w:r>
      <w:proofErr w:type="spellEnd"/>
    </w:p>
    <w:p w14:paraId="2661E319" w14:textId="77777777" w:rsidR="004F1A4A" w:rsidRPr="002178AD" w:rsidRDefault="004F1A4A" w:rsidP="004F1A4A">
      <w:pPr>
        <w:pStyle w:val="PL"/>
      </w:pPr>
      <w:r w:rsidRPr="002178AD">
        <w:t xml:space="preserve">      tags:</w:t>
      </w:r>
    </w:p>
    <w:p w14:paraId="1451EE48" w14:textId="77777777" w:rsidR="004F1A4A" w:rsidRPr="002178AD" w:rsidRDefault="004F1A4A" w:rsidP="004F1A4A">
      <w:pPr>
        <w:pStyle w:val="PL"/>
      </w:pPr>
      <w:r w:rsidRPr="002178AD">
        <w:t xml:space="preserve">        - </w:t>
      </w:r>
      <w:r>
        <w:t>AF Requested QoS</w:t>
      </w:r>
      <w:r w:rsidRPr="002178AD">
        <w:t xml:space="preserve"> Data </w:t>
      </w:r>
      <w:r>
        <w:t xml:space="preserve">Sets </w:t>
      </w:r>
      <w:r w:rsidRPr="002178AD">
        <w:t>(</w:t>
      </w:r>
      <w:r>
        <w:t>Collection</w:t>
      </w:r>
      <w:r w:rsidRPr="002178AD">
        <w:t>)</w:t>
      </w:r>
    </w:p>
    <w:p w14:paraId="262EFC7A" w14:textId="77777777" w:rsidR="004F1A4A" w:rsidRPr="002178AD" w:rsidRDefault="004F1A4A" w:rsidP="004F1A4A">
      <w:pPr>
        <w:pStyle w:val="PL"/>
      </w:pPr>
      <w:r w:rsidRPr="002178AD">
        <w:t xml:space="preserve">      security:</w:t>
      </w:r>
    </w:p>
    <w:p w14:paraId="73989043" w14:textId="77777777" w:rsidR="004F1A4A" w:rsidRPr="002178AD" w:rsidRDefault="004F1A4A" w:rsidP="004F1A4A">
      <w:pPr>
        <w:pStyle w:val="PL"/>
      </w:pPr>
      <w:r w:rsidRPr="002178AD">
        <w:t xml:space="preserve">        - {}</w:t>
      </w:r>
    </w:p>
    <w:p w14:paraId="3EE3402B" w14:textId="77777777" w:rsidR="004F1A4A" w:rsidRPr="002178AD" w:rsidRDefault="004F1A4A" w:rsidP="004F1A4A">
      <w:pPr>
        <w:pStyle w:val="PL"/>
      </w:pPr>
      <w:r w:rsidRPr="002178AD">
        <w:t xml:space="preserve">        - oAuth2ClientCredentials:</w:t>
      </w:r>
    </w:p>
    <w:p w14:paraId="2F2185C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415895E" w14:textId="77777777" w:rsidR="004F1A4A" w:rsidRPr="002178AD" w:rsidRDefault="004F1A4A" w:rsidP="004F1A4A">
      <w:pPr>
        <w:pStyle w:val="PL"/>
      </w:pPr>
      <w:r w:rsidRPr="002178AD">
        <w:t xml:space="preserve">        - oAuth2ClientCredentials:</w:t>
      </w:r>
    </w:p>
    <w:p w14:paraId="3943BAD5"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663557E" w14:textId="77777777" w:rsidR="004F1A4A" w:rsidRDefault="004F1A4A" w:rsidP="004F1A4A">
      <w:pPr>
        <w:pStyle w:val="PL"/>
      </w:pPr>
      <w:r w:rsidRPr="002178AD">
        <w:t xml:space="preserve">          - </w:t>
      </w:r>
      <w:proofErr w:type="spellStart"/>
      <w:r w:rsidRPr="002178AD">
        <w:t>nudr-dr:application-data</w:t>
      </w:r>
      <w:proofErr w:type="spellEnd"/>
    </w:p>
    <w:p w14:paraId="5BD3B3FD" w14:textId="77777777" w:rsidR="004F1A4A" w:rsidRDefault="004F1A4A" w:rsidP="004F1A4A">
      <w:pPr>
        <w:pStyle w:val="PL"/>
      </w:pPr>
      <w:r>
        <w:t xml:space="preserve">        - oAuth2ClientCredentials:</w:t>
      </w:r>
    </w:p>
    <w:p w14:paraId="63ACDC6E" w14:textId="77777777" w:rsidR="004F1A4A" w:rsidRDefault="004F1A4A" w:rsidP="004F1A4A">
      <w:pPr>
        <w:pStyle w:val="PL"/>
      </w:pPr>
      <w:r>
        <w:t xml:space="preserve">          - </w:t>
      </w:r>
      <w:proofErr w:type="spellStart"/>
      <w:r>
        <w:t>nudr</w:t>
      </w:r>
      <w:proofErr w:type="spellEnd"/>
      <w:r>
        <w:t>-dr</w:t>
      </w:r>
    </w:p>
    <w:p w14:paraId="79915AE6" w14:textId="77777777" w:rsidR="004F1A4A" w:rsidRDefault="004F1A4A" w:rsidP="004F1A4A">
      <w:pPr>
        <w:pStyle w:val="PL"/>
      </w:pPr>
      <w:r>
        <w:t xml:space="preserve">          - </w:t>
      </w:r>
      <w:proofErr w:type="spellStart"/>
      <w:r>
        <w:t>nudr-dr:application-data</w:t>
      </w:r>
      <w:proofErr w:type="spellEnd"/>
    </w:p>
    <w:p w14:paraId="58591BD2" w14:textId="77777777" w:rsidR="004F1A4A" w:rsidRPr="002178AD" w:rsidRDefault="004F1A4A" w:rsidP="004F1A4A">
      <w:pPr>
        <w:pStyle w:val="PL"/>
      </w:pPr>
      <w:r>
        <w:t xml:space="preserve">          - </w:t>
      </w:r>
      <w:proofErr w:type="spellStart"/>
      <w:r>
        <w:t>nudr-dr:application-data:af-qos-data-</w:t>
      </w:r>
      <w:proofErr w:type="gramStart"/>
      <w:r>
        <w:t>sets:read</w:t>
      </w:r>
      <w:proofErr w:type="spellEnd"/>
      <w:proofErr w:type="gramEnd"/>
    </w:p>
    <w:p w14:paraId="6D8D2147" w14:textId="77777777" w:rsidR="004F1A4A" w:rsidRPr="002178AD" w:rsidRDefault="004F1A4A" w:rsidP="004F1A4A">
      <w:pPr>
        <w:pStyle w:val="PL"/>
      </w:pPr>
      <w:r w:rsidRPr="002178AD">
        <w:t xml:space="preserve">      parameters:</w:t>
      </w:r>
    </w:p>
    <w:p w14:paraId="5A428066" w14:textId="77777777" w:rsidR="004F1A4A" w:rsidRPr="002178AD" w:rsidRDefault="004F1A4A" w:rsidP="004F1A4A">
      <w:pPr>
        <w:pStyle w:val="PL"/>
      </w:pPr>
      <w:r w:rsidRPr="002178AD">
        <w:t xml:space="preserve">        - name: </w:t>
      </w:r>
      <w:proofErr w:type="spellStart"/>
      <w:r>
        <w:t>dnns</w:t>
      </w:r>
      <w:proofErr w:type="spellEnd"/>
    </w:p>
    <w:p w14:paraId="4444C09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C9C49A7" w14:textId="77777777" w:rsidR="004F1A4A" w:rsidRPr="002178AD" w:rsidRDefault="004F1A4A" w:rsidP="004F1A4A">
      <w:pPr>
        <w:pStyle w:val="PL"/>
      </w:pPr>
      <w:r w:rsidRPr="002178AD">
        <w:t xml:space="preserve">          description: Each element identifies a </w:t>
      </w:r>
      <w:r>
        <w:t>DNN.</w:t>
      </w:r>
    </w:p>
    <w:p w14:paraId="32C25061" w14:textId="77777777" w:rsidR="004F1A4A" w:rsidRPr="002178AD" w:rsidRDefault="004F1A4A" w:rsidP="004F1A4A">
      <w:pPr>
        <w:pStyle w:val="PL"/>
      </w:pPr>
      <w:r w:rsidRPr="002178AD">
        <w:t xml:space="preserve">          required: false</w:t>
      </w:r>
    </w:p>
    <w:p w14:paraId="6392625E" w14:textId="77777777" w:rsidR="004F1A4A" w:rsidRDefault="004F1A4A" w:rsidP="004F1A4A">
      <w:pPr>
        <w:pStyle w:val="PL"/>
        <w:rPr>
          <w:lang w:val="en-US"/>
        </w:rPr>
      </w:pPr>
      <w:r>
        <w:rPr>
          <w:lang w:val="en-US"/>
        </w:rPr>
        <w:t xml:space="preserve">          style: form</w:t>
      </w:r>
    </w:p>
    <w:p w14:paraId="01D494C8" w14:textId="77777777" w:rsidR="004F1A4A" w:rsidRPr="005D2D31" w:rsidRDefault="004F1A4A" w:rsidP="004F1A4A">
      <w:pPr>
        <w:pStyle w:val="PL"/>
        <w:rPr>
          <w:lang w:val="en-US"/>
        </w:rPr>
      </w:pPr>
      <w:r>
        <w:rPr>
          <w:lang w:val="en-US"/>
        </w:rPr>
        <w:t xml:space="preserve">          explode: false</w:t>
      </w:r>
    </w:p>
    <w:p w14:paraId="535C6DF5" w14:textId="77777777" w:rsidR="004F1A4A" w:rsidRPr="002178AD" w:rsidRDefault="004F1A4A" w:rsidP="004F1A4A">
      <w:pPr>
        <w:pStyle w:val="PL"/>
      </w:pPr>
      <w:r w:rsidRPr="002178AD">
        <w:t xml:space="preserve">          schema:</w:t>
      </w:r>
    </w:p>
    <w:p w14:paraId="1BF33DC7" w14:textId="77777777" w:rsidR="004F1A4A" w:rsidRPr="002178AD" w:rsidRDefault="004F1A4A" w:rsidP="004F1A4A">
      <w:pPr>
        <w:pStyle w:val="PL"/>
      </w:pPr>
      <w:r w:rsidRPr="002178AD">
        <w:t xml:space="preserve">            type: array</w:t>
      </w:r>
    </w:p>
    <w:p w14:paraId="5D95C9BE" w14:textId="77777777" w:rsidR="004F1A4A" w:rsidRPr="002178AD" w:rsidRDefault="004F1A4A" w:rsidP="004F1A4A">
      <w:pPr>
        <w:pStyle w:val="PL"/>
      </w:pPr>
      <w:r w:rsidRPr="002178AD">
        <w:t xml:space="preserve">            items:</w:t>
      </w:r>
    </w:p>
    <w:p w14:paraId="56695EAE"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23621F3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6535673" w14:textId="77777777" w:rsidR="004F1A4A" w:rsidRPr="002178AD" w:rsidRDefault="004F1A4A" w:rsidP="004F1A4A">
      <w:pPr>
        <w:pStyle w:val="PL"/>
      </w:pPr>
      <w:r w:rsidRPr="002178AD">
        <w:t xml:space="preserve">        - name: </w:t>
      </w:r>
      <w:proofErr w:type="spellStart"/>
      <w:r w:rsidRPr="002178AD">
        <w:t>snssais</w:t>
      </w:r>
      <w:proofErr w:type="spellEnd"/>
    </w:p>
    <w:p w14:paraId="46281D5E"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BFB83B5" w14:textId="77777777" w:rsidR="004F1A4A" w:rsidRPr="002178AD" w:rsidRDefault="004F1A4A" w:rsidP="004F1A4A">
      <w:pPr>
        <w:pStyle w:val="PL"/>
      </w:pPr>
      <w:r w:rsidRPr="002178AD">
        <w:t xml:space="preserve">          description: Each element identifies a </w:t>
      </w:r>
      <w:r>
        <w:t xml:space="preserve">network </w:t>
      </w:r>
      <w:r w:rsidRPr="002178AD">
        <w:t>slice.</w:t>
      </w:r>
    </w:p>
    <w:p w14:paraId="4AF86117" w14:textId="77777777" w:rsidR="004F1A4A" w:rsidRPr="002178AD" w:rsidRDefault="004F1A4A" w:rsidP="004F1A4A">
      <w:pPr>
        <w:pStyle w:val="PL"/>
      </w:pPr>
      <w:r w:rsidRPr="002178AD">
        <w:t xml:space="preserve">          required: false</w:t>
      </w:r>
    </w:p>
    <w:p w14:paraId="35B17AE2" w14:textId="77777777" w:rsidR="004F1A4A" w:rsidRPr="002178AD" w:rsidRDefault="004F1A4A" w:rsidP="004F1A4A">
      <w:pPr>
        <w:pStyle w:val="PL"/>
      </w:pPr>
      <w:r w:rsidRPr="002178AD">
        <w:t xml:space="preserve">          content:</w:t>
      </w:r>
    </w:p>
    <w:p w14:paraId="74C40D8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0482E04" w14:textId="77777777" w:rsidR="004F1A4A" w:rsidRPr="002178AD" w:rsidRDefault="004F1A4A" w:rsidP="004F1A4A">
      <w:pPr>
        <w:pStyle w:val="PL"/>
      </w:pPr>
      <w:r w:rsidRPr="002178AD">
        <w:t xml:space="preserve">              schema:</w:t>
      </w:r>
    </w:p>
    <w:p w14:paraId="0C1A2300" w14:textId="77777777" w:rsidR="004F1A4A" w:rsidRPr="002178AD" w:rsidRDefault="004F1A4A" w:rsidP="004F1A4A">
      <w:pPr>
        <w:pStyle w:val="PL"/>
      </w:pPr>
      <w:r w:rsidRPr="002178AD">
        <w:t xml:space="preserve">                type: array</w:t>
      </w:r>
    </w:p>
    <w:p w14:paraId="61BD7EC8" w14:textId="77777777" w:rsidR="004F1A4A" w:rsidRPr="002178AD" w:rsidRDefault="004F1A4A" w:rsidP="004F1A4A">
      <w:pPr>
        <w:pStyle w:val="PL"/>
      </w:pPr>
      <w:r w:rsidRPr="002178AD">
        <w:t xml:space="preserve">                items:</w:t>
      </w:r>
    </w:p>
    <w:p w14:paraId="3DB598F2"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7AB9510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26686EF" w14:textId="77777777" w:rsidR="004F1A4A" w:rsidRPr="002178AD" w:rsidRDefault="004F1A4A" w:rsidP="004F1A4A">
      <w:pPr>
        <w:pStyle w:val="PL"/>
      </w:pPr>
      <w:r w:rsidRPr="002178AD">
        <w:t xml:space="preserve">        - name: int-group-ids</w:t>
      </w:r>
    </w:p>
    <w:p w14:paraId="22534F6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118D377" w14:textId="77777777" w:rsidR="004F1A4A" w:rsidRPr="002178AD" w:rsidRDefault="004F1A4A" w:rsidP="004F1A4A">
      <w:pPr>
        <w:pStyle w:val="PL"/>
      </w:pPr>
      <w:r w:rsidRPr="002178AD">
        <w:t xml:space="preserve">          description: Each element identifies a group of </w:t>
      </w:r>
      <w:proofErr w:type="gramStart"/>
      <w:r>
        <w:t>subscriber</w:t>
      </w:r>
      <w:proofErr w:type="gramEnd"/>
      <w:r>
        <w:t>(</w:t>
      </w:r>
      <w:r w:rsidRPr="002178AD">
        <w:t>s</w:t>
      </w:r>
      <w:r>
        <w:t>)</w:t>
      </w:r>
      <w:r w:rsidRPr="002178AD">
        <w:t>.</w:t>
      </w:r>
    </w:p>
    <w:p w14:paraId="607561E8" w14:textId="77777777" w:rsidR="004F1A4A" w:rsidRPr="002178AD" w:rsidRDefault="004F1A4A" w:rsidP="004F1A4A">
      <w:pPr>
        <w:pStyle w:val="PL"/>
      </w:pPr>
      <w:r w:rsidRPr="002178AD">
        <w:t xml:space="preserve">          required: false</w:t>
      </w:r>
    </w:p>
    <w:p w14:paraId="1239EDDB" w14:textId="77777777" w:rsidR="004F1A4A" w:rsidRDefault="004F1A4A" w:rsidP="004F1A4A">
      <w:pPr>
        <w:pStyle w:val="PL"/>
        <w:rPr>
          <w:lang w:val="en-US"/>
        </w:rPr>
      </w:pPr>
      <w:r>
        <w:rPr>
          <w:lang w:val="en-US"/>
        </w:rPr>
        <w:t xml:space="preserve">          style: form</w:t>
      </w:r>
    </w:p>
    <w:p w14:paraId="5366A59A" w14:textId="77777777" w:rsidR="004F1A4A" w:rsidRPr="005D2D31" w:rsidRDefault="004F1A4A" w:rsidP="004F1A4A">
      <w:pPr>
        <w:pStyle w:val="PL"/>
        <w:rPr>
          <w:lang w:val="en-US"/>
        </w:rPr>
      </w:pPr>
      <w:r>
        <w:rPr>
          <w:lang w:val="en-US"/>
        </w:rPr>
        <w:t xml:space="preserve">          explode: false</w:t>
      </w:r>
    </w:p>
    <w:p w14:paraId="23EBE3E2" w14:textId="77777777" w:rsidR="004F1A4A" w:rsidRPr="002178AD" w:rsidRDefault="004F1A4A" w:rsidP="004F1A4A">
      <w:pPr>
        <w:pStyle w:val="PL"/>
      </w:pPr>
      <w:r w:rsidRPr="002178AD">
        <w:t xml:space="preserve">          schema:</w:t>
      </w:r>
    </w:p>
    <w:p w14:paraId="2B920DE6" w14:textId="77777777" w:rsidR="004F1A4A" w:rsidRPr="002178AD" w:rsidRDefault="004F1A4A" w:rsidP="004F1A4A">
      <w:pPr>
        <w:pStyle w:val="PL"/>
      </w:pPr>
      <w:r w:rsidRPr="002178AD">
        <w:t xml:space="preserve">            type: array</w:t>
      </w:r>
    </w:p>
    <w:p w14:paraId="1D2BFE42" w14:textId="77777777" w:rsidR="004F1A4A" w:rsidRPr="002178AD" w:rsidRDefault="004F1A4A" w:rsidP="004F1A4A">
      <w:pPr>
        <w:pStyle w:val="PL"/>
      </w:pPr>
      <w:r w:rsidRPr="002178AD">
        <w:t xml:space="preserve">            items:</w:t>
      </w:r>
    </w:p>
    <w:p w14:paraId="3BC5EB51"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32E144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71C96BA" w14:textId="77777777" w:rsidR="004F1A4A" w:rsidRPr="002178AD" w:rsidRDefault="004F1A4A" w:rsidP="004F1A4A">
      <w:pPr>
        <w:pStyle w:val="PL"/>
      </w:pPr>
      <w:r w:rsidRPr="002178AD">
        <w:t xml:space="preserve">        - name: </w:t>
      </w:r>
      <w:proofErr w:type="spellStart"/>
      <w:r w:rsidRPr="002178AD">
        <w:t>supis</w:t>
      </w:r>
      <w:proofErr w:type="spellEnd"/>
    </w:p>
    <w:p w14:paraId="6ECF246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BB369AB" w14:textId="77777777" w:rsidR="004F1A4A" w:rsidRPr="002178AD" w:rsidRDefault="004F1A4A" w:rsidP="004F1A4A">
      <w:pPr>
        <w:pStyle w:val="PL"/>
      </w:pPr>
      <w:r w:rsidRPr="002178AD">
        <w:t xml:space="preserve">          description: Each element identifies </w:t>
      </w:r>
      <w:r>
        <w:t>a subscriber</w:t>
      </w:r>
      <w:r w:rsidRPr="002178AD">
        <w:t>.</w:t>
      </w:r>
    </w:p>
    <w:p w14:paraId="4CE98316" w14:textId="77777777" w:rsidR="004F1A4A" w:rsidRPr="002178AD" w:rsidRDefault="004F1A4A" w:rsidP="004F1A4A">
      <w:pPr>
        <w:pStyle w:val="PL"/>
      </w:pPr>
      <w:r w:rsidRPr="002178AD">
        <w:t xml:space="preserve">          required: false</w:t>
      </w:r>
    </w:p>
    <w:p w14:paraId="3556C526" w14:textId="77777777" w:rsidR="004F1A4A" w:rsidRDefault="004F1A4A" w:rsidP="004F1A4A">
      <w:pPr>
        <w:pStyle w:val="PL"/>
        <w:rPr>
          <w:lang w:val="en-US"/>
        </w:rPr>
      </w:pPr>
      <w:r>
        <w:rPr>
          <w:lang w:val="en-US"/>
        </w:rPr>
        <w:t xml:space="preserve">          style: form</w:t>
      </w:r>
    </w:p>
    <w:p w14:paraId="5CD61AB2" w14:textId="77777777" w:rsidR="004F1A4A" w:rsidRPr="005D2D31" w:rsidRDefault="004F1A4A" w:rsidP="004F1A4A">
      <w:pPr>
        <w:pStyle w:val="PL"/>
        <w:rPr>
          <w:lang w:val="en-US"/>
        </w:rPr>
      </w:pPr>
      <w:r>
        <w:rPr>
          <w:lang w:val="en-US"/>
        </w:rPr>
        <w:t xml:space="preserve">          explode: false</w:t>
      </w:r>
    </w:p>
    <w:p w14:paraId="1CCAFAFA" w14:textId="77777777" w:rsidR="004F1A4A" w:rsidRPr="002178AD" w:rsidRDefault="004F1A4A" w:rsidP="004F1A4A">
      <w:pPr>
        <w:pStyle w:val="PL"/>
      </w:pPr>
      <w:r w:rsidRPr="002178AD">
        <w:t xml:space="preserve">          schema:</w:t>
      </w:r>
    </w:p>
    <w:p w14:paraId="320B1A45" w14:textId="77777777" w:rsidR="004F1A4A" w:rsidRPr="002178AD" w:rsidRDefault="004F1A4A" w:rsidP="004F1A4A">
      <w:pPr>
        <w:pStyle w:val="PL"/>
      </w:pPr>
      <w:r w:rsidRPr="002178AD">
        <w:t xml:space="preserve">            type: array</w:t>
      </w:r>
    </w:p>
    <w:p w14:paraId="6EFB8D8C" w14:textId="77777777" w:rsidR="004F1A4A" w:rsidRPr="002178AD" w:rsidRDefault="004F1A4A" w:rsidP="004F1A4A">
      <w:pPr>
        <w:pStyle w:val="PL"/>
      </w:pPr>
      <w:r w:rsidRPr="002178AD">
        <w:t xml:space="preserve">            items:</w:t>
      </w:r>
    </w:p>
    <w:p w14:paraId="437234D0" w14:textId="77777777" w:rsidR="004F1A4A" w:rsidRPr="002178AD" w:rsidRDefault="004F1A4A" w:rsidP="004F1A4A">
      <w:pPr>
        <w:pStyle w:val="PL"/>
      </w:pPr>
      <w:r w:rsidRPr="002178AD">
        <w:t xml:space="preserve">              $ref: 'TS29571_CommonData.yaml#/components/schemas/Supi'</w:t>
      </w:r>
    </w:p>
    <w:p w14:paraId="0F60DA4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1A24037" w14:textId="77777777" w:rsidR="004F1A4A" w:rsidRPr="002178AD" w:rsidRDefault="004F1A4A" w:rsidP="004F1A4A">
      <w:pPr>
        <w:pStyle w:val="PL"/>
      </w:pPr>
      <w:r w:rsidRPr="002178AD">
        <w:t xml:space="preserve">        - name: </w:t>
      </w:r>
      <w:r>
        <w:t>data-set-i</w:t>
      </w:r>
      <w:r w:rsidRPr="002178AD">
        <w:t>ds</w:t>
      </w:r>
    </w:p>
    <w:p w14:paraId="18864BD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317F9A6" w14:textId="77777777" w:rsidR="004F1A4A" w:rsidRPr="002178AD" w:rsidRDefault="004F1A4A" w:rsidP="004F1A4A">
      <w:pPr>
        <w:pStyle w:val="PL"/>
      </w:pPr>
      <w:r w:rsidRPr="002178AD">
        <w:t xml:space="preserve">          description: Each element identifies a</w:t>
      </w:r>
      <w:r>
        <w:t>n Individual AF requested QoS Data Set resource</w:t>
      </w:r>
      <w:r w:rsidRPr="002178AD">
        <w:t>.</w:t>
      </w:r>
    </w:p>
    <w:p w14:paraId="79D15C3F" w14:textId="77777777" w:rsidR="004F1A4A" w:rsidRPr="002178AD" w:rsidRDefault="004F1A4A" w:rsidP="004F1A4A">
      <w:pPr>
        <w:pStyle w:val="PL"/>
      </w:pPr>
      <w:r w:rsidRPr="002178AD">
        <w:t xml:space="preserve">          required: false</w:t>
      </w:r>
    </w:p>
    <w:p w14:paraId="6FCCE255" w14:textId="77777777" w:rsidR="004F1A4A" w:rsidRDefault="004F1A4A" w:rsidP="004F1A4A">
      <w:pPr>
        <w:pStyle w:val="PL"/>
        <w:rPr>
          <w:lang w:val="en-US"/>
        </w:rPr>
      </w:pPr>
      <w:r>
        <w:rPr>
          <w:lang w:val="en-US"/>
        </w:rPr>
        <w:t xml:space="preserve">          style: form</w:t>
      </w:r>
    </w:p>
    <w:p w14:paraId="2213C40D" w14:textId="77777777" w:rsidR="004F1A4A" w:rsidRPr="005D2D31" w:rsidRDefault="004F1A4A" w:rsidP="004F1A4A">
      <w:pPr>
        <w:pStyle w:val="PL"/>
        <w:rPr>
          <w:lang w:val="en-US"/>
        </w:rPr>
      </w:pPr>
      <w:r>
        <w:rPr>
          <w:lang w:val="en-US"/>
        </w:rPr>
        <w:t xml:space="preserve">          explode: false</w:t>
      </w:r>
    </w:p>
    <w:p w14:paraId="6B54F339" w14:textId="77777777" w:rsidR="004F1A4A" w:rsidRPr="002178AD" w:rsidRDefault="004F1A4A" w:rsidP="004F1A4A">
      <w:pPr>
        <w:pStyle w:val="PL"/>
      </w:pPr>
      <w:r w:rsidRPr="002178AD">
        <w:t xml:space="preserve">          schema:</w:t>
      </w:r>
    </w:p>
    <w:p w14:paraId="3503BD01" w14:textId="77777777" w:rsidR="004F1A4A" w:rsidRPr="002178AD" w:rsidRDefault="004F1A4A" w:rsidP="004F1A4A">
      <w:pPr>
        <w:pStyle w:val="PL"/>
      </w:pPr>
      <w:r w:rsidRPr="002178AD">
        <w:t xml:space="preserve">            type: array</w:t>
      </w:r>
    </w:p>
    <w:p w14:paraId="6B76AD65" w14:textId="77777777" w:rsidR="004F1A4A" w:rsidRPr="002178AD" w:rsidRDefault="004F1A4A" w:rsidP="004F1A4A">
      <w:pPr>
        <w:pStyle w:val="PL"/>
      </w:pPr>
      <w:r w:rsidRPr="002178AD">
        <w:t xml:space="preserve">            items:</w:t>
      </w:r>
    </w:p>
    <w:p w14:paraId="42E6FA52" w14:textId="77777777" w:rsidR="004F1A4A" w:rsidRPr="002178AD" w:rsidRDefault="004F1A4A" w:rsidP="004F1A4A">
      <w:pPr>
        <w:pStyle w:val="PL"/>
      </w:pPr>
      <w:r w:rsidRPr="002178AD">
        <w:t xml:space="preserve">              type: string</w:t>
      </w:r>
    </w:p>
    <w:p w14:paraId="321DF4B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24274B6" w14:textId="77777777" w:rsidR="004F1A4A" w:rsidRPr="002178AD" w:rsidRDefault="004F1A4A" w:rsidP="004F1A4A">
      <w:pPr>
        <w:pStyle w:val="PL"/>
      </w:pPr>
      <w:r w:rsidRPr="002178AD">
        <w:t xml:space="preserve">        - name: supp-feat</w:t>
      </w:r>
    </w:p>
    <w:p w14:paraId="0A844E9A"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0C80D51" w14:textId="77777777" w:rsidR="004F1A4A" w:rsidRPr="002178AD" w:rsidRDefault="004F1A4A" w:rsidP="004F1A4A">
      <w:pPr>
        <w:pStyle w:val="PL"/>
      </w:pPr>
      <w:r w:rsidRPr="002178AD">
        <w:t xml:space="preserve">          required: false</w:t>
      </w:r>
    </w:p>
    <w:p w14:paraId="65B385B6" w14:textId="77777777" w:rsidR="004F1A4A" w:rsidRPr="002178AD" w:rsidRDefault="004F1A4A" w:rsidP="004F1A4A">
      <w:pPr>
        <w:pStyle w:val="PL"/>
      </w:pPr>
      <w:r w:rsidRPr="002178AD">
        <w:t xml:space="preserve">          description: Supported Features</w:t>
      </w:r>
    </w:p>
    <w:p w14:paraId="331D742E" w14:textId="77777777" w:rsidR="004F1A4A" w:rsidRPr="002178AD" w:rsidRDefault="004F1A4A" w:rsidP="004F1A4A">
      <w:pPr>
        <w:pStyle w:val="PL"/>
      </w:pPr>
      <w:r w:rsidRPr="002178AD">
        <w:t xml:space="preserve">          schema:</w:t>
      </w:r>
    </w:p>
    <w:p w14:paraId="0BFED31E"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49F5E789" w14:textId="77777777" w:rsidR="004F1A4A" w:rsidRPr="002178AD" w:rsidRDefault="004F1A4A" w:rsidP="004F1A4A">
      <w:pPr>
        <w:pStyle w:val="PL"/>
      </w:pPr>
      <w:r w:rsidRPr="002178AD">
        <w:t xml:space="preserve">      responses:</w:t>
      </w:r>
    </w:p>
    <w:p w14:paraId="79C0511A" w14:textId="77777777" w:rsidR="004F1A4A" w:rsidRPr="002178AD" w:rsidRDefault="004F1A4A" w:rsidP="004F1A4A">
      <w:pPr>
        <w:pStyle w:val="PL"/>
      </w:pPr>
      <w:r w:rsidRPr="002178AD">
        <w:t xml:space="preserve">        '200':</w:t>
      </w:r>
    </w:p>
    <w:p w14:paraId="61F44695" w14:textId="77777777" w:rsidR="004F1A4A" w:rsidRPr="0029325F" w:rsidRDefault="004F1A4A" w:rsidP="004F1A4A">
      <w:pPr>
        <w:pStyle w:val="PL"/>
        <w:rPr>
          <w:lang w:val="en-US"/>
        </w:rPr>
      </w:pPr>
      <w:r w:rsidRPr="002178AD">
        <w:t xml:space="preserve">          description: </w:t>
      </w:r>
      <w:r>
        <w:rPr>
          <w:lang w:val="en-US"/>
        </w:rPr>
        <w:t>&gt;</w:t>
      </w:r>
    </w:p>
    <w:p w14:paraId="7344B0F2" w14:textId="77777777" w:rsidR="004F1A4A" w:rsidRDefault="004F1A4A" w:rsidP="004F1A4A">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D45268E" w14:textId="77777777" w:rsidR="004F1A4A" w:rsidRDefault="004F1A4A" w:rsidP="004F1A4A">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0E4EC21" w14:textId="77777777" w:rsidR="004F1A4A" w:rsidRPr="002178AD" w:rsidRDefault="004F1A4A" w:rsidP="004F1A4A">
      <w:pPr>
        <w:pStyle w:val="PL"/>
      </w:pPr>
      <w:r>
        <w:t xml:space="preserve">            query parameter(s), an empty array shall be returned</w:t>
      </w:r>
      <w:r w:rsidRPr="002178AD">
        <w:t>.</w:t>
      </w:r>
    </w:p>
    <w:p w14:paraId="79437FF5" w14:textId="77777777" w:rsidR="004F1A4A" w:rsidRPr="002178AD" w:rsidRDefault="004F1A4A" w:rsidP="004F1A4A">
      <w:pPr>
        <w:pStyle w:val="PL"/>
      </w:pPr>
      <w:r w:rsidRPr="002178AD">
        <w:t xml:space="preserve">          content:</w:t>
      </w:r>
    </w:p>
    <w:p w14:paraId="2D90CF4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76C47E2" w14:textId="77777777" w:rsidR="004F1A4A" w:rsidRPr="002178AD" w:rsidRDefault="004F1A4A" w:rsidP="004F1A4A">
      <w:pPr>
        <w:pStyle w:val="PL"/>
      </w:pPr>
      <w:r w:rsidRPr="002178AD">
        <w:t xml:space="preserve">              schema:</w:t>
      </w:r>
    </w:p>
    <w:p w14:paraId="000E7D53" w14:textId="77777777" w:rsidR="004F1A4A" w:rsidRPr="002178AD" w:rsidRDefault="004F1A4A" w:rsidP="004F1A4A">
      <w:pPr>
        <w:pStyle w:val="PL"/>
      </w:pPr>
      <w:r w:rsidRPr="002178AD">
        <w:t xml:space="preserve">                type: array</w:t>
      </w:r>
    </w:p>
    <w:p w14:paraId="46EA92EC" w14:textId="77777777" w:rsidR="004F1A4A" w:rsidRPr="002178AD" w:rsidRDefault="004F1A4A" w:rsidP="004F1A4A">
      <w:pPr>
        <w:pStyle w:val="PL"/>
      </w:pPr>
      <w:r w:rsidRPr="002178AD">
        <w:t xml:space="preserve">                items:</w:t>
      </w:r>
    </w:p>
    <w:p w14:paraId="3013434D" w14:textId="77777777" w:rsidR="004F1A4A" w:rsidRPr="002178AD" w:rsidRDefault="004F1A4A" w:rsidP="004F1A4A">
      <w:pPr>
        <w:pStyle w:val="PL"/>
      </w:pPr>
      <w:r w:rsidRPr="002178AD">
        <w:t xml:space="preserve">                  $ref: '#/components/schemas/</w:t>
      </w:r>
      <w:proofErr w:type="spellStart"/>
      <w:r>
        <w:t>AfRequestedQosData</w:t>
      </w:r>
      <w:proofErr w:type="spellEnd"/>
      <w:r w:rsidRPr="002178AD">
        <w:t>'</w:t>
      </w:r>
    </w:p>
    <w:p w14:paraId="6E09A0BC" w14:textId="77777777" w:rsidR="004F1A4A" w:rsidRPr="002178AD" w:rsidRDefault="004F1A4A" w:rsidP="004F1A4A">
      <w:pPr>
        <w:pStyle w:val="PL"/>
      </w:pPr>
      <w:r w:rsidRPr="002178AD">
        <w:t xml:space="preserve">            </w:t>
      </w:r>
      <w:r>
        <w:t xml:space="preserve">    </w:t>
      </w:r>
      <w:proofErr w:type="spellStart"/>
      <w:r w:rsidRPr="002178AD">
        <w:t>minItems</w:t>
      </w:r>
      <w:proofErr w:type="spellEnd"/>
      <w:r w:rsidRPr="002178AD">
        <w:t xml:space="preserve">: </w:t>
      </w:r>
      <w:r>
        <w:t>0</w:t>
      </w:r>
    </w:p>
    <w:p w14:paraId="02683C3E" w14:textId="77777777" w:rsidR="004F1A4A" w:rsidRPr="002178AD" w:rsidRDefault="004F1A4A" w:rsidP="004F1A4A">
      <w:pPr>
        <w:pStyle w:val="PL"/>
      </w:pPr>
      <w:r w:rsidRPr="002178AD">
        <w:t xml:space="preserve">        '400':</w:t>
      </w:r>
    </w:p>
    <w:p w14:paraId="73DBD862" w14:textId="77777777" w:rsidR="004F1A4A" w:rsidRPr="002178AD" w:rsidRDefault="004F1A4A" w:rsidP="004F1A4A">
      <w:pPr>
        <w:pStyle w:val="PL"/>
      </w:pPr>
      <w:r w:rsidRPr="002178AD">
        <w:t xml:space="preserve">          $ref: 'TS29571_CommonData.yaml#/components/responses/400'</w:t>
      </w:r>
    </w:p>
    <w:p w14:paraId="54091AD8" w14:textId="77777777" w:rsidR="004F1A4A" w:rsidRPr="002178AD" w:rsidRDefault="004F1A4A" w:rsidP="004F1A4A">
      <w:pPr>
        <w:pStyle w:val="PL"/>
      </w:pPr>
      <w:r w:rsidRPr="002178AD">
        <w:t xml:space="preserve">        '401':</w:t>
      </w:r>
    </w:p>
    <w:p w14:paraId="7C57A8F5" w14:textId="77777777" w:rsidR="004F1A4A" w:rsidRPr="002178AD" w:rsidRDefault="004F1A4A" w:rsidP="004F1A4A">
      <w:pPr>
        <w:pStyle w:val="PL"/>
      </w:pPr>
      <w:r w:rsidRPr="002178AD">
        <w:t xml:space="preserve">          $ref: 'TS29571_CommonData.yaml#/components/responses/401'</w:t>
      </w:r>
    </w:p>
    <w:p w14:paraId="49F9ACB3" w14:textId="77777777" w:rsidR="004F1A4A" w:rsidRPr="002178AD" w:rsidRDefault="004F1A4A" w:rsidP="004F1A4A">
      <w:pPr>
        <w:pStyle w:val="PL"/>
      </w:pPr>
      <w:r w:rsidRPr="002178AD">
        <w:t xml:space="preserve">        '403':</w:t>
      </w:r>
    </w:p>
    <w:p w14:paraId="0A6325DF" w14:textId="77777777" w:rsidR="004F1A4A" w:rsidRPr="002178AD" w:rsidRDefault="004F1A4A" w:rsidP="004F1A4A">
      <w:pPr>
        <w:pStyle w:val="PL"/>
      </w:pPr>
      <w:r w:rsidRPr="002178AD">
        <w:t xml:space="preserve">          $ref: 'TS29571_CommonData.yaml#/components/responses/403'</w:t>
      </w:r>
    </w:p>
    <w:p w14:paraId="18B0A37F" w14:textId="77777777" w:rsidR="004F1A4A" w:rsidRPr="002178AD" w:rsidRDefault="004F1A4A" w:rsidP="004F1A4A">
      <w:pPr>
        <w:pStyle w:val="PL"/>
      </w:pPr>
      <w:r w:rsidRPr="002178AD">
        <w:t xml:space="preserve">        '404':</w:t>
      </w:r>
    </w:p>
    <w:p w14:paraId="4B7CFD8D" w14:textId="77777777" w:rsidR="004F1A4A" w:rsidRPr="002178AD" w:rsidRDefault="004F1A4A" w:rsidP="004F1A4A">
      <w:pPr>
        <w:pStyle w:val="PL"/>
      </w:pPr>
      <w:r w:rsidRPr="002178AD">
        <w:t xml:space="preserve">          $ref: 'TS29571_CommonData.yaml#/components/responses/404'</w:t>
      </w:r>
    </w:p>
    <w:p w14:paraId="1517EFD4" w14:textId="77777777" w:rsidR="004F1A4A" w:rsidRPr="002178AD" w:rsidRDefault="004F1A4A" w:rsidP="004F1A4A">
      <w:pPr>
        <w:pStyle w:val="PL"/>
      </w:pPr>
      <w:r w:rsidRPr="002178AD">
        <w:t xml:space="preserve">        '406':</w:t>
      </w:r>
    </w:p>
    <w:p w14:paraId="5258572E" w14:textId="77777777" w:rsidR="004F1A4A" w:rsidRPr="002178AD" w:rsidRDefault="004F1A4A" w:rsidP="004F1A4A">
      <w:pPr>
        <w:pStyle w:val="PL"/>
      </w:pPr>
      <w:r w:rsidRPr="002178AD">
        <w:t xml:space="preserve">          $ref: 'TS29571_CommonData.yaml#/components/responses/406'</w:t>
      </w:r>
    </w:p>
    <w:p w14:paraId="22155E46" w14:textId="77777777" w:rsidR="004F1A4A" w:rsidRPr="002178AD" w:rsidRDefault="004F1A4A" w:rsidP="004F1A4A">
      <w:pPr>
        <w:pStyle w:val="PL"/>
      </w:pPr>
      <w:r w:rsidRPr="002178AD">
        <w:t xml:space="preserve">        '414':</w:t>
      </w:r>
    </w:p>
    <w:p w14:paraId="28CE5FC0" w14:textId="77777777" w:rsidR="004F1A4A" w:rsidRPr="002178AD" w:rsidRDefault="004F1A4A" w:rsidP="004F1A4A">
      <w:pPr>
        <w:pStyle w:val="PL"/>
      </w:pPr>
      <w:r w:rsidRPr="002178AD">
        <w:t xml:space="preserve">          $ref: 'TS29571_CommonData.yaml#/components/responses/414'</w:t>
      </w:r>
    </w:p>
    <w:p w14:paraId="103C04B2" w14:textId="77777777" w:rsidR="004F1A4A" w:rsidRPr="002178AD" w:rsidRDefault="004F1A4A" w:rsidP="004F1A4A">
      <w:pPr>
        <w:pStyle w:val="PL"/>
      </w:pPr>
      <w:r w:rsidRPr="002178AD">
        <w:t xml:space="preserve">        '429':</w:t>
      </w:r>
    </w:p>
    <w:p w14:paraId="698CE020" w14:textId="77777777" w:rsidR="004F1A4A" w:rsidRPr="002178AD" w:rsidRDefault="004F1A4A" w:rsidP="004F1A4A">
      <w:pPr>
        <w:pStyle w:val="PL"/>
      </w:pPr>
      <w:r w:rsidRPr="002178AD">
        <w:t xml:space="preserve">          $ref: 'TS29571_CommonData.yaml#/components/responses/429'</w:t>
      </w:r>
    </w:p>
    <w:p w14:paraId="5C7F260E" w14:textId="77777777" w:rsidR="004F1A4A" w:rsidRPr="002178AD" w:rsidRDefault="004F1A4A" w:rsidP="004F1A4A">
      <w:pPr>
        <w:pStyle w:val="PL"/>
      </w:pPr>
      <w:r w:rsidRPr="002178AD">
        <w:t xml:space="preserve">        '500':</w:t>
      </w:r>
    </w:p>
    <w:p w14:paraId="14E3DFA6" w14:textId="77777777" w:rsidR="004F1A4A" w:rsidRDefault="004F1A4A" w:rsidP="004F1A4A">
      <w:pPr>
        <w:pStyle w:val="PL"/>
      </w:pPr>
      <w:r w:rsidRPr="002178AD">
        <w:t xml:space="preserve">          $ref: 'TS29571_CommonData.yaml#/components/responses/500'</w:t>
      </w:r>
    </w:p>
    <w:p w14:paraId="0507A0C0" w14:textId="77777777" w:rsidR="004F1A4A" w:rsidRPr="002178AD" w:rsidRDefault="004F1A4A" w:rsidP="004F1A4A">
      <w:pPr>
        <w:pStyle w:val="PL"/>
      </w:pPr>
      <w:r w:rsidRPr="002178AD">
        <w:t xml:space="preserve">        '50</w:t>
      </w:r>
      <w:r>
        <w:t>2</w:t>
      </w:r>
      <w:r w:rsidRPr="002178AD">
        <w:t>':</w:t>
      </w:r>
    </w:p>
    <w:p w14:paraId="10AE9722" w14:textId="77777777" w:rsidR="004F1A4A" w:rsidRPr="002178AD" w:rsidRDefault="004F1A4A" w:rsidP="004F1A4A">
      <w:pPr>
        <w:pStyle w:val="PL"/>
      </w:pPr>
      <w:r w:rsidRPr="002178AD">
        <w:t xml:space="preserve">          $ref: 'TS29571_CommonData.yaml#/components/responses/50</w:t>
      </w:r>
      <w:r>
        <w:t>2</w:t>
      </w:r>
      <w:r w:rsidRPr="002178AD">
        <w:t>'</w:t>
      </w:r>
    </w:p>
    <w:p w14:paraId="14E89B5E" w14:textId="77777777" w:rsidR="004F1A4A" w:rsidRPr="002178AD" w:rsidRDefault="004F1A4A" w:rsidP="004F1A4A">
      <w:pPr>
        <w:pStyle w:val="PL"/>
      </w:pPr>
      <w:r w:rsidRPr="002178AD">
        <w:t xml:space="preserve">        '503':</w:t>
      </w:r>
    </w:p>
    <w:p w14:paraId="3A9D187A" w14:textId="77777777" w:rsidR="004F1A4A" w:rsidRPr="002178AD" w:rsidRDefault="004F1A4A" w:rsidP="004F1A4A">
      <w:pPr>
        <w:pStyle w:val="PL"/>
      </w:pPr>
      <w:r w:rsidRPr="002178AD">
        <w:t xml:space="preserve">          $ref: 'TS29571_CommonData.yaml#/components/responses/503'</w:t>
      </w:r>
    </w:p>
    <w:p w14:paraId="37C0C40E" w14:textId="77777777" w:rsidR="004F1A4A" w:rsidRPr="002178AD" w:rsidRDefault="004F1A4A" w:rsidP="004F1A4A">
      <w:pPr>
        <w:pStyle w:val="PL"/>
      </w:pPr>
      <w:r w:rsidRPr="002178AD">
        <w:t xml:space="preserve">        default:</w:t>
      </w:r>
    </w:p>
    <w:p w14:paraId="792E2EB7" w14:textId="77777777" w:rsidR="004F1A4A" w:rsidRPr="002178AD" w:rsidRDefault="004F1A4A" w:rsidP="004F1A4A">
      <w:pPr>
        <w:pStyle w:val="PL"/>
      </w:pPr>
      <w:r w:rsidRPr="002178AD">
        <w:t xml:space="preserve">          $ref: 'TS29571_CommonData.yaml#/components/responses/default'</w:t>
      </w:r>
    </w:p>
    <w:p w14:paraId="7BC31651" w14:textId="77777777" w:rsidR="004F1A4A" w:rsidRDefault="004F1A4A" w:rsidP="004F1A4A">
      <w:pPr>
        <w:pStyle w:val="PL"/>
      </w:pPr>
    </w:p>
    <w:p w14:paraId="063C1AB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t>af</w:t>
      </w:r>
      <w:proofErr w:type="spellEnd"/>
      <w:r>
        <w:t>-</w:t>
      </w:r>
      <w:proofErr w:type="spellStart"/>
      <w:r>
        <w:t>qos</w:t>
      </w:r>
      <w:proofErr w:type="spellEnd"/>
      <w:r>
        <w:t>-</w:t>
      </w:r>
      <w:proofErr w:type="gramStart"/>
      <w:r>
        <w:t>data-sets</w:t>
      </w:r>
      <w:proofErr w:type="gramEnd"/>
      <w:r w:rsidRPr="002178AD">
        <w:t>/{</w:t>
      </w:r>
      <w:proofErr w:type="spellStart"/>
      <w:r>
        <w:t>afReqQos</w:t>
      </w:r>
      <w:r w:rsidRPr="002178AD">
        <w:t>Id</w:t>
      </w:r>
      <w:proofErr w:type="spellEnd"/>
      <w:r w:rsidRPr="002178AD">
        <w:t>}:</w:t>
      </w:r>
    </w:p>
    <w:p w14:paraId="4ADA7B22" w14:textId="77777777" w:rsidR="004F1A4A" w:rsidRPr="002178AD" w:rsidRDefault="004F1A4A" w:rsidP="004F1A4A">
      <w:pPr>
        <w:pStyle w:val="PL"/>
      </w:pPr>
      <w:r w:rsidRPr="002178AD">
        <w:t xml:space="preserve">    parameters:</w:t>
      </w:r>
    </w:p>
    <w:p w14:paraId="3AB2A337" w14:textId="77777777" w:rsidR="004F1A4A" w:rsidRPr="002178AD" w:rsidRDefault="004F1A4A" w:rsidP="004F1A4A">
      <w:pPr>
        <w:pStyle w:val="PL"/>
      </w:pPr>
      <w:r w:rsidRPr="002178AD">
        <w:t xml:space="preserve">      - name: </w:t>
      </w:r>
      <w:proofErr w:type="spellStart"/>
      <w:r>
        <w:t>afReqQos</w:t>
      </w:r>
      <w:r w:rsidRPr="002178AD">
        <w:t>Id</w:t>
      </w:r>
      <w:proofErr w:type="spellEnd"/>
    </w:p>
    <w:p w14:paraId="722C42FA"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27127465" w14:textId="77777777" w:rsidR="004F1A4A" w:rsidRPr="002178AD" w:rsidRDefault="004F1A4A" w:rsidP="004F1A4A">
      <w:pPr>
        <w:pStyle w:val="PL"/>
        <w:rPr>
          <w:lang w:eastAsia="zh-CN"/>
        </w:rPr>
      </w:pPr>
      <w:r w:rsidRPr="002178AD">
        <w:t xml:space="preserve">        description: </w:t>
      </w:r>
      <w:r w:rsidRPr="002178AD">
        <w:rPr>
          <w:lang w:eastAsia="zh-CN"/>
        </w:rPr>
        <w:t>&gt;</w:t>
      </w:r>
    </w:p>
    <w:p w14:paraId="0A081F09" w14:textId="77777777" w:rsidR="004F1A4A" w:rsidRPr="002178AD" w:rsidRDefault="004F1A4A" w:rsidP="004F1A4A">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49B55A9" w14:textId="77777777" w:rsidR="004F1A4A" w:rsidRPr="002178AD" w:rsidRDefault="004F1A4A" w:rsidP="004F1A4A">
      <w:pPr>
        <w:pStyle w:val="PL"/>
      </w:pPr>
      <w:r w:rsidRPr="002178AD">
        <w:t xml:space="preserve">        required: true</w:t>
      </w:r>
    </w:p>
    <w:p w14:paraId="063239D8" w14:textId="77777777" w:rsidR="004F1A4A" w:rsidRPr="002178AD" w:rsidRDefault="004F1A4A" w:rsidP="004F1A4A">
      <w:pPr>
        <w:pStyle w:val="PL"/>
      </w:pPr>
      <w:r w:rsidRPr="002178AD">
        <w:t xml:space="preserve">        schema:</w:t>
      </w:r>
    </w:p>
    <w:p w14:paraId="4FE1DA46" w14:textId="77777777" w:rsidR="004F1A4A" w:rsidRPr="002178AD" w:rsidRDefault="004F1A4A" w:rsidP="004F1A4A">
      <w:pPr>
        <w:pStyle w:val="PL"/>
      </w:pPr>
      <w:r w:rsidRPr="002178AD">
        <w:t xml:space="preserve">          type: string</w:t>
      </w:r>
    </w:p>
    <w:p w14:paraId="267FA239" w14:textId="77777777" w:rsidR="004F1A4A" w:rsidRDefault="004F1A4A" w:rsidP="004F1A4A">
      <w:pPr>
        <w:pStyle w:val="PL"/>
      </w:pPr>
    </w:p>
    <w:p w14:paraId="097F22AD" w14:textId="77777777" w:rsidR="004F1A4A" w:rsidRPr="002178AD" w:rsidRDefault="004F1A4A" w:rsidP="004F1A4A">
      <w:pPr>
        <w:pStyle w:val="PL"/>
      </w:pPr>
      <w:r w:rsidRPr="002178AD">
        <w:t xml:space="preserve">    put:</w:t>
      </w:r>
    </w:p>
    <w:p w14:paraId="6D6202A3" w14:textId="77777777" w:rsidR="004F1A4A" w:rsidRPr="002178AD" w:rsidRDefault="004F1A4A" w:rsidP="004F1A4A">
      <w:pPr>
        <w:pStyle w:val="PL"/>
      </w:pPr>
      <w:r w:rsidRPr="002178AD">
        <w:t xml:space="preserve">      summary: Create </w:t>
      </w:r>
      <w:r>
        <w:t>or update an Individual AF Requested QoS Data Set resource.</w:t>
      </w:r>
    </w:p>
    <w:p w14:paraId="640C257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w:t>
      </w:r>
      <w:r>
        <w:t>OrUpdate</w:t>
      </w:r>
      <w:r w:rsidRPr="002178AD">
        <w:t>Ind</w:t>
      </w:r>
      <w:r>
        <w:t>AFReqQoS</w:t>
      </w:r>
      <w:r w:rsidRPr="002178AD">
        <w:t>Data</w:t>
      </w:r>
      <w:r>
        <w:t>Set</w:t>
      </w:r>
      <w:proofErr w:type="spellEnd"/>
    </w:p>
    <w:p w14:paraId="410648FB" w14:textId="77777777" w:rsidR="004F1A4A" w:rsidRPr="002178AD" w:rsidRDefault="004F1A4A" w:rsidP="004F1A4A">
      <w:pPr>
        <w:pStyle w:val="PL"/>
      </w:pPr>
      <w:r w:rsidRPr="002178AD">
        <w:t xml:space="preserve">      tags:</w:t>
      </w:r>
    </w:p>
    <w:p w14:paraId="292A9D9A" w14:textId="77777777" w:rsidR="004F1A4A" w:rsidRPr="002178AD" w:rsidRDefault="004F1A4A" w:rsidP="004F1A4A">
      <w:pPr>
        <w:pStyle w:val="PL"/>
      </w:pPr>
      <w:r w:rsidRPr="002178AD">
        <w:t xml:space="preserve">        - Individual </w:t>
      </w:r>
      <w:r>
        <w:rPr>
          <w:lang w:eastAsia="zh-CN"/>
        </w:rPr>
        <w:t>AF Requested QoS</w:t>
      </w:r>
      <w:r w:rsidRPr="002178AD">
        <w:t xml:space="preserve"> Data </w:t>
      </w:r>
      <w:r>
        <w:t xml:space="preserve">Set </w:t>
      </w:r>
      <w:r w:rsidRPr="002178AD">
        <w:t>(Document)</w:t>
      </w:r>
    </w:p>
    <w:p w14:paraId="62ECDD4F" w14:textId="77777777" w:rsidR="004F1A4A" w:rsidRPr="002178AD" w:rsidRDefault="004F1A4A" w:rsidP="004F1A4A">
      <w:pPr>
        <w:pStyle w:val="PL"/>
      </w:pPr>
      <w:r w:rsidRPr="002178AD">
        <w:t xml:space="preserve">      security:</w:t>
      </w:r>
    </w:p>
    <w:p w14:paraId="33F2FAAA" w14:textId="77777777" w:rsidR="004F1A4A" w:rsidRPr="002178AD" w:rsidRDefault="004F1A4A" w:rsidP="004F1A4A">
      <w:pPr>
        <w:pStyle w:val="PL"/>
      </w:pPr>
      <w:r w:rsidRPr="002178AD">
        <w:t xml:space="preserve">        - {}</w:t>
      </w:r>
    </w:p>
    <w:p w14:paraId="0B8712DE" w14:textId="77777777" w:rsidR="004F1A4A" w:rsidRPr="002178AD" w:rsidRDefault="004F1A4A" w:rsidP="004F1A4A">
      <w:pPr>
        <w:pStyle w:val="PL"/>
      </w:pPr>
      <w:r w:rsidRPr="002178AD">
        <w:t xml:space="preserve">        - oAuth2ClientCredentials:</w:t>
      </w:r>
    </w:p>
    <w:p w14:paraId="57EB909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3169E57" w14:textId="77777777" w:rsidR="004F1A4A" w:rsidRPr="002178AD" w:rsidRDefault="004F1A4A" w:rsidP="004F1A4A">
      <w:pPr>
        <w:pStyle w:val="PL"/>
      </w:pPr>
      <w:r w:rsidRPr="002178AD">
        <w:t xml:space="preserve">        - oAuth2ClientCredentials:</w:t>
      </w:r>
    </w:p>
    <w:p w14:paraId="15C52CE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8583D5C" w14:textId="77777777" w:rsidR="004F1A4A" w:rsidRDefault="004F1A4A" w:rsidP="004F1A4A">
      <w:pPr>
        <w:pStyle w:val="PL"/>
      </w:pPr>
      <w:r w:rsidRPr="002178AD">
        <w:t xml:space="preserve">          - </w:t>
      </w:r>
      <w:proofErr w:type="spellStart"/>
      <w:r w:rsidRPr="002178AD">
        <w:t>nudr-dr:application-data</w:t>
      </w:r>
      <w:proofErr w:type="spellEnd"/>
    </w:p>
    <w:p w14:paraId="7C36E00A" w14:textId="77777777" w:rsidR="004F1A4A" w:rsidRDefault="004F1A4A" w:rsidP="004F1A4A">
      <w:pPr>
        <w:pStyle w:val="PL"/>
      </w:pPr>
      <w:r>
        <w:t xml:space="preserve">        - oAuth2ClientCredentials:</w:t>
      </w:r>
    </w:p>
    <w:p w14:paraId="603DD5DE" w14:textId="77777777" w:rsidR="004F1A4A" w:rsidRDefault="004F1A4A" w:rsidP="004F1A4A">
      <w:pPr>
        <w:pStyle w:val="PL"/>
      </w:pPr>
      <w:r>
        <w:t xml:space="preserve">          - </w:t>
      </w:r>
      <w:proofErr w:type="spellStart"/>
      <w:r>
        <w:t>nudr</w:t>
      </w:r>
      <w:proofErr w:type="spellEnd"/>
      <w:r>
        <w:t>-dr</w:t>
      </w:r>
    </w:p>
    <w:p w14:paraId="3F4297C4" w14:textId="77777777" w:rsidR="004F1A4A" w:rsidRDefault="004F1A4A" w:rsidP="004F1A4A">
      <w:pPr>
        <w:pStyle w:val="PL"/>
      </w:pPr>
      <w:r>
        <w:t xml:space="preserve">          - </w:t>
      </w:r>
      <w:proofErr w:type="spellStart"/>
      <w:r>
        <w:t>nudr-dr:application-data</w:t>
      </w:r>
      <w:proofErr w:type="spellEnd"/>
    </w:p>
    <w:p w14:paraId="78C5062D" w14:textId="77777777" w:rsidR="004F1A4A" w:rsidRPr="002178AD" w:rsidRDefault="004F1A4A" w:rsidP="004F1A4A">
      <w:pPr>
        <w:pStyle w:val="PL"/>
      </w:pPr>
      <w:r>
        <w:t xml:space="preserve">          - </w:t>
      </w:r>
      <w:proofErr w:type="spellStart"/>
      <w:r>
        <w:t>nudr-dr:application-data:af-qos-data-</w:t>
      </w:r>
      <w:proofErr w:type="gramStart"/>
      <w:r>
        <w:t>sets:create</w:t>
      </w:r>
      <w:proofErr w:type="spellEnd"/>
      <w:proofErr w:type="gramEnd"/>
    </w:p>
    <w:p w14:paraId="398AF398"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22AFE2D1" w14:textId="77777777" w:rsidR="004F1A4A" w:rsidRPr="002178AD" w:rsidRDefault="004F1A4A" w:rsidP="004F1A4A">
      <w:pPr>
        <w:pStyle w:val="PL"/>
      </w:pPr>
      <w:r w:rsidRPr="002178AD">
        <w:t xml:space="preserve">        required: true</w:t>
      </w:r>
    </w:p>
    <w:p w14:paraId="509D222C" w14:textId="77777777" w:rsidR="004F1A4A" w:rsidRPr="002178AD" w:rsidRDefault="004F1A4A" w:rsidP="004F1A4A">
      <w:pPr>
        <w:pStyle w:val="PL"/>
      </w:pPr>
      <w:r w:rsidRPr="002178AD">
        <w:t xml:space="preserve">        content:</w:t>
      </w:r>
    </w:p>
    <w:p w14:paraId="3734DF4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2678DB4" w14:textId="77777777" w:rsidR="004F1A4A" w:rsidRPr="002178AD" w:rsidRDefault="004F1A4A" w:rsidP="004F1A4A">
      <w:pPr>
        <w:pStyle w:val="PL"/>
      </w:pPr>
      <w:r w:rsidRPr="002178AD">
        <w:t xml:space="preserve">            schema:</w:t>
      </w:r>
    </w:p>
    <w:p w14:paraId="59B3E81D"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65DC8371" w14:textId="77777777" w:rsidR="004F1A4A" w:rsidRPr="002178AD" w:rsidRDefault="004F1A4A" w:rsidP="004F1A4A">
      <w:pPr>
        <w:pStyle w:val="PL"/>
      </w:pPr>
      <w:r w:rsidRPr="002178AD">
        <w:t xml:space="preserve">      responses:</w:t>
      </w:r>
    </w:p>
    <w:p w14:paraId="57AB6DE6" w14:textId="77777777" w:rsidR="004F1A4A" w:rsidRPr="002178AD" w:rsidRDefault="004F1A4A" w:rsidP="004F1A4A">
      <w:pPr>
        <w:pStyle w:val="PL"/>
      </w:pPr>
      <w:r w:rsidRPr="002178AD">
        <w:t xml:space="preserve">        '201':</w:t>
      </w:r>
    </w:p>
    <w:p w14:paraId="66A40750" w14:textId="77777777" w:rsidR="004F1A4A" w:rsidRPr="002178AD" w:rsidRDefault="004F1A4A" w:rsidP="004F1A4A">
      <w:pPr>
        <w:pStyle w:val="PL"/>
        <w:rPr>
          <w:lang w:eastAsia="zh-CN"/>
        </w:rPr>
      </w:pPr>
      <w:r w:rsidRPr="002178AD">
        <w:t xml:space="preserve">          description: </w:t>
      </w:r>
      <w:r w:rsidRPr="002178AD">
        <w:rPr>
          <w:lang w:eastAsia="zh-CN"/>
        </w:rPr>
        <w:t>&gt;</w:t>
      </w:r>
    </w:p>
    <w:p w14:paraId="3DB98472" w14:textId="77777777" w:rsidR="004F1A4A" w:rsidRPr="002178AD" w:rsidRDefault="004F1A4A" w:rsidP="004F1A4A">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111AD0F9" w14:textId="77777777" w:rsidR="004F1A4A" w:rsidRPr="002178AD" w:rsidRDefault="004F1A4A" w:rsidP="004F1A4A">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CCFA5D7" w14:textId="77777777" w:rsidR="004F1A4A" w:rsidRPr="002178AD" w:rsidRDefault="004F1A4A" w:rsidP="004F1A4A">
      <w:pPr>
        <w:pStyle w:val="PL"/>
      </w:pPr>
      <w:r w:rsidRPr="002178AD">
        <w:t xml:space="preserve">          content:</w:t>
      </w:r>
    </w:p>
    <w:p w14:paraId="551A0A96"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3150265" w14:textId="77777777" w:rsidR="004F1A4A" w:rsidRPr="002178AD" w:rsidRDefault="004F1A4A" w:rsidP="004F1A4A">
      <w:pPr>
        <w:pStyle w:val="PL"/>
      </w:pPr>
      <w:r w:rsidRPr="002178AD">
        <w:t xml:space="preserve">              schema:</w:t>
      </w:r>
    </w:p>
    <w:p w14:paraId="3809B7BB"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67DA4F02" w14:textId="77777777" w:rsidR="004F1A4A" w:rsidRPr="002178AD" w:rsidRDefault="004F1A4A" w:rsidP="004F1A4A">
      <w:pPr>
        <w:pStyle w:val="PL"/>
      </w:pPr>
      <w:r w:rsidRPr="002178AD">
        <w:t xml:space="preserve">          headers:</w:t>
      </w:r>
    </w:p>
    <w:p w14:paraId="3D15E3E8" w14:textId="77777777" w:rsidR="004F1A4A" w:rsidRPr="002178AD" w:rsidRDefault="004F1A4A" w:rsidP="004F1A4A">
      <w:pPr>
        <w:pStyle w:val="PL"/>
      </w:pPr>
      <w:r w:rsidRPr="002178AD">
        <w:t xml:space="preserve">            Location:</w:t>
      </w:r>
    </w:p>
    <w:p w14:paraId="0BD50F81" w14:textId="77777777" w:rsidR="004F1A4A" w:rsidRPr="002178AD" w:rsidRDefault="004F1A4A" w:rsidP="004F1A4A">
      <w:pPr>
        <w:pStyle w:val="PL"/>
        <w:rPr>
          <w:lang w:eastAsia="zh-CN"/>
        </w:rPr>
      </w:pPr>
      <w:r w:rsidRPr="002178AD">
        <w:t xml:space="preserve">              description: </w:t>
      </w:r>
      <w:r w:rsidRPr="002178AD">
        <w:rPr>
          <w:lang w:eastAsia="zh-CN"/>
        </w:rPr>
        <w:t>&gt;</w:t>
      </w:r>
    </w:p>
    <w:p w14:paraId="07C081A3" w14:textId="77777777" w:rsidR="004F1A4A" w:rsidRPr="002178AD" w:rsidRDefault="004F1A4A" w:rsidP="004F1A4A">
      <w:pPr>
        <w:pStyle w:val="PL"/>
      </w:pPr>
      <w:r w:rsidRPr="002178AD">
        <w:t xml:space="preserve">                Contains the URI of the newly created resource</w:t>
      </w:r>
      <w:r>
        <w:t>.</w:t>
      </w:r>
    </w:p>
    <w:p w14:paraId="7F39FF69" w14:textId="77777777" w:rsidR="004F1A4A" w:rsidRPr="002178AD" w:rsidRDefault="004F1A4A" w:rsidP="004F1A4A">
      <w:pPr>
        <w:pStyle w:val="PL"/>
      </w:pPr>
      <w:r w:rsidRPr="002178AD">
        <w:t xml:space="preserve">              required: true</w:t>
      </w:r>
    </w:p>
    <w:p w14:paraId="6F085DFF" w14:textId="77777777" w:rsidR="004F1A4A" w:rsidRPr="002178AD" w:rsidRDefault="004F1A4A" w:rsidP="004F1A4A">
      <w:pPr>
        <w:pStyle w:val="PL"/>
      </w:pPr>
      <w:r w:rsidRPr="002178AD">
        <w:t xml:space="preserve">              schema:</w:t>
      </w:r>
    </w:p>
    <w:p w14:paraId="2F0AED68" w14:textId="77777777" w:rsidR="004F1A4A" w:rsidRPr="002178AD" w:rsidRDefault="004F1A4A" w:rsidP="004F1A4A">
      <w:pPr>
        <w:pStyle w:val="PL"/>
      </w:pPr>
      <w:r w:rsidRPr="002178AD">
        <w:t xml:space="preserve">                type: string</w:t>
      </w:r>
    </w:p>
    <w:p w14:paraId="51428CAA" w14:textId="77777777" w:rsidR="004F1A4A" w:rsidRPr="002178AD" w:rsidRDefault="004F1A4A" w:rsidP="004F1A4A">
      <w:pPr>
        <w:pStyle w:val="PL"/>
      </w:pPr>
      <w:r w:rsidRPr="002178AD">
        <w:t xml:space="preserve">        '200':</w:t>
      </w:r>
    </w:p>
    <w:p w14:paraId="011B4674" w14:textId="77777777" w:rsidR="004F1A4A" w:rsidRPr="002178AD" w:rsidRDefault="004F1A4A" w:rsidP="004F1A4A">
      <w:pPr>
        <w:pStyle w:val="PL"/>
        <w:rPr>
          <w:lang w:eastAsia="zh-CN"/>
        </w:rPr>
      </w:pPr>
      <w:r w:rsidRPr="002178AD">
        <w:t xml:space="preserve">          description: </w:t>
      </w:r>
      <w:r w:rsidRPr="002178AD">
        <w:rPr>
          <w:lang w:eastAsia="zh-CN"/>
        </w:rPr>
        <w:t>&gt;</w:t>
      </w:r>
    </w:p>
    <w:p w14:paraId="0E6A8AD0" w14:textId="77777777" w:rsidR="004F1A4A" w:rsidRPr="002178AD" w:rsidRDefault="004F1A4A" w:rsidP="004F1A4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85C09A8" w14:textId="77777777" w:rsidR="004F1A4A" w:rsidRPr="002178AD" w:rsidRDefault="004F1A4A" w:rsidP="004F1A4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DEB4AEE" w14:textId="77777777" w:rsidR="004F1A4A" w:rsidRPr="002178AD" w:rsidRDefault="004F1A4A" w:rsidP="004F1A4A">
      <w:pPr>
        <w:pStyle w:val="PL"/>
      </w:pPr>
      <w:r w:rsidRPr="002178AD">
        <w:t xml:space="preserve">          content:</w:t>
      </w:r>
    </w:p>
    <w:p w14:paraId="76A68D4C"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E87965E" w14:textId="77777777" w:rsidR="004F1A4A" w:rsidRPr="002178AD" w:rsidRDefault="004F1A4A" w:rsidP="004F1A4A">
      <w:pPr>
        <w:pStyle w:val="PL"/>
      </w:pPr>
      <w:r w:rsidRPr="002178AD">
        <w:t xml:space="preserve">              schema:</w:t>
      </w:r>
    </w:p>
    <w:p w14:paraId="62A0746E"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409F8989" w14:textId="77777777" w:rsidR="004F1A4A" w:rsidRPr="002178AD" w:rsidRDefault="004F1A4A" w:rsidP="004F1A4A">
      <w:pPr>
        <w:pStyle w:val="PL"/>
      </w:pPr>
      <w:r w:rsidRPr="002178AD">
        <w:t xml:space="preserve">        '204':</w:t>
      </w:r>
    </w:p>
    <w:p w14:paraId="436C23FC" w14:textId="77777777" w:rsidR="004F1A4A" w:rsidRPr="002178AD" w:rsidRDefault="004F1A4A" w:rsidP="004F1A4A">
      <w:pPr>
        <w:pStyle w:val="PL"/>
        <w:rPr>
          <w:lang w:eastAsia="zh-CN"/>
        </w:rPr>
      </w:pPr>
      <w:r w:rsidRPr="002178AD">
        <w:t xml:space="preserve">          description: </w:t>
      </w:r>
      <w:r w:rsidRPr="002178AD">
        <w:rPr>
          <w:lang w:eastAsia="zh-CN"/>
        </w:rPr>
        <w:t>&gt;</w:t>
      </w:r>
    </w:p>
    <w:p w14:paraId="26AD64DF" w14:textId="77777777" w:rsidR="004F1A4A" w:rsidRPr="002178AD" w:rsidRDefault="004F1A4A" w:rsidP="004F1A4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5038F2F" w14:textId="77777777" w:rsidR="004F1A4A" w:rsidRPr="002178AD" w:rsidRDefault="004F1A4A" w:rsidP="004F1A4A">
      <w:pPr>
        <w:pStyle w:val="PL"/>
      </w:pPr>
      <w:r w:rsidRPr="002178AD">
        <w:t xml:space="preserve">            </w:t>
      </w:r>
      <w:r>
        <w:t>and no content is returned in the response body</w:t>
      </w:r>
      <w:r w:rsidRPr="002178AD">
        <w:t>.</w:t>
      </w:r>
    </w:p>
    <w:p w14:paraId="5498E58D" w14:textId="77777777" w:rsidR="004F1A4A" w:rsidRPr="002178AD" w:rsidRDefault="004F1A4A" w:rsidP="004F1A4A">
      <w:pPr>
        <w:pStyle w:val="PL"/>
      </w:pPr>
      <w:r w:rsidRPr="002178AD">
        <w:t xml:space="preserve">        '400':</w:t>
      </w:r>
    </w:p>
    <w:p w14:paraId="08AB2625" w14:textId="77777777" w:rsidR="004F1A4A" w:rsidRPr="002178AD" w:rsidRDefault="004F1A4A" w:rsidP="004F1A4A">
      <w:pPr>
        <w:pStyle w:val="PL"/>
      </w:pPr>
      <w:r w:rsidRPr="002178AD">
        <w:t xml:space="preserve">          $ref: 'TS29571_CommonData.yaml#/components/responses/400'</w:t>
      </w:r>
    </w:p>
    <w:p w14:paraId="28E31DB4" w14:textId="77777777" w:rsidR="004F1A4A" w:rsidRPr="002178AD" w:rsidRDefault="004F1A4A" w:rsidP="004F1A4A">
      <w:pPr>
        <w:pStyle w:val="PL"/>
      </w:pPr>
      <w:r w:rsidRPr="002178AD">
        <w:t xml:space="preserve">        '401':</w:t>
      </w:r>
    </w:p>
    <w:p w14:paraId="2BF74813" w14:textId="77777777" w:rsidR="004F1A4A" w:rsidRPr="002178AD" w:rsidRDefault="004F1A4A" w:rsidP="004F1A4A">
      <w:pPr>
        <w:pStyle w:val="PL"/>
      </w:pPr>
      <w:r w:rsidRPr="002178AD">
        <w:t xml:space="preserve">          $ref: 'TS29571_CommonData.yaml#/components/responses/401'</w:t>
      </w:r>
    </w:p>
    <w:p w14:paraId="4894D7E5" w14:textId="77777777" w:rsidR="004F1A4A" w:rsidRPr="002178AD" w:rsidRDefault="004F1A4A" w:rsidP="004F1A4A">
      <w:pPr>
        <w:pStyle w:val="PL"/>
      </w:pPr>
      <w:r w:rsidRPr="002178AD">
        <w:t xml:space="preserve">        '403':</w:t>
      </w:r>
    </w:p>
    <w:p w14:paraId="112B419D" w14:textId="77777777" w:rsidR="004F1A4A" w:rsidRPr="002178AD" w:rsidRDefault="004F1A4A" w:rsidP="004F1A4A">
      <w:pPr>
        <w:pStyle w:val="PL"/>
      </w:pPr>
      <w:r w:rsidRPr="002178AD">
        <w:t xml:space="preserve">          $ref: 'TS29571_CommonData.yaml#/components/responses/403'</w:t>
      </w:r>
    </w:p>
    <w:p w14:paraId="4380DA35" w14:textId="77777777" w:rsidR="004F1A4A" w:rsidRPr="002178AD" w:rsidRDefault="004F1A4A" w:rsidP="004F1A4A">
      <w:pPr>
        <w:pStyle w:val="PL"/>
      </w:pPr>
      <w:r w:rsidRPr="002178AD">
        <w:t xml:space="preserve">        '404':</w:t>
      </w:r>
    </w:p>
    <w:p w14:paraId="4140099B" w14:textId="77777777" w:rsidR="004F1A4A" w:rsidRPr="002178AD" w:rsidRDefault="004F1A4A" w:rsidP="004F1A4A">
      <w:pPr>
        <w:pStyle w:val="PL"/>
      </w:pPr>
      <w:r w:rsidRPr="002178AD">
        <w:t xml:space="preserve">          $ref: 'TS29571_CommonData.yaml#/components/responses/404'</w:t>
      </w:r>
    </w:p>
    <w:p w14:paraId="50BD5DCB" w14:textId="77777777" w:rsidR="004F1A4A" w:rsidRPr="002178AD" w:rsidRDefault="004F1A4A" w:rsidP="004F1A4A">
      <w:pPr>
        <w:pStyle w:val="PL"/>
      </w:pPr>
      <w:r w:rsidRPr="002178AD">
        <w:t xml:space="preserve">        '411':</w:t>
      </w:r>
    </w:p>
    <w:p w14:paraId="0BC41076" w14:textId="77777777" w:rsidR="004F1A4A" w:rsidRPr="002178AD" w:rsidRDefault="004F1A4A" w:rsidP="004F1A4A">
      <w:pPr>
        <w:pStyle w:val="PL"/>
      </w:pPr>
      <w:r w:rsidRPr="002178AD">
        <w:t xml:space="preserve">          $ref: 'TS29571_CommonData.yaml#/components/responses/411'</w:t>
      </w:r>
    </w:p>
    <w:p w14:paraId="7BB83EED" w14:textId="77777777" w:rsidR="004F1A4A" w:rsidRPr="002178AD" w:rsidRDefault="004F1A4A" w:rsidP="004F1A4A">
      <w:pPr>
        <w:pStyle w:val="PL"/>
      </w:pPr>
      <w:r w:rsidRPr="002178AD">
        <w:t xml:space="preserve">        '413':</w:t>
      </w:r>
    </w:p>
    <w:p w14:paraId="665315E9" w14:textId="77777777" w:rsidR="004F1A4A" w:rsidRPr="002178AD" w:rsidRDefault="004F1A4A" w:rsidP="004F1A4A">
      <w:pPr>
        <w:pStyle w:val="PL"/>
      </w:pPr>
      <w:r w:rsidRPr="002178AD">
        <w:t xml:space="preserve">          $ref: 'TS29571_CommonData.yaml#/components/responses/413'</w:t>
      </w:r>
    </w:p>
    <w:p w14:paraId="1C7C89C0" w14:textId="77777777" w:rsidR="004F1A4A" w:rsidRPr="002178AD" w:rsidRDefault="004F1A4A" w:rsidP="004F1A4A">
      <w:pPr>
        <w:pStyle w:val="PL"/>
      </w:pPr>
      <w:r w:rsidRPr="002178AD">
        <w:t xml:space="preserve">        '414':</w:t>
      </w:r>
    </w:p>
    <w:p w14:paraId="70BD591F" w14:textId="77777777" w:rsidR="004F1A4A" w:rsidRPr="002178AD" w:rsidRDefault="004F1A4A" w:rsidP="004F1A4A">
      <w:pPr>
        <w:pStyle w:val="PL"/>
      </w:pPr>
      <w:r w:rsidRPr="002178AD">
        <w:t xml:space="preserve">          $ref: 'TS29571_CommonData.yaml#/components/responses/414'</w:t>
      </w:r>
    </w:p>
    <w:p w14:paraId="2B10FA51" w14:textId="77777777" w:rsidR="004F1A4A" w:rsidRPr="002178AD" w:rsidRDefault="004F1A4A" w:rsidP="004F1A4A">
      <w:pPr>
        <w:pStyle w:val="PL"/>
      </w:pPr>
      <w:r w:rsidRPr="002178AD">
        <w:t xml:space="preserve">        '415':</w:t>
      </w:r>
    </w:p>
    <w:p w14:paraId="455FB93C" w14:textId="77777777" w:rsidR="004F1A4A" w:rsidRPr="002178AD" w:rsidRDefault="004F1A4A" w:rsidP="004F1A4A">
      <w:pPr>
        <w:pStyle w:val="PL"/>
      </w:pPr>
      <w:r w:rsidRPr="002178AD">
        <w:t xml:space="preserve">          $ref: 'TS29571_CommonData.yaml#/components/responses/415'</w:t>
      </w:r>
    </w:p>
    <w:p w14:paraId="04521B67" w14:textId="77777777" w:rsidR="004F1A4A" w:rsidRPr="002178AD" w:rsidRDefault="004F1A4A" w:rsidP="004F1A4A">
      <w:pPr>
        <w:pStyle w:val="PL"/>
      </w:pPr>
      <w:r w:rsidRPr="002178AD">
        <w:t xml:space="preserve">        '429':</w:t>
      </w:r>
    </w:p>
    <w:p w14:paraId="5CF1E168" w14:textId="77777777" w:rsidR="004F1A4A" w:rsidRPr="002178AD" w:rsidRDefault="004F1A4A" w:rsidP="004F1A4A">
      <w:pPr>
        <w:pStyle w:val="PL"/>
      </w:pPr>
      <w:r w:rsidRPr="002178AD">
        <w:t xml:space="preserve">          $ref: 'TS29571_CommonData.yaml#/components/responses/429'</w:t>
      </w:r>
    </w:p>
    <w:p w14:paraId="46614C51" w14:textId="77777777" w:rsidR="004F1A4A" w:rsidRPr="002178AD" w:rsidRDefault="004F1A4A" w:rsidP="004F1A4A">
      <w:pPr>
        <w:pStyle w:val="PL"/>
      </w:pPr>
      <w:r w:rsidRPr="002178AD">
        <w:t xml:space="preserve">        '500':</w:t>
      </w:r>
    </w:p>
    <w:p w14:paraId="1DB98ABB" w14:textId="77777777" w:rsidR="004F1A4A" w:rsidRDefault="004F1A4A" w:rsidP="004F1A4A">
      <w:pPr>
        <w:pStyle w:val="PL"/>
      </w:pPr>
      <w:r w:rsidRPr="002178AD">
        <w:t xml:space="preserve">          $ref: 'TS29571_CommonData.yaml#/components/responses/500'</w:t>
      </w:r>
    </w:p>
    <w:p w14:paraId="720BF076" w14:textId="77777777" w:rsidR="004F1A4A" w:rsidRPr="002178AD" w:rsidRDefault="004F1A4A" w:rsidP="004F1A4A">
      <w:pPr>
        <w:pStyle w:val="PL"/>
      </w:pPr>
      <w:r w:rsidRPr="002178AD">
        <w:t xml:space="preserve">        '50</w:t>
      </w:r>
      <w:r>
        <w:t>2</w:t>
      </w:r>
      <w:r w:rsidRPr="002178AD">
        <w:t>':</w:t>
      </w:r>
    </w:p>
    <w:p w14:paraId="4F14D87A" w14:textId="77777777" w:rsidR="004F1A4A" w:rsidRPr="002178AD" w:rsidRDefault="004F1A4A" w:rsidP="004F1A4A">
      <w:pPr>
        <w:pStyle w:val="PL"/>
      </w:pPr>
      <w:r w:rsidRPr="002178AD">
        <w:t xml:space="preserve">          $ref: 'TS29571_CommonData.yaml#/components/responses/50</w:t>
      </w:r>
      <w:r>
        <w:t>2</w:t>
      </w:r>
      <w:r w:rsidRPr="002178AD">
        <w:t>'</w:t>
      </w:r>
    </w:p>
    <w:p w14:paraId="6DC192AA" w14:textId="77777777" w:rsidR="004F1A4A" w:rsidRPr="002178AD" w:rsidRDefault="004F1A4A" w:rsidP="004F1A4A">
      <w:pPr>
        <w:pStyle w:val="PL"/>
      </w:pPr>
      <w:r w:rsidRPr="002178AD">
        <w:t xml:space="preserve">        '503':</w:t>
      </w:r>
    </w:p>
    <w:p w14:paraId="36247580" w14:textId="77777777" w:rsidR="004F1A4A" w:rsidRPr="002178AD" w:rsidRDefault="004F1A4A" w:rsidP="004F1A4A">
      <w:pPr>
        <w:pStyle w:val="PL"/>
      </w:pPr>
      <w:r w:rsidRPr="002178AD">
        <w:t xml:space="preserve">          $ref: 'TS29571_CommonData.yaml#/components/responses/503'</w:t>
      </w:r>
    </w:p>
    <w:p w14:paraId="2FBC7F26" w14:textId="77777777" w:rsidR="004F1A4A" w:rsidRPr="002178AD" w:rsidRDefault="004F1A4A" w:rsidP="004F1A4A">
      <w:pPr>
        <w:pStyle w:val="PL"/>
      </w:pPr>
      <w:r w:rsidRPr="002178AD">
        <w:t xml:space="preserve">        default:</w:t>
      </w:r>
    </w:p>
    <w:p w14:paraId="6D66B1DD" w14:textId="77777777" w:rsidR="004F1A4A" w:rsidRPr="002178AD" w:rsidRDefault="004F1A4A" w:rsidP="004F1A4A">
      <w:pPr>
        <w:pStyle w:val="PL"/>
      </w:pPr>
      <w:r w:rsidRPr="002178AD">
        <w:t xml:space="preserve">          $ref: 'TS29571_CommonData.yaml#/components/responses/default'</w:t>
      </w:r>
    </w:p>
    <w:p w14:paraId="17C25C0E" w14:textId="77777777" w:rsidR="004F1A4A" w:rsidRDefault="004F1A4A" w:rsidP="004F1A4A">
      <w:pPr>
        <w:pStyle w:val="PL"/>
      </w:pPr>
    </w:p>
    <w:p w14:paraId="165246CD" w14:textId="77777777" w:rsidR="004F1A4A" w:rsidRPr="002178AD" w:rsidRDefault="004F1A4A" w:rsidP="004F1A4A">
      <w:pPr>
        <w:pStyle w:val="PL"/>
      </w:pPr>
      <w:r w:rsidRPr="002178AD">
        <w:t xml:space="preserve">    patch:</w:t>
      </w:r>
    </w:p>
    <w:p w14:paraId="6D72E569" w14:textId="77777777" w:rsidR="004F1A4A" w:rsidRPr="002178AD" w:rsidRDefault="004F1A4A" w:rsidP="004F1A4A">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6BD7DD2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t>Modify</w:t>
      </w:r>
      <w:r w:rsidRPr="002178AD">
        <w:t>Ind</w:t>
      </w:r>
      <w:r>
        <w:rPr>
          <w:lang w:eastAsia="zh-CN"/>
        </w:rPr>
        <w:t>AFReqQoS</w:t>
      </w:r>
      <w:r w:rsidRPr="002178AD">
        <w:t>Data</w:t>
      </w:r>
      <w:r>
        <w:t>Set</w:t>
      </w:r>
      <w:proofErr w:type="spellEnd"/>
    </w:p>
    <w:p w14:paraId="534C5D03" w14:textId="77777777" w:rsidR="004F1A4A" w:rsidRPr="002178AD" w:rsidRDefault="004F1A4A" w:rsidP="004F1A4A">
      <w:pPr>
        <w:pStyle w:val="PL"/>
      </w:pPr>
      <w:r w:rsidRPr="002178AD">
        <w:t xml:space="preserve">      tags:</w:t>
      </w:r>
    </w:p>
    <w:p w14:paraId="33992451" w14:textId="77777777" w:rsidR="004F1A4A" w:rsidRPr="002178AD" w:rsidRDefault="004F1A4A" w:rsidP="004F1A4A">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1513044E" w14:textId="77777777" w:rsidR="004F1A4A" w:rsidRPr="002178AD" w:rsidRDefault="004F1A4A" w:rsidP="004F1A4A">
      <w:pPr>
        <w:pStyle w:val="PL"/>
      </w:pPr>
      <w:r w:rsidRPr="002178AD">
        <w:t xml:space="preserve">      security:</w:t>
      </w:r>
    </w:p>
    <w:p w14:paraId="1598E5C0" w14:textId="77777777" w:rsidR="004F1A4A" w:rsidRPr="002178AD" w:rsidRDefault="004F1A4A" w:rsidP="004F1A4A">
      <w:pPr>
        <w:pStyle w:val="PL"/>
      </w:pPr>
      <w:r w:rsidRPr="002178AD">
        <w:t xml:space="preserve">        - {}</w:t>
      </w:r>
    </w:p>
    <w:p w14:paraId="25B2C02F" w14:textId="77777777" w:rsidR="004F1A4A" w:rsidRPr="002178AD" w:rsidRDefault="004F1A4A" w:rsidP="004F1A4A">
      <w:pPr>
        <w:pStyle w:val="PL"/>
      </w:pPr>
      <w:r w:rsidRPr="002178AD">
        <w:t xml:space="preserve">        - oAuth2ClientCredentials:</w:t>
      </w:r>
    </w:p>
    <w:p w14:paraId="55837ED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0A63861" w14:textId="77777777" w:rsidR="004F1A4A" w:rsidRPr="002178AD" w:rsidRDefault="004F1A4A" w:rsidP="004F1A4A">
      <w:pPr>
        <w:pStyle w:val="PL"/>
      </w:pPr>
      <w:r w:rsidRPr="002178AD">
        <w:t xml:space="preserve">        - oAuth2ClientCredentials:</w:t>
      </w:r>
    </w:p>
    <w:p w14:paraId="73CDAA2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4051D2B" w14:textId="77777777" w:rsidR="004F1A4A" w:rsidRDefault="004F1A4A" w:rsidP="004F1A4A">
      <w:pPr>
        <w:pStyle w:val="PL"/>
      </w:pPr>
      <w:r w:rsidRPr="002178AD">
        <w:t xml:space="preserve">          - </w:t>
      </w:r>
      <w:proofErr w:type="spellStart"/>
      <w:r w:rsidRPr="002178AD">
        <w:t>nudr-dr:application-data</w:t>
      </w:r>
      <w:proofErr w:type="spellEnd"/>
    </w:p>
    <w:p w14:paraId="433CB84A" w14:textId="77777777" w:rsidR="004F1A4A" w:rsidRDefault="004F1A4A" w:rsidP="004F1A4A">
      <w:pPr>
        <w:pStyle w:val="PL"/>
      </w:pPr>
      <w:r>
        <w:t xml:space="preserve">        - oAuth2ClientCredentials:</w:t>
      </w:r>
    </w:p>
    <w:p w14:paraId="0B76B52B" w14:textId="77777777" w:rsidR="004F1A4A" w:rsidRDefault="004F1A4A" w:rsidP="004F1A4A">
      <w:pPr>
        <w:pStyle w:val="PL"/>
      </w:pPr>
      <w:r>
        <w:t xml:space="preserve">          - </w:t>
      </w:r>
      <w:proofErr w:type="spellStart"/>
      <w:r>
        <w:t>nudr</w:t>
      </w:r>
      <w:proofErr w:type="spellEnd"/>
      <w:r>
        <w:t>-dr</w:t>
      </w:r>
    </w:p>
    <w:p w14:paraId="6410F4A2" w14:textId="77777777" w:rsidR="004F1A4A" w:rsidRDefault="004F1A4A" w:rsidP="004F1A4A">
      <w:pPr>
        <w:pStyle w:val="PL"/>
      </w:pPr>
      <w:r>
        <w:t xml:space="preserve">          - </w:t>
      </w:r>
      <w:proofErr w:type="spellStart"/>
      <w:r>
        <w:t>nudr-dr:application-data</w:t>
      </w:r>
      <w:proofErr w:type="spellEnd"/>
    </w:p>
    <w:p w14:paraId="7985C5A9" w14:textId="77777777" w:rsidR="004F1A4A" w:rsidRPr="002178AD" w:rsidRDefault="004F1A4A" w:rsidP="004F1A4A">
      <w:pPr>
        <w:pStyle w:val="PL"/>
      </w:pPr>
      <w:r>
        <w:t xml:space="preserve">          - </w:t>
      </w:r>
      <w:proofErr w:type="spellStart"/>
      <w:r>
        <w:t>nudr-dr:application-data:af-qos-data-</w:t>
      </w:r>
      <w:proofErr w:type="gramStart"/>
      <w:r>
        <w:t>sets:modify</w:t>
      </w:r>
      <w:proofErr w:type="spellEnd"/>
      <w:proofErr w:type="gramEnd"/>
    </w:p>
    <w:p w14:paraId="1BFCEA4B"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50B50980" w14:textId="77777777" w:rsidR="004F1A4A" w:rsidRPr="002178AD" w:rsidRDefault="004F1A4A" w:rsidP="004F1A4A">
      <w:pPr>
        <w:pStyle w:val="PL"/>
      </w:pPr>
      <w:r w:rsidRPr="002178AD">
        <w:t xml:space="preserve">        required: true</w:t>
      </w:r>
    </w:p>
    <w:p w14:paraId="4C3A4D90" w14:textId="77777777" w:rsidR="004F1A4A" w:rsidRPr="002178AD" w:rsidRDefault="004F1A4A" w:rsidP="004F1A4A">
      <w:pPr>
        <w:pStyle w:val="PL"/>
      </w:pPr>
      <w:r w:rsidRPr="002178AD">
        <w:t xml:space="preserve">        content:</w:t>
      </w:r>
    </w:p>
    <w:p w14:paraId="73BE73E3"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6C70BEDA" w14:textId="77777777" w:rsidR="004F1A4A" w:rsidRPr="002178AD" w:rsidRDefault="004F1A4A" w:rsidP="004F1A4A">
      <w:pPr>
        <w:pStyle w:val="PL"/>
      </w:pPr>
      <w:r w:rsidRPr="002178AD">
        <w:t xml:space="preserve">            schema:</w:t>
      </w:r>
    </w:p>
    <w:p w14:paraId="3C56A6E9" w14:textId="77777777" w:rsidR="004F1A4A" w:rsidRPr="002178AD" w:rsidRDefault="004F1A4A" w:rsidP="004F1A4A">
      <w:pPr>
        <w:pStyle w:val="PL"/>
      </w:pPr>
      <w:r w:rsidRPr="002178AD">
        <w:t xml:space="preserve">              $ref: '#/components/schemas/</w:t>
      </w:r>
      <w:r>
        <w:t>AfRequestedQos</w:t>
      </w:r>
      <w:r w:rsidRPr="002178AD">
        <w:t>DataPatch'</w:t>
      </w:r>
    </w:p>
    <w:p w14:paraId="634DF9E8" w14:textId="77777777" w:rsidR="004F1A4A" w:rsidRPr="002178AD" w:rsidRDefault="004F1A4A" w:rsidP="004F1A4A">
      <w:pPr>
        <w:pStyle w:val="PL"/>
      </w:pPr>
      <w:r w:rsidRPr="002178AD">
        <w:t xml:space="preserve">      responses:</w:t>
      </w:r>
    </w:p>
    <w:p w14:paraId="41791B23" w14:textId="77777777" w:rsidR="004F1A4A" w:rsidRPr="002178AD" w:rsidRDefault="004F1A4A" w:rsidP="004F1A4A">
      <w:pPr>
        <w:pStyle w:val="PL"/>
      </w:pPr>
      <w:r w:rsidRPr="002178AD">
        <w:t xml:space="preserve">        '200':</w:t>
      </w:r>
    </w:p>
    <w:p w14:paraId="5E12F018" w14:textId="77777777" w:rsidR="004F1A4A" w:rsidRPr="002178AD" w:rsidRDefault="004F1A4A" w:rsidP="004F1A4A">
      <w:pPr>
        <w:pStyle w:val="PL"/>
        <w:rPr>
          <w:lang w:eastAsia="zh-CN"/>
        </w:rPr>
      </w:pPr>
      <w:r w:rsidRPr="002178AD">
        <w:t xml:space="preserve">          description: </w:t>
      </w:r>
      <w:r w:rsidRPr="002178AD">
        <w:rPr>
          <w:lang w:eastAsia="zh-CN"/>
        </w:rPr>
        <w:t>&gt;</w:t>
      </w:r>
    </w:p>
    <w:p w14:paraId="1791B584" w14:textId="77777777" w:rsidR="004F1A4A" w:rsidRPr="002178AD" w:rsidRDefault="004F1A4A" w:rsidP="004F1A4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4BED58E7" w14:textId="77777777" w:rsidR="004F1A4A" w:rsidRPr="002178AD" w:rsidRDefault="004F1A4A" w:rsidP="004F1A4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B78687D" w14:textId="77777777" w:rsidR="004F1A4A" w:rsidRPr="002178AD" w:rsidRDefault="004F1A4A" w:rsidP="004F1A4A">
      <w:pPr>
        <w:pStyle w:val="PL"/>
      </w:pPr>
      <w:r w:rsidRPr="002178AD">
        <w:t xml:space="preserve">          content:</w:t>
      </w:r>
    </w:p>
    <w:p w14:paraId="054D63B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4F666E1" w14:textId="77777777" w:rsidR="004F1A4A" w:rsidRPr="002178AD" w:rsidRDefault="004F1A4A" w:rsidP="004F1A4A">
      <w:pPr>
        <w:pStyle w:val="PL"/>
      </w:pPr>
      <w:r w:rsidRPr="002178AD">
        <w:t xml:space="preserve">              schema:</w:t>
      </w:r>
    </w:p>
    <w:p w14:paraId="7BD57697"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4733692E" w14:textId="77777777" w:rsidR="004F1A4A" w:rsidRPr="002178AD" w:rsidRDefault="004F1A4A" w:rsidP="004F1A4A">
      <w:pPr>
        <w:pStyle w:val="PL"/>
      </w:pPr>
      <w:r w:rsidRPr="002178AD">
        <w:t xml:space="preserve">        '204':</w:t>
      </w:r>
    </w:p>
    <w:p w14:paraId="1A56D9F6" w14:textId="77777777" w:rsidR="004F1A4A" w:rsidRPr="002178AD" w:rsidRDefault="004F1A4A" w:rsidP="004F1A4A">
      <w:pPr>
        <w:pStyle w:val="PL"/>
        <w:rPr>
          <w:lang w:eastAsia="zh-CN"/>
        </w:rPr>
      </w:pPr>
      <w:r w:rsidRPr="002178AD">
        <w:t xml:space="preserve">          description: </w:t>
      </w:r>
      <w:r w:rsidRPr="002178AD">
        <w:rPr>
          <w:lang w:eastAsia="zh-CN"/>
        </w:rPr>
        <w:t>&gt;</w:t>
      </w:r>
    </w:p>
    <w:p w14:paraId="10F47A74" w14:textId="77777777" w:rsidR="004F1A4A" w:rsidRPr="002178AD" w:rsidRDefault="004F1A4A" w:rsidP="004F1A4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E0A5D94" w14:textId="77777777" w:rsidR="004F1A4A" w:rsidRPr="002178AD" w:rsidRDefault="004F1A4A" w:rsidP="004F1A4A">
      <w:pPr>
        <w:pStyle w:val="PL"/>
      </w:pPr>
      <w:r w:rsidRPr="002178AD">
        <w:t xml:space="preserve">            </w:t>
      </w:r>
      <w:r>
        <w:t>and no content is returned in the response body</w:t>
      </w:r>
      <w:r w:rsidRPr="002178AD">
        <w:t>.</w:t>
      </w:r>
    </w:p>
    <w:p w14:paraId="3EB4BB66" w14:textId="77777777" w:rsidR="004F1A4A" w:rsidRPr="002178AD" w:rsidRDefault="004F1A4A" w:rsidP="004F1A4A">
      <w:pPr>
        <w:pStyle w:val="PL"/>
      </w:pPr>
      <w:r w:rsidRPr="002178AD">
        <w:t xml:space="preserve">        '400':</w:t>
      </w:r>
    </w:p>
    <w:p w14:paraId="36862095" w14:textId="77777777" w:rsidR="004F1A4A" w:rsidRPr="002178AD" w:rsidRDefault="004F1A4A" w:rsidP="004F1A4A">
      <w:pPr>
        <w:pStyle w:val="PL"/>
      </w:pPr>
      <w:r w:rsidRPr="002178AD">
        <w:t xml:space="preserve">          $ref: 'TS29571_CommonData.yaml#/components/responses/400'</w:t>
      </w:r>
    </w:p>
    <w:p w14:paraId="529CB684" w14:textId="77777777" w:rsidR="004F1A4A" w:rsidRPr="002178AD" w:rsidRDefault="004F1A4A" w:rsidP="004F1A4A">
      <w:pPr>
        <w:pStyle w:val="PL"/>
      </w:pPr>
      <w:r w:rsidRPr="002178AD">
        <w:t xml:space="preserve">        '401':</w:t>
      </w:r>
    </w:p>
    <w:p w14:paraId="6112BD3E" w14:textId="77777777" w:rsidR="004F1A4A" w:rsidRPr="002178AD" w:rsidRDefault="004F1A4A" w:rsidP="004F1A4A">
      <w:pPr>
        <w:pStyle w:val="PL"/>
      </w:pPr>
      <w:r w:rsidRPr="002178AD">
        <w:t xml:space="preserve">          $ref: 'TS29571_CommonData.yaml#/components/responses/401'</w:t>
      </w:r>
    </w:p>
    <w:p w14:paraId="26F2E4D1" w14:textId="77777777" w:rsidR="004F1A4A" w:rsidRPr="002178AD" w:rsidRDefault="004F1A4A" w:rsidP="004F1A4A">
      <w:pPr>
        <w:pStyle w:val="PL"/>
      </w:pPr>
      <w:r w:rsidRPr="002178AD">
        <w:t xml:space="preserve">        '403':</w:t>
      </w:r>
    </w:p>
    <w:p w14:paraId="4F40F1FA" w14:textId="77777777" w:rsidR="004F1A4A" w:rsidRPr="002178AD" w:rsidRDefault="004F1A4A" w:rsidP="004F1A4A">
      <w:pPr>
        <w:pStyle w:val="PL"/>
      </w:pPr>
      <w:r w:rsidRPr="002178AD">
        <w:t xml:space="preserve">          $ref: 'TS29571_CommonData.yaml#/components/responses/403'</w:t>
      </w:r>
    </w:p>
    <w:p w14:paraId="098FEBAD" w14:textId="77777777" w:rsidR="004F1A4A" w:rsidRPr="002178AD" w:rsidRDefault="004F1A4A" w:rsidP="004F1A4A">
      <w:pPr>
        <w:pStyle w:val="PL"/>
      </w:pPr>
      <w:r w:rsidRPr="002178AD">
        <w:t xml:space="preserve">        '404':</w:t>
      </w:r>
    </w:p>
    <w:p w14:paraId="7150F5E1" w14:textId="77777777" w:rsidR="004F1A4A" w:rsidRPr="002178AD" w:rsidRDefault="004F1A4A" w:rsidP="004F1A4A">
      <w:pPr>
        <w:pStyle w:val="PL"/>
      </w:pPr>
      <w:r w:rsidRPr="002178AD">
        <w:t xml:space="preserve">          $ref: 'TS29571_CommonData.yaml#/components/responses/404'</w:t>
      </w:r>
    </w:p>
    <w:p w14:paraId="49F5B51E" w14:textId="77777777" w:rsidR="004F1A4A" w:rsidRPr="002178AD" w:rsidRDefault="004F1A4A" w:rsidP="004F1A4A">
      <w:pPr>
        <w:pStyle w:val="PL"/>
      </w:pPr>
      <w:r w:rsidRPr="002178AD">
        <w:t xml:space="preserve">        '411':</w:t>
      </w:r>
    </w:p>
    <w:p w14:paraId="72322DD1" w14:textId="77777777" w:rsidR="004F1A4A" w:rsidRPr="002178AD" w:rsidRDefault="004F1A4A" w:rsidP="004F1A4A">
      <w:pPr>
        <w:pStyle w:val="PL"/>
      </w:pPr>
      <w:r w:rsidRPr="002178AD">
        <w:t xml:space="preserve">          $ref: 'TS29571_CommonData.yaml#/components/responses/411'</w:t>
      </w:r>
    </w:p>
    <w:p w14:paraId="0A1496AD" w14:textId="77777777" w:rsidR="004F1A4A" w:rsidRPr="002178AD" w:rsidRDefault="004F1A4A" w:rsidP="004F1A4A">
      <w:pPr>
        <w:pStyle w:val="PL"/>
      </w:pPr>
      <w:r w:rsidRPr="002178AD">
        <w:t xml:space="preserve">        '413':</w:t>
      </w:r>
    </w:p>
    <w:p w14:paraId="52E5261D" w14:textId="77777777" w:rsidR="004F1A4A" w:rsidRPr="002178AD" w:rsidRDefault="004F1A4A" w:rsidP="004F1A4A">
      <w:pPr>
        <w:pStyle w:val="PL"/>
      </w:pPr>
      <w:r w:rsidRPr="002178AD">
        <w:t xml:space="preserve">          $ref: 'TS29571_CommonData.yaml#/components/responses/413'</w:t>
      </w:r>
    </w:p>
    <w:p w14:paraId="3BF41A60" w14:textId="77777777" w:rsidR="004F1A4A" w:rsidRPr="002178AD" w:rsidRDefault="004F1A4A" w:rsidP="004F1A4A">
      <w:pPr>
        <w:pStyle w:val="PL"/>
      </w:pPr>
      <w:r w:rsidRPr="002178AD">
        <w:t xml:space="preserve">        '415':</w:t>
      </w:r>
    </w:p>
    <w:p w14:paraId="1EA4A7AC" w14:textId="77777777" w:rsidR="004F1A4A" w:rsidRPr="002178AD" w:rsidRDefault="004F1A4A" w:rsidP="004F1A4A">
      <w:pPr>
        <w:pStyle w:val="PL"/>
      </w:pPr>
      <w:r w:rsidRPr="002178AD">
        <w:t xml:space="preserve">          $ref: 'TS29571_CommonData.yaml#/components/responses/415'</w:t>
      </w:r>
    </w:p>
    <w:p w14:paraId="2DC1404F" w14:textId="77777777" w:rsidR="004F1A4A" w:rsidRPr="002178AD" w:rsidRDefault="004F1A4A" w:rsidP="004F1A4A">
      <w:pPr>
        <w:pStyle w:val="PL"/>
      </w:pPr>
      <w:r w:rsidRPr="002178AD">
        <w:t xml:space="preserve">        '429':</w:t>
      </w:r>
    </w:p>
    <w:p w14:paraId="69CCF3D5" w14:textId="77777777" w:rsidR="004F1A4A" w:rsidRPr="002178AD" w:rsidRDefault="004F1A4A" w:rsidP="004F1A4A">
      <w:pPr>
        <w:pStyle w:val="PL"/>
      </w:pPr>
      <w:r w:rsidRPr="002178AD">
        <w:t xml:space="preserve">          $ref: 'TS29571_CommonData.yaml#/components/responses/429'</w:t>
      </w:r>
    </w:p>
    <w:p w14:paraId="76B32A1C" w14:textId="77777777" w:rsidR="004F1A4A" w:rsidRPr="002178AD" w:rsidRDefault="004F1A4A" w:rsidP="004F1A4A">
      <w:pPr>
        <w:pStyle w:val="PL"/>
      </w:pPr>
      <w:r w:rsidRPr="002178AD">
        <w:t xml:space="preserve">        '500':</w:t>
      </w:r>
    </w:p>
    <w:p w14:paraId="52637E6A" w14:textId="77777777" w:rsidR="004F1A4A" w:rsidRDefault="004F1A4A" w:rsidP="004F1A4A">
      <w:pPr>
        <w:pStyle w:val="PL"/>
      </w:pPr>
      <w:r w:rsidRPr="002178AD">
        <w:t xml:space="preserve">          $ref: 'TS29571_CommonData.yaml#/components/responses/500'</w:t>
      </w:r>
    </w:p>
    <w:p w14:paraId="4DF5874B" w14:textId="77777777" w:rsidR="004F1A4A" w:rsidRPr="002178AD" w:rsidRDefault="004F1A4A" w:rsidP="004F1A4A">
      <w:pPr>
        <w:pStyle w:val="PL"/>
      </w:pPr>
      <w:r w:rsidRPr="002178AD">
        <w:t xml:space="preserve">        '50</w:t>
      </w:r>
      <w:r>
        <w:t>2</w:t>
      </w:r>
      <w:r w:rsidRPr="002178AD">
        <w:t>':</w:t>
      </w:r>
    </w:p>
    <w:p w14:paraId="5F541977" w14:textId="77777777" w:rsidR="004F1A4A" w:rsidRPr="002178AD" w:rsidRDefault="004F1A4A" w:rsidP="004F1A4A">
      <w:pPr>
        <w:pStyle w:val="PL"/>
      </w:pPr>
      <w:r w:rsidRPr="002178AD">
        <w:t xml:space="preserve">          $ref: 'TS29571_CommonData.yaml#/components/responses/50</w:t>
      </w:r>
      <w:r>
        <w:t>2</w:t>
      </w:r>
      <w:r w:rsidRPr="002178AD">
        <w:t>'</w:t>
      </w:r>
    </w:p>
    <w:p w14:paraId="3861E68A" w14:textId="77777777" w:rsidR="004F1A4A" w:rsidRPr="002178AD" w:rsidRDefault="004F1A4A" w:rsidP="004F1A4A">
      <w:pPr>
        <w:pStyle w:val="PL"/>
      </w:pPr>
      <w:r w:rsidRPr="002178AD">
        <w:t xml:space="preserve">        '503':</w:t>
      </w:r>
    </w:p>
    <w:p w14:paraId="1ED5FCB9" w14:textId="77777777" w:rsidR="004F1A4A" w:rsidRPr="002178AD" w:rsidRDefault="004F1A4A" w:rsidP="004F1A4A">
      <w:pPr>
        <w:pStyle w:val="PL"/>
      </w:pPr>
      <w:r w:rsidRPr="002178AD">
        <w:t xml:space="preserve">          $ref: 'TS29571_CommonData.yaml#/components/responses/503'</w:t>
      </w:r>
    </w:p>
    <w:p w14:paraId="124D0EB7" w14:textId="77777777" w:rsidR="004F1A4A" w:rsidRPr="002178AD" w:rsidRDefault="004F1A4A" w:rsidP="004F1A4A">
      <w:pPr>
        <w:pStyle w:val="PL"/>
      </w:pPr>
      <w:r w:rsidRPr="002178AD">
        <w:t xml:space="preserve">        default:</w:t>
      </w:r>
    </w:p>
    <w:p w14:paraId="313A3D3A" w14:textId="77777777" w:rsidR="004F1A4A" w:rsidRPr="002178AD" w:rsidRDefault="004F1A4A" w:rsidP="004F1A4A">
      <w:pPr>
        <w:pStyle w:val="PL"/>
      </w:pPr>
      <w:r w:rsidRPr="002178AD">
        <w:t xml:space="preserve">          $ref: 'TS29571_CommonData.yaml#/components/responses/default'</w:t>
      </w:r>
    </w:p>
    <w:p w14:paraId="224B9D22" w14:textId="77777777" w:rsidR="004F1A4A" w:rsidRDefault="004F1A4A" w:rsidP="004F1A4A">
      <w:pPr>
        <w:pStyle w:val="PL"/>
      </w:pPr>
    </w:p>
    <w:p w14:paraId="49D7EAA2" w14:textId="77777777" w:rsidR="004F1A4A" w:rsidRPr="002178AD" w:rsidRDefault="004F1A4A" w:rsidP="004F1A4A">
      <w:pPr>
        <w:pStyle w:val="PL"/>
      </w:pPr>
      <w:r w:rsidRPr="002178AD">
        <w:t xml:space="preserve">    delete:</w:t>
      </w:r>
    </w:p>
    <w:p w14:paraId="7B51150D" w14:textId="77777777" w:rsidR="004F1A4A" w:rsidRPr="002178AD" w:rsidRDefault="004F1A4A" w:rsidP="004F1A4A">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0A1898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w:t>
      </w:r>
      <w:r>
        <w:rPr>
          <w:lang w:eastAsia="zh-CN"/>
        </w:rPr>
        <w:t>AFReqQoS</w:t>
      </w:r>
      <w:r w:rsidRPr="002178AD">
        <w:t>Data</w:t>
      </w:r>
      <w:r>
        <w:t>Set</w:t>
      </w:r>
      <w:proofErr w:type="spellEnd"/>
    </w:p>
    <w:p w14:paraId="00252EC0" w14:textId="77777777" w:rsidR="004F1A4A" w:rsidRPr="002178AD" w:rsidRDefault="004F1A4A" w:rsidP="004F1A4A">
      <w:pPr>
        <w:pStyle w:val="PL"/>
      </w:pPr>
      <w:r w:rsidRPr="002178AD">
        <w:t xml:space="preserve">      tags:</w:t>
      </w:r>
    </w:p>
    <w:p w14:paraId="2D7F2C3B" w14:textId="77777777" w:rsidR="004F1A4A" w:rsidRPr="002178AD" w:rsidRDefault="004F1A4A" w:rsidP="004F1A4A">
      <w:pPr>
        <w:pStyle w:val="PL"/>
      </w:pPr>
      <w:r w:rsidRPr="002178AD">
        <w:t xml:space="preserve">        - Individual </w:t>
      </w:r>
      <w:r>
        <w:rPr>
          <w:lang w:eastAsia="zh-CN"/>
        </w:rPr>
        <w:t>AF requested QoS</w:t>
      </w:r>
      <w:r w:rsidRPr="002178AD">
        <w:t xml:space="preserve"> Data </w:t>
      </w:r>
      <w:r>
        <w:t xml:space="preserve">Set </w:t>
      </w:r>
      <w:r w:rsidRPr="002178AD">
        <w:t>(Document)</w:t>
      </w:r>
    </w:p>
    <w:p w14:paraId="02D09AEC" w14:textId="77777777" w:rsidR="004F1A4A" w:rsidRPr="002178AD" w:rsidRDefault="004F1A4A" w:rsidP="004F1A4A">
      <w:pPr>
        <w:pStyle w:val="PL"/>
      </w:pPr>
      <w:r w:rsidRPr="002178AD">
        <w:t xml:space="preserve">      security:</w:t>
      </w:r>
    </w:p>
    <w:p w14:paraId="17D3F62D" w14:textId="77777777" w:rsidR="004F1A4A" w:rsidRPr="002178AD" w:rsidRDefault="004F1A4A" w:rsidP="004F1A4A">
      <w:pPr>
        <w:pStyle w:val="PL"/>
      </w:pPr>
      <w:r w:rsidRPr="002178AD">
        <w:t xml:space="preserve">        - {}</w:t>
      </w:r>
    </w:p>
    <w:p w14:paraId="3997D6CB" w14:textId="77777777" w:rsidR="004F1A4A" w:rsidRPr="002178AD" w:rsidRDefault="004F1A4A" w:rsidP="004F1A4A">
      <w:pPr>
        <w:pStyle w:val="PL"/>
      </w:pPr>
      <w:r w:rsidRPr="002178AD">
        <w:t xml:space="preserve">        - oAuth2ClientCredentials:</w:t>
      </w:r>
    </w:p>
    <w:p w14:paraId="11180E4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2E970AB" w14:textId="77777777" w:rsidR="004F1A4A" w:rsidRPr="002178AD" w:rsidRDefault="004F1A4A" w:rsidP="004F1A4A">
      <w:pPr>
        <w:pStyle w:val="PL"/>
      </w:pPr>
      <w:r w:rsidRPr="002178AD">
        <w:t xml:space="preserve">        - oAuth2ClientCredentials:</w:t>
      </w:r>
    </w:p>
    <w:p w14:paraId="3094420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2B54A87" w14:textId="77777777" w:rsidR="004F1A4A" w:rsidRDefault="004F1A4A" w:rsidP="004F1A4A">
      <w:pPr>
        <w:pStyle w:val="PL"/>
      </w:pPr>
      <w:r w:rsidRPr="002178AD">
        <w:t xml:space="preserve">          - </w:t>
      </w:r>
      <w:proofErr w:type="spellStart"/>
      <w:r w:rsidRPr="002178AD">
        <w:t>nudr-dr:application-data</w:t>
      </w:r>
      <w:proofErr w:type="spellEnd"/>
    </w:p>
    <w:p w14:paraId="3FF8E3ED" w14:textId="77777777" w:rsidR="004F1A4A" w:rsidRDefault="004F1A4A" w:rsidP="004F1A4A">
      <w:pPr>
        <w:pStyle w:val="PL"/>
      </w:pPr>
      <w:r>
        <w:t xml:space="preserve">        - oAuth2ClientCredentials:</w:t>
      </w:r>
    </w:p>
    <w:p w14:paraId="4A4CCE7E" w14:textId="77777777" w:rsidR="004F1A4A" w:rsidRDefault="004F1A4A" w:rsidP="004F1A4A">
      <w:pPr>
        <w:pStyle w:val="PL"/>
      </w:pPr>
      <w:r>
        <w:t xml:space="preserve">          - </w:t>
      </w:r>
      <w:proofErr w:type="spellStart"/>
      <w:r>
        <w:t>nudr</w:t>
      </w:r>
      <w:proofErr w:type="spellEnd"/>
      <w:r>
        <w:t>-dr</w:t>
      </w:r>
    </w:p>
    <w:p w14:paraId="7F9A97FA" w14:textId="77777777" w:rsidR="004F1A4A" w:rsidRDefault="004F1A4A" w:rsidP="004F1A4A">
      <w:pPr>
        <w:pStyle w:val="PL"/>
      </w:pPr>
      <w:r>
        <w:t xml:space="preserve">          - </w:t>
      </w:r>
      <w:proofErr w:type="spellStart"/>
      <w:r>
        <w:t>nudr-dr:application-data</w:t>
      </w:r>
      <w:proofErr w:type="spellEnd"/>
    </w:p>
    <w:p w14:paraId="68C55AB6" w14:textId="77777777" w:rsidR="004F1A4A" w:rsidRPr="002178AD" w:rsidRDefault="004F1A4A" w:rsidP="004F1A4A">
      <w:pPr>
        <w:pStyle w:val="PL"/>
      </w:pPr>
      <w:r>
        <w:t xml:space="preserve">          - </w:t>
      </w:r>
      <w:proofErr w:type="spellStart"/>
      <w:r>
        <w:t>nudr-dr:application-data:af-qos-data-</w:t>
      </w:r>
      <w:proofErr w:type="gramStart"/>
      <w:r>
        <w:t>sets:modify</w:t>
      </w:r>
      <w:proofErr w:type="spellEnd"/>
      <w:proofErr w:type="gramEnd"/>
    </w:p>
    <w:p w14:paraId="7635F2EC" w14:textId="77777777" w:rsidR="004F1A4A" w:rsidRPr="002178AD" w:rsidRDefault="004F1A4A" w:rsidP="004F1A4A">
      <w:pPr>
        <w:pStyle w:val="PL"/>
      </w:pPr>
      <w:r w:rsidRPr="002178AD">
        <w:t xml:space="preserve">      responses:</w:t>
      </w:r>
    </w:p>
    <w:p w14:paraId="0EB53CC7" w14:textId="77777777" w:rsidR="004F1A4A" w:rsidRPr="002178AD" w:rsidRDefault="004F1A4A" w:rsidP="004F1A4A">
      <w:pPr>
        <w:pStyle w:val="PL"/>
      </w:pPr>
      <w:r w:rsidRPr="002178AD">
        <w:t xml:space="preserve">        '204':</w:t>
      </w:r>
    </w:p>
    <w:p w14:paraId="59E94747" w14:textId="77777777" w:rsidR="004F1A4A" w:rsidRDefault="004F1A4A" w:rsidP="004F1A4A">
      <w:pPr>
        <w:pStyle w:val="PL"/>
        <w:rPr>
          <w:lang w:eastAsia="zh-CN"/>
        </w:rPr>
      </w:pPr>
      <w:r w:rsidRPr="002178AD">
        <w:t xml:space="preserve">          description: </w:t>
      </w:r>
      <w:r w:rsidRPr="002178AD">
        <w:rPr>
          <w:lang w:eastAsia="zh-CN"/>
        </w:rPr>
        <w:t>&gt;</w:t>
      </w:r>
    </w:p>
    <w:p w14:paraId="65605658" w14:textId="77777777" w:rsidR="004F1A4A" w:rsidRPr="002178AD" w:rsidRDefault="004F1A4A" w:rsidP="004F1A4A">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BDD48DB" w14:textId="77777777" w:rsidR="004F1A4A" w:rsidRPr="002178AD" w:rsidRDefault="004F1A4A" w:rsidP="004F1A4A">
      <w:pPr>
        <w:pStyle w:val="PL"/>
      </w:pPr>
      <w:r w:rsidRPr="002178AD">
        <w:t xml:space="preserve">        '400':</w:t>
      </w:r>
    </w:p>
    <w:p w14:paraId="3340E010" w14:textId="77777777" w:rsidR="004F1A4A" w:rsidRPr="002178AD" w:rsidRDefault="004F1A4A" w:rsidP="004F1A4A">
      <w:pPr>
        <w:pStyle w:val="PL"/>
      </w:pPr>
      <w:r w:rsidRPr="002178AD">
        <w:t xml:space="preserve">          $ref: 'TS29571_CommonData.yaml#/components/responses/400'</w:t>
      </w:r>
    </w:p>
    <w:p w14:paraId="5AE08BDE" w14:textId="77777777" w:rsidR="004F1A4A" w:rsidRPr="002178AD" w:rsidRDefault="004F1A4A" w:rsidP="004F1A4A">
      <w:pPr>
        <w:pStyle w:val="PL"/>
      </w:pPr>
      <w:r w:rsidRPr="002178AD">
        <w:t xml:space="preserve">        '401':</w:t>
      </w:r>
    </w:p>
    <w:p w14:paraId="7362BD7B" w14:textId="77777777" w:rsidR="004F1A4A" w:rsidRPr="002178AD" w:rsidRDefault="004F1A4A" w:rsidP="004F1A4A">
      <w:pPr>
        <w:pStyle w:val="PL"/>
      </w:pPr>
      <w:r w:rsidRPr="002178AD">
        <w:t xml:space="preserve">          $ref: 'TS29571_CommonData.yaml#/components/responses/401'</w:t>
      </w:r>
    </w:p>
    <w:p w14:paraId="2E0BFEDC" w14:textId="77777777" w:rsidR="004F1A4A" w:rsidRPr="002178AD" w:rsidRDefault="004F1A4A" w:rsidP="004F1A4A">
      <w:pPr>
        <w:pStyle w:val="PL"/>
      </w:pPr>
      <w:r w:rsidRPr="002178AD">
        <w:t xml:space="preserve">        '403':</w:t>
      </w:r>
    </w:p>
    <w:p w14:paraId="1D3D1C69" w14:textId="77777777" w:rsidR="004F1A4A" w:rsidRPr="002178AD" w:rsidRDefault="004F1A4A" w:rsidP="004F1A4A">
      <w:pPr>
        <w:pStyle w:val="PL"/>
      </w:pPr>
      <w:r w:rsidRPr="002178AD">
        <w:t xml:space="preserve">          $ref: 'TS29571_CommonData.yaml#/components/responses/403'</w:t>
      </w:r>
    </w:p>
    <w:p w14:paraId="4C779D7E" w14:textId="77777777" w:rsidR="004F1A4A" w:rsidRPr="002178AD" w:rsidRDefault="004F1A4A" w:rsidP="004F1A4A">
      <w:pPr>
        <w:pStyle w:val="PL"/>
      </w:pPr>
      <w:r w:rsidRPr="002178AD">
        <w:t xml:space="preserve">        '404':</w:t>
      </w:r>
    </w:p>
    <w:p w14:paraId="23E1D134" w14:textId="77777777" w:rsidR="004F1A4A" w:rsidRPr="002178AD" w:rsidRDefault="004F1A4A" w:rsidP="004F1A4A">
      <w:pPr>
        <w:pStyle w:val="PL"/>
      </w:pPr>
      <w:r w:rsidRPr="002178AD">
        <w:t xml:space="preserve">          $ref: 'TS29571_CommonData.yaml#/components/responses/404'</w:t>
      </w:r>
    </w:p>
    <w:p w14:paraId="292376FB" w14:textId="77777777" w:rsidR="004F1A4A" w:rsidRPr="002178AD" w:rsidRDefault="004F1A4A" w:rsidP="004F1A4A">
      <w:pPr>
        <w:pStyle w:val="PL"/>
      </w:pPr>
      <w:r w:rsidRPr="002178AD">
        <w:t xml:space="preserve">        '429':</w:t>
      </w:r>
    </w:p>
    <w:p w14:paraId="509852C6" w14:textId="77777777" w:rsidR="004F1A4A" w:rsidRPr="002178AD" w:rsidRDefault="004F1A4A" w:rsidP="004F1A4A">
      <w:pPr>
        <w:pStyle w:val="PL"/>
      </w:pPr>
      <w:r w:rsidRPr="002178AD">
        <w:t xml:space="preserve">          $ref: 'TS29571_CommonData.yaml#/components/responses/429'</w:t>
      </w:r>
    </w:p>
    <w:p w14:paraId="7EAC5CBA" w14:textId="77777777" w:rsidR="004F1A4A" w:rsidRPr="002178AD" w:rsidRDefault="004F1A4A" w:rsidP="004F1A4A">
      <w:pPr>
        <w:pStyle w:val="PL"/>
      </w:pPr>
      <w:r w:rsidRPr="002178AD">
        <w:t xml:space="preserve">        '500':</w:t>
      </w:r>
    </w:p>
    <w:p w14:paraId="356E53DE" w14:textId="77777777" w:rsidR="004F1A4A" w:rsidRDefault="004F1A4A" w:rsidP="004F1A4A">
      <w:pPr>
        <w:pStyle w:val="PL"/>
      </w:pPr>
      <w:r w:rsidRPr="002178AD">
        <w:t xml:space="preserve">          $ref: 'TS29571_CommonData.yaml#/components/responses/500'</w:t>
      </w:r>
    </w:p>
    <w:p w14:paraId="64942EB5" w14:textId="77777777" w:rsidR="004F1A4A" w:rsidRPr="002178AD" w:rsidRDefault="004F1A4A" w:rsidP="004F1A4A">
      <w:pPr>
        <w:pStyle w:val="PL"/>
      </w:pPr>
      <w:r w:rsidRPr="002178AD">
        <w:t xml:space="preserve">        '50</w:t>
      </w:r>
      <w:r>
        <w:t>2</w:t>
      </w:r>
      <w:r w:rsidRPr="002178AD">
        <w:t>':</w:t>
      </w:r>
    </w:p>
    <w:p w14:paraId="23D0C566" w14:textId="77777777" w:rsidR="004F1A4A" w:rsidRPr="002178AD" w:rsidRDefault="004F1A4A" w:rsidP="004F1A4A">
      <w:pPr>
        <w:pStyle w:val="PL"/>
      </w:pPr>
      <w:r w:rsidRPr="002178AD">
        <w:t xml:space="preserve">          $ref: 'TS29571_CommonData.yaml#/components/responses/50</w:t>
      </w:r>
      <w:r>
        <w:t>2</w:t>
      </w:r>
      <w:r w:rsidRPr="002178AD">
        <w:t>'</w:t>
      </w:r>
    </w:p>
    <w:p w14:paraId="1B31A642" w14:textId="77777777" w:rsidR="004F1A4A" w:rsidRPr="002178AD" w:rsidRDefault="004F1A4A" w:rsidP="004F1A4A">
      <w:pPr>
        <w:pStyle w:val="PL"/>
      </w:pPr>
      <w:r w:rsidRPr="002178AD">
        <w:t xml:space="preserve">        '503':</w:t>
      </w:r>
    </w:p>
    <w:p w14:paraId="5AC40166" w14:textId="77777777" w:rsidR="004F1A4A" w:rsidRPr="002178AD" w:rsidRDefault="004F1A4A" w:rsidP="004F1A4A">
      <w:pPr>
        <w:pStyle w:val="PL"/>
      </w:pPr>
      <w:r w:rsidRPr="002178AD">
        <w:t xml:space="preserve">          $ref: 'TS29571_CommonData.yaml#/components/responses/503'</w:t>
      </w:r>
    </w:p>
    <w:p w14:paraId="2C769493" w14:textId="77777777" w:rsidR="004F1A4A" w:rsidRPr="002178AD" w:rsidRDefault="004F1A4A" w:rsidP="004F1A4A">
      <w:pPr>
        <w:pStyle w:val="PL"/>
      </w:pPr>
      <w:r w:rsidRPr="002178AD">
        <w:t xml:space="preserve">        default:</w:t>
      </w:r>
    </w:p>
    <w:p w14:paraId="5C2EA22B" w14:textId="77777777" w:rsidR="004F1A4A" w:rsidRPr="002178AD" w:rsidRDefault="004F1A4A" w:rsidP="004F1A4A">
      <w:pPr>
        <w:pStyle w:val="PL"/>
      </w:pPr>
      <w:r w:rsidRPr="002178AD">
        <w:t xml:space="preserve">          $ref: 'TS29571_CommonData.yaml#/components/responses/default'</w:t>
      </w:r>
    </w:p>
    <w:p w14:paraId="04103280" w14:textId="77777777" w:rsidR="004F1A4A" w:rsidRPr="002178AD" w:rsidRDefault="004F1A4A" w:rsidP="004F1A4A">
      <w:pPr>
        <w:pStyle w:val="PL"/>
      </w:pPr>
    </w:p>
    <w:p w14:paraId="7C6E1B08" w14:textId="77777777" w:rsidR="004F1A4A" w:rsidRPr="002178AD" w:rsidRDefault="004F1A4A" w:rsidP="004F1A4A">
      <w:pPr>
        <w:pStyle w:val="PL"/>
      </w:pPr>
      <w:r w:rsidRPr="002178AD">
        <w:t xml:space="preserve">  /</w:t>
      </w:r>
      <w:proofErr w:type="gramStart"/>
      <w:r w:rsidRPr="002178AD">
        <w:t>application</w:t>
      </w:r>
      <w:proofErr w:type="gramEnd"/>
      <w:r w:rsidRPr="002178AD">
        <w:t>-data/subs-to-notify/{</w:t>
      </w:r>
      <w:proofErr w:type="spellStart"/>
      <w:r w:rsidRPr="002178AD">
        <w:t>subsId</w:t>
      </w:r>
      <w:proofErr w:type="spellEnd"/>
      <w:r w:rsidRPr="002178AD">
        <w:t>}:</w:t>
      </w:r>
    </w:p>
    <w:p w14:paraId="27100D80" w14:textId="77777777" w:rsidR="004F1A4A" w:rsidRPr="002178AD" w:rsidRDefault="004F1A4A" w:rsidP="004F1A4A">
      <w:pPr>
        <w:pStyle w:val="PL"/>
      </w:pPr>
      <w:r w:rsidRPr="002178AD">
        <w:t xml:space="preserve">    parameters:</w:t>
      </w:r>
    </w:p>
    <w:p w14:paraId="2DE2AA43" w14:textId="77777777" w:rsidR="004F1A4A" w:rsidRPr="002178AD" w:rsidRDefault="004F1A4A" w:rsidP="004F1A4A">
      <w:pPr>
        <w:pStyle w:val="PL"/>
      </w:pPr>
      <w:r w:rsidRPr="002178AD">
        <w:t xml:space="preserve">     - name: </w:t>
      </w:r>
      <w:proofErr w:type="spellStart"/>
      <w:r w:rsidRPr="002178AD">
        <w:t>subsId</w:t>
      </w:r>
      <w:proofErr w:type="spellEnd"/>
    </w:p>
    <w:p w14:paraId="6BAAA01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BCD2EDD" w14:textId="77777777" w:rsidR="004F1A4A" w:rsidRPr="002178AD" w:rsidRDefault="004F1A4A" w:rsidP="004F1A4A">
      <w:pPr>
        <w:pStyle w:val="PL"/>
      </w:pPr>
      <w:r w:rsidRPr="002178AD">
        <w:t xml:space="preserve">       required: true</w:t>
      </w:r>
    </w:p>
    <w:p w14:paraId="598B7BEC" w14:textId="77777777" w:rsidR="004F1A4A" w:rsidRPr="002178AD" w:rsidRDefault="004F1A4A" w:rsidP="004F1A4A">
      <w:pPr>
        <w:pStyle w:val="PL"/>
      </w:pPr>
      <w:r w:rsidRPr="002178AD">
        <w:t xml:space="preserve">       schema:</w:t>
      </w:r>
    </w:p>
    <w:p w14:paraId="571DE9F2" w14:textId="77777777" w:rsidR="004F1A4A" w:rsidRPr="002178AD" w:rsidRDefault="004F1A4A" w:rsidP="004F1A4A">
      <w:pPr>
        <w:pStyle w:val="PL"/>
      </w:pPr>
      <w:r w:rsidRPr="002178AD">
        <w:t xml:space="preserve">         type: string</w:t>
      </w:r>
    </w:p>
    <w:p w14:paraId="31A4C141" w14:textId="77777777" w:rsidR="004F1A4A" w:rsidRPr="002178AD" w:rsidRDefault="004F1A4A" w:rsidP="004F1A4A">
      <w:pPr>
        <w:pStyle w:val="PL"/>
      </w:pPr>
      <w:r w:rsidRPr="002178AD">
        <w:t xml:space="preserve">    put:</w:t>
      </w:r>
    </w:p>
    <w:p w14:paraId="1896BA60" w14:textId="77777777" w:rsidR="004F1A4A" w:rsidRPr="002178AD" w:rsidRDefault="004F1A4A" w:rsidP="004F1A4A">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978AD9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55A88D50" w14:textId="77777777" w:rsidR="004F1A4A" w:rsidRPr="002178AD" w:rsidRDefault="004F1A4A" w:rsidP="004F1A4A">
      <w:pPr>
        <w:pStyle w:val="PL"/>
      </w:pPr>
      <w:r w:rsidRPr="002178AD">
        <w:t xml:space="preserve">      tags:</w:t>
      </w:r>
    </w:p>
    <w:p w14:paraId="3E4221E2" w14:textId="77777777" w:rsidR="004F1A4A" w:rsidRPr="002178AD" w:rsidRDefault="004F1A4A" w:rsidP="004F1A4A">
      <w:pPr>
        <w:pStyle w:val="PL"/>
      </w:pPr>
      <w:r w:rsidRPr="002178AD">
        <w:t xml:space="preserve">        - </w:t>
      </w:r>
      <w:proofErr w:type="spellStart"/>
      <w:r w:rsidRPr="002178AD">
        <w:t>IndividualApplicationDataSubscription</w:t>
      </w:r>
      <w:proofErr w:type="spellEnd"/>
      <w:r w:rsidRPr="002178AD">
        <w:t xml:space="preserve"> (Document)</w:t>
      </w:r>
    </w:p>
    <w:p w14:paraId="0A1AC38E" w14:textId="77777777" w:rsidR="004F1A4A" w:rsidRPr="002178AD" w:rsidRDefault="004F1A4A" w:rsidP="004F1A4A">
      <w:pPr>
        <w:pStyle w:val="PL"/>
      </w:pPr>
      <w:r w:rsidRPr="002178AD">
        <w:t xml:space="preserve">      security:</w:t>
      </w:r>
    </w:p>
    <w:p w14:paraId="3FCCDA01" w14:textId="77777777" w:rsidR="004F1A4A" w:rsidRPr="002178AD" w:rsidRDefault="004F1A4A" w:rsidP="004F1A4A">
      <w:pPr>
        <w:pStyle w:val="PL"/>
      </w:pPr>
      <w:r w:rsidRPr="002178AD">
        <w:t xml:space="preserve">        - {}</w:t>
      </w:r>
    </w:p>
    <w:p w14:paraId="30D433C7" w14:textId="77777777" w:rsidR="004F1A4A" w:rsidRPr="002178AD" w:rsidRDefault="004F1A4A" w:rsidP="004F1A4A">
      <w:pPr>
        <w:pStyle w:val="PL"/>
      </w:pPr>
      <w:r w:rsidRPr="002178AD">
        <w:t xml:space="preserve">        - oAuth2ClientCredentials:</w:t>
      </w:r>
    </w:p>
    <w:p w14:paraId="57D323D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A130B68" w14:textId="77777777" w:rsidR="004F1A4A" w:rsidRPr="002178AD" w:rsidRDefault="004F1A4A" w:rsidP="004F1A4A">
      <w:pPr>
        <w:pStyle w:val="PL"/>
      </w:pPr>
      <w:r w:rsidRPr="002178AD">
        <w:t xml:space="preserve">        - oAuth2ClientCredentials:</w:t>
      </w:r>
    </w:p>
    <w:p w14:paraId="27A96AE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975E1E7" w14:textId="77777777" w:rsidR="004F1A4A" w:rsidRDefault="004F1A4A" w:rsidP="004F1A4A">
      <w:pPr>
        <w:pStyle w:val="PL"/>
      </w:pPr>
      <w:r w:rsidRPr="002178AD">
        <w:t xml:space="preserve">          - </w:t>
      </w:r>
      <w:proofErr w:type="spellStart"/>
      <w:r w:rsidRPr="002178AD">
        <w:t>nudr-dr:application-data</w:t>
      </w:r>
      <w:proofErr w:type="spellEnd"/>
    </w:p>
    <w:p w14:paraId="2A681C2F" w14:textId="77777777" w:rsidR="004F1A4A" w:rsidRDefault="004F1A4A" w:rsidP="004F1A4A">
      <w:pPr>
        <w:pStyle w:val="PL"/>
      </w:pPr>
      <w:r>
        <w:t xml:space="preserve">        - oAuth2ClientCredentials:</w:t>
      </w:r>
    </w:p>
    <w:p w14:paraId="770DF290" w14:textId="77777777" w:rsidR="004F1A4A" w:rsidRDefault="004F1A4A" w:rsidP="004F1A4A">
      <w:pPr>
        <w:pStyle w:val="PL"/>
      </w:pPr>
      <w:r>
        <w:t xml:space="preserve">          - </w:t>
      </w:r>
      <w:proofErr w:type="spellStart"/>
      <w:r>
        <w:t>nudr</w:t>
      </w:r>
      <w:proofErr w:type="spellEnd"/>
      <w:r>
        <w:t>-dr</w:t>
      </w:r>
    </w:p>
    <w:p w14:paraId="6D1F870E" w14:textId="77777777" w:rsidR="004F1A4A" w:rsidRDefault="004F1A4A" w:rsidP="004F1A4A">
      <w:pPr>
        <w:pStyle w:val="PL"/>
      </w:pPr>
      <w:r>
        <w:t xml:space="preserve">          - </w:t>
      </w:r>
      <w:proofErr w:type="spellStart"/>
      <w:r>
        <w:t>nudr-dr:application-data</w:t>
      </w:r>
      <w:proofErr w:type="spellEnd"/>
    </w:p>
    <w:p w14:paraId="6D8D10F4"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notify:modify</w:t>
      </w:r>
      <w:proofErr w:type="spellEnd"/>
      <w:proofErr w:type="gramEnd"/>
    </w:p>
    <w:p w14:paraId="57D05DFF"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FB2D521" w14:textId="77777777" w:rsidR="004F1A4A" w:rsidRPr="002178AD" w:rsidRDefault="004F1A4A" w:rsidP="004F1A4A">
      <w:pPr>
        <w:pStyle w:val="PL"/>
      </w:pPr>
      <w:r w:rsidRPr="002178AD">
        <w:t xml:space="preserve">        required: true</w:t>
      </w:r>
    </w:p>
    <w:p w14:paraId="3AA7367E" w14:textId="77777777" w:rsidR="004F1A4A" w:rsidRPr="002178AD" w:rsidRDefault="004F1A4A" w:rsidP="004F1A4A">
      <w:pPr>
        <w:pStyle w:val="PL"/>
      </w:pPr>
      <w:r w:rsidRPr="002178AD">
        <w:t xml:space="preserve">        content:</w:t>
      </w:r>
    </w:p>
    <w:p w14:paraId="3BE2620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6D69F38" w14:textId="77777777" w:rsidR="004F1A4A" w:rsidRPr="002178AD" w:rsidRDefault="004F1A4A" w:rsidP="004F1A4A">
      <w:pPr>
        <w:pStyle w:val="PL"/>
      </w:pPr>
      <w:r w:rsidRPr="002178AD">
        <w:t xml:space="preserve">            schema:</w:t>
      </w:r>
    </w:p>
    <w:p w14:paraId="22A725E6"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0165BA75" w14:textId="77777777" w:rsidR="004F1A4A" w:rsidRPr="002178AD" w:rsidRDefault="004F1A4A" w:rsidP="004F1A4A">
      <w:pPr>
        <w:pStyle w:val="PL"/>
      </w:pPr>
      <w:r w:rsidRPr="002178AD">
        <w:t xml:space="preserve">      responses:</w:t>
      </w:r>
    </w:p>
    <w:p w14:paraId="36AEBC13" w14:textId="77777777" w:rsidR="004F1A4A" w:rsidRPr="002178AD" w:rsidRDefault="004F1A4A" w:rsidP="004F1A4A">
      <w:pPr>
        <w:pStyle w:val="PL"/>
      </w:pPr>
      <w:r w:rsidRPr="002178AD">
        <w:t xml:space="preserve">        '200':</w:t>
      </w:r>
    </w:p>
    <w:p w14:paraId="6871E6C3" w14:textId="77777777" w:rsidR="004F1A4A" w:rsidRPr="002178AD" w:rsidRDefault="004F1A4A" w:rsidP="004F1A4A">
      <w:pPr>
        <w:pStyle w:val="PL"/>
      </w:pPr>
      <w:r w:rsidRPr="002178AD">
        <w:t xml:space="preserve">          description: The individual subscription resource was updated successfully.</w:t>
      </w:r>
    </w:p>
    <w:p w14:paraId="74AEC58A" w14:textId="77777777" w:rsidR="004F1A4A" w:rsidRPr="002178AD" w:rsidRDefault="004F1A4A" w:rsidP="004F1A4A">
      <w:pPr>
        <w:pStyle w:val="PL"/>
      </w:pPr>
      <w:r w:rsidRPr="002178AD">
        <w:t xml:space="preserve">          content:</w:t>
      </w:r>
    </w:p>
    <w:p w14:paraId="6FDD454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6B6ADDA" w14:textId="77777777" w:rsidR="004F1A4A" w:rsidRPr="002178AD" w:rsidRDefault="004F1A4A" w:rsidP="004F1A4A">
      <w:pPr>
        <w:pStyle w:val="PL"/>
      </w:pPr>
      <w:r w:rsidRPr="002178AD">
        <w:t xml:space="preserve">              schema:</w:t>
      </w:r>
    </w:p>
    <w:p w14:paraId="79383293"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7BF91BF2" w14:textId="77777777" w:rsidR="004F1A4A" w:rsidRPr="002178AD" w:rsidRDefault="004F1A4A" w:rsidP="004F1A4A">
      <w:pPr>
        <w:pStyle w:val="PL"/>
      </w:pPr>
      <w:r w:rsidRPr="002178AD">
        <w:t xml:space="preserve">        '204':</w:t>
      </w:r>
    </w:p>
    <w:p w14:paraId="1EB21E82" w14:textId="77777777" w:rsidR="004F1A4A" w:rsidRPr="002178AD" w:rsidRDefault="004F1A4A" w:rsidP="004F1A4A">
      <w:pPr>
        <w:pStyle w:val="PL"/>
        <w:rPr>
          <w:lang w:eastAsia="zh-CN"/>
        </w:rPr>
      </w:pPr>
      <w:r w:rsidRPr="002178AD">
        <w:t xml:space="preserve">          description: </w:t>
      </w:r>
      <w:r w:rsidRPr="002178AD">
        <w:rPr>
          <w:lang w:eastAsia="zh-CN"/>
        </w:rPr>
        <w:t>&gt;</w:t>
      </w:r>
    </w:p>
    <w:p w14:paraId="324923FD" w14:textId="77777777" w:rsidR="004F1A4A" w:rsidRPr="002178AD" w:rsidRDefault="004F1A4A" w:rsidP="004F1A4A">
      <w:pPr>
        <w:pStyle w:val="PL"/>
      </w:pPr>
      <w:r w:rsidRPr="002178AD">
        <w:t xml:space="preserve">            The individual subscription resource was updated successfully and no</w:t>
      </w:r>
    </w:p>
    <w:p w14:paraId="3AF674AE" w14:textId="77777777" w:rsidR="004F1A4A" w:rsidRPr="002178AD" w:rsidRDefault="004F1A4A" w:rsidP="004F1A4A">
      <w:pPr>
        <w:pStyle w:val="PL"/>
      </w:pPr>
      <w:r w:rsidRPr="002178AD">
        <w:t xml:space="preserve">            additional content is to be sent in the response message.</w:t>
      </w:r>
    </w:p>
    <w:p w14:paraId="1BE713E6" w14:textId="77777777" w:rsidR="004F1A4A" w:rsidRPr="002178AD" w:rsidRDefault="004F1A4A" w:rsidP="004F1A4A">
      <w:pPr>
        <w:pStyle w:val="PL"/>
      </w:pPr>
      <w:r w:rsidRPr="002178AD">
        <w:t xml:space="preserve">        '400':</w:t>
      </w:r>
    </w:p>
    <w:p w14:paraId="0AF32C7C" w14:textId="77777777" w:rsidR="004F1A4A" w:rsidRPr="002178AD" w:rsidRDefault="004F1A4A" w:rsidP="004F1A4A">
      <w:pPr>
        <w:pStyle w:val="PL"/>
      </w:pPr>
      <w:r w:rsidRPr="002178AD">
        <w:t xml:space="preserve">          $ref: 'TS29571_CommonData.yaml#/components/responses/400'</w:t>
      </w:r>
    </w:p>
    <w:p w14:paraId="2DFE40ED" w14:textId="77777777" w:rsidR="004F1A4A" w:rsidRPr="002178AD" w:rsidRDefault="004F1A4A" w:rsidP="004F1A4A">
      <w:pPr>
        <w:pStyle w:val="PL"/>
      </w:pPr>
      <w:r w:rsidRPr="002178AD">
        <w:t xml:space="preserve">        '401':</w:t>
      </w:r>
    </w:p>
    <w:p w14:paraId="0E0DA090" w14:textId="77777777" w:rsidR="004F1A4A" w:rsidRPr="002178AD" w:rsidRDefault="004F1A4A" w:rsidP="004F1A4A">
      <w:pPr>
        <w:pStyle w:val="PL"/>
      </w:pPr>
      <w:r w:rsidRPr="002178AD">
        <w:t xml:space="preserve">          $ref: 'TS29571_CommonData.yaml#/components/responses/401'</w:t>
      </w:r>
    </w:p>
    <w:p w14:paraId="3BD56D55" w14:textId="77777777" w:rsidR="004F1A4A" w:rsidRPr="002178AD" w:rsidRDefault="004F1A4A" w:rsidP="004F1A4A">
      <w:pPr>
        <w:pStyle w:val="PL"/>
      </w:pPr>
      <w:r w:rsidRPr="002178AD">
        <w:t xml:space="preserve">        '403':</w:t>
      </w:r>
    </w:p>
    <w:p w14:paraId="05D0387D" w14:textId="77777777" w:rsidR="004F1A4A" w:rsidRPr="002178AD" w:rsidRDefault="004F1A4A" w:rsidP="004F1A4A">
      <w:pPr>
        <w:pStyle w:val="PL"/>
      </w:pPr>
      <w:r w:rsidRPr="002178AD">
        <w:t xml:space="preserve">          $ref: 'TS29571_CommonData.yaml#/components/responses/403'</w:t>
      </w:r>
    </w:p>
    <w:p w14:paraId="2013C863" w14:textId="77777777" w:rsidR="004F1A4A" w:rsidRPr="002178AD" w:rsidRDefault="004F1A4A" w:rsidP="004F1A4A">
      <w:pPr>
        <w:pStyle w:val="PL"/>
      </w:pPr>
      <w:r w:rsidRPr="002178AD">
        <w:t xml:space="preserve">        '404':</w:t>
      </w:r>
    </w:p>
    <w:p w14:paraId="31FB418D" w14:textId="77777777" w:rsidR="004F1A4A" w:rsidRPr="002178AD" w:rsidRDefault="004F1A4A" w:rsidP="004F1A4A">
      <w:pPr>
        <w:pStyle w:val="PL"/>
      </w:pPr>
      <w:r w:rsidRPr="002178AD">
        <w:t xml:space="preserve">          $ref: 'TS29571_CommonData.yaml#/components/responses/404'</w:t>
      </w:r>
    </w:p>
    <w:p w14:paraId="0F0E91EC" w14:textId="77777777" w:rsidR="004F1A4A" w:rsidRPr="002178AD" w:rsidRDefault="004F1A4A" w:rsidP="004F1A4A">
      <w:pPr>
        <w:pStyle w:val="PL"/>
      </w:pPr>
      <w:r w:rsidRPr="002178AD">
        <w:t xml:space="preserve">        '411':</w:t>
      </w:r>
    </w:p>
    <w:p w14:paraId="3D00BA17" w14:textId="77777777" w:rsidR="004F1A4A" w:rsidRPr="002178AD" w:rsidRDefault="004F1A4A" w:rsidP="004F1A4A">
      <w:pPr>
        <w:pStyle w:val="PL"/>
      </w:pPr>
      <w:r w:rsidRPr="002178AD">
        <w:t xml:space="preserve">          $ref: 'TS29571_CommonData.yaml#/components/responses/411'</w:t>
      </w:r>
    </w:p>
    <w:p w14:paraId="5FEFD666" w14:textId="77777777" w:rsidR="004F1A4A" w:rsidRPr="002178AD" w:rsidRDefault="004F1A4A" w:rsidP="004F1A4A">
      <w:pPr>
        <w:pStyle w:val="PL"/>
      </w:pPr>
      <w:r w:rsidRPr="002178AD">
        <w:t xml:space="preserve">        '413':</w:t>
      </w:r>
    </w:p>
    <w:p w14:paraId="0F01034A" w14:textId="77777777" w:rsidR="004F1A4A" w:rsidRPr="002178AD" w:rsidRDefault="004F1A4A" w:rsidP="004F1A4A">
      <w:pPr>
        <w:pStyle w:val="PL"/>
      </w:pPr>
      <w:r w:rsidRPr="002178AD">
        <w:t xml:space="preserve">          $ref: 'TS29571_CommonData.yaml#/components/responses/413'</w:t>
      </w:r>
    </w:p>
    <w:p w14:paraId="34E7E781" w14:textId="77777777" w:rsidR="004F1A4A" w:rsidRPr="002178AD" w:rsidRDefault="004F1A4A" w:rsidP="004F1A4A">
      <w:pPr>
        <w:pStyle w:val="PL"/>
      </w:pPr>
      <w:r w:rsidRPr="002178AD">
        <w:t xml:space="preserve">        '415':</w:t>
      </w:r>
    </w:p>
    <w:p w14:paraId="3FA90D7D" w14:textId="77777777" w:rsidR="004F1A4A" w:rsidRPr="002178AD" w:rsidRDefault="004F1A4A" w:rsidP="004F1A4A">
      <w:pPr>
        <w:pStyle w:val="PL"/>
      </w:pPr>
      <w:r w:rsidRPr="002178AD">
        <w:t xml:space="preserve">          $ref: 'TS29571_CommonData.yaml#/components/responses/415'</w:t>
      </w:r>
    </w:p>
    <w:p w14:paraId="53775524" w14:textId="77777777" w:rsidR="004F1A4A" w:rsidRPr="002178AD" w:rsidRDefault="004F1A4A" w:rsidP="004F1A4A">
      <w:pPr>
        <w:pStyle w:val="PL"/>
      </w:pPr>
      <w:r w:rsidRPr="002178AD">
        <w:t xml:space="preserve">        '429':</w:t>
      </w:r>
    </w:p>
    <w:p w14:paraId="240A3307" w14:textId="77777777" w:rsidR="004F1A4A" w:rsidRPr="002178AD" w:rsidRDefault="004F1A4A" w:rsidP="004F1A4A">
      <w:pPr>
        <w:pStyle w:val="PL"/>
      </w:pPr>
      <w:r w:rsidRPr="002178AD">
        <w:t xml:space="preserve">          $ref: 'TS29571_CommonData.yaml#/components/responses/429'</w:t>
      </w:r>
    </w:p>
    <w:p w14:paraId="36544B11" w14:textId="77777777" w:rsidR="004F1A4A" w:rsidRPr="002178AD" w:rsidRDefault="004F1A4A" w:rsidP="004F1A4A">
      <w:pPr>
        <w:pStyle w:val="PL"/>
      </w:pPr>
      <w:r w:rsidRPr="002178AD">
        <w:t xml:space="preserve">        '500':</w:t>
      </w:r>
    </w:p>
    <w:p w14:paraId="5AD09581" w14:textId="77777777" w:rsidR="004F1A4A" w:rsidRDefault="004F1A4A" w:rsidP="004F1A4A">
      <w:pPr>
        <w:pStyle w:val="PL"/>
      </w:pPr>
      <w:r w:rsidRPr="002178AD">
        <w:t xml:space="preserve">          $ref: 'TS29571_CommonData.yaml#/components/responses/500'</w:t>
      </w:r>
    </w:p>
    <w:p w14:paraId="0F0456E6" w14:textId="77777777" w:rsidR="004F1A4A" w:rsidRPr="002178AD" w:rsidRDefault="004F1A4A" w:rsidP="004F1A4A">
      <w:pPr>
        <w:pStyle w:val="PL"/>
      </w:pPr>
      <w:r w:rsidRPr="002178AD">
        <w:t xml:space="preserve">        '50</w:t>
      </w:r>
      <w:r>
        <w:t>2</w:t>
      </w:r>
      <w:r w:rsidRPr="002178AD">
        <w:t>':</w:t>
      </w:r>
    </w:p>
    <w:p w14:paraId="348671A6" w14:textId="77777777" w:rsidR="004F1A4A" w:rsidRPr="002178AD" w:rsidRDefault="004F1A4A" w:rsidP="004F1A4A">
      <w:pPr>
        <w:pStyle w:val="PL"/>
      </w:pPr>
      <w:r w:rsidRPr="002178AD">
        <w:t xml:space="preserve">          $ref: 'TS29571_CommonData.yaml#/components/responses/50</w:t>
      </w:r>
      <w:r>
        <w:t>2</w:t>
      </w:r>
      <w:r w:rsidRPr="002178AD">
        <w:t>'</w:t>
      </w:r>
    </w:p>
    <w:p w14:paraId="24C2BAB5" w14:textId="77777777" w:rsidR="004F1A4A" w:rsidRPr="002178AD" w:rsidRDefault="004F1A4A" w:rsidP="004F1A4A">
      <w:pPr>
        <w:pStyle w:val="PL"/>
      </w:pPr>
      <w:r w:rsidRPr="002178AD">
        <w:t xml:space="preserve">        '503':</w:t>
      </w:r>
    </w:p>
    <w:p w14:paraId="5D817D94" w14:textId="77777777" w:rsidR="004F1A4A" w:rsidRPr="002178AD" w:rsidRDefault="004F1A4A" w:rsidP="004F1A4A">
      <w:pPr>
        <w:pStyle w:val="PL"/>
      </w:pPr>
      <w:r w:rsidRPr="002178AD">
        <w:t xml:space="preserve">          $ref: 'TS29571_CommonData.yaml#/components/responses/503'</w:t>
      </w:r>
    </w:p>
    <w:p w14:paraId="4BBB9013" w14:textId="77777777" w:rsidR="004F1A4A" w:rsidRPr="002178AD" w:rsidRDefault="004F1A4A" w:rsidP="004F1A4A">
      <w:pPr>
        <w:pStyle w:val="PL"/>
      </w:pPr>
      <w:r w:rsidRPr="002178AD">
        <w:t xml:space="preserve">        default:</w:t>
      </w:r>
    </w:p>
    <w:p w14:paraId="759305A9" w14:textId="77777777" w:rsidR="004F1A4A" w:rsidRPr="002178AD" w:rsidRDefault="004F1A4A" w:rsidP="004F1A4A">
      <w:pPr>
        <w:pStyle w:val="PL"/>
      </w:pPr>
      <w:r w:rsidRPr="002178AD">
        <w:t xml:space="preserve">          $ref: 'TS29571_CommonData.yaml#/components/responses/default'</w:t>
      </w:r>
    </w:p>
    <w:p w14:paraId="244D1FA7" w14:textId="77777777" w:rsidR="004F1A4A" w:rsidRPr="002178AD" w:rsidRDefault="004F1A4A" w:rsidP="004F1A4A">
      <w:pPr>
        <w:pStyle w:val="PL"/>
      </w:pPr>
      <w:r w:rsidRPr="002178AD">
        <w:t xml:space="preserve">    delete:</w:t>
      </w:r>
    </w:p>
    <w:p w14:paraId="3DC41BDD" w14:textId="77777777" w:rsidR="004F1A4A" w:rsidRPr="002178AD" w:rsidRDefault="004F1A4A" w:rsidP="004F1A4A">
      <w:pPr>
        <w:pStyle w:val="PL"/>
      </w:pPr>
      <w:r w:rsidRPr="002178AD">
        <w:t xml:space="preserve">      summary: Delete the individual Application Data subscription</w:t>
      </w:r>
    </w:p>
    <w:p w14:paraId="276DD117"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3AFB3719" w14:textId="77777777" w:rsidR="004F1A4A" w:rsidRPr="002178AD" w:rsidRDefault="004F1A4A" w:rsidP="004F1A4A">
      <w:pPr>
        <w:pStyle w:val="PL"/>
      </w:pPr>
      <w:r w:rsidRPr="002178AD">
        <w:t xml:space="preserve">      tags:</w:t>
      </w:r>
    </w:p>
    <w:p w14:paraId="527D8875" w14:textId="77777777" w:rsidR="004F1A4A" w:rsidRPr="002178AD" w:rsidRDefault="004F1A4A" w:rsidP="004F1A4A">
      <w:pPr>
        <w:pStyle w:val="PL"/>
      </w:pPr>
      <w:r w:rsidRPr="002178AD">
        <w:t xml:space="preserve">        - </w:t>
      </w:r>
      <w:proofErr w:type="spellStart"/>
      <w:r w:rsidRPr="002178AD">
        <w:t>IndividualApplicationDataSubscription</w:t>
      </w:r>
      <w:proofErr w:type="spellEnd"/>
      <w:r w:rsidRPr="002178AD">
        <w:t xml:space="preserve"> (Document)</w:t>
      </w:r>
    </w:p>
    <w:p w14:paraId="34E8CA32" w14:textId="77777777" w:rsidR="004F1A4A" w:rsidRPr="002178AD" w:rsidRDefault="004F1A4A" w:rsidP="004F1A4A">
      <w:pPr>
        <w:pStyle w:val="PL"/>
      </w:pPr>
      <w:r w:rsidRPr="002178AD">
        <w:t xml:space="preserve">      security:</w:t>
      </w:r>
    </w:p>
    <w:p w14:paraId="61A1A3E6" w14:textId="77777777" w:rsidR="004F1A4A" w:rsidRPr="002178AD" w:rsidRDefault="004F1A4A" w:rsidP="004F1A4A">
      <w:pPr>
        <w:pStyle w:val="PL"/>
      </w:pPr>
      <w:r w:rsidRPr="002178AD">
        <w:t xml:space="preserve">        - {}</w:t>
      </w:r>
    </w:p>
    <w:p w14:paraId="11199030" w14:textId="77777777" w:rsidR="004F1A4A" w:rsidRPr="002178AD" w:rsidRDefault="004F1A4A" w:rsidP="004F1A4A">
      <w:pPr>
        <w:pStyle w:val="PL"/>
      </w:pPr>
      <w:r w:rsidRPr="002178AD">
        <w:t xml:space="preserve">        - oAuth2ClientCredentials:</w:t>
      </w:r>
    </w:p>
    <w:p w14:paraId="1CBD4EE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58939CE" w14:textId="77777777" w:rsidR="004F1A4A" w:rsidRPr="002178AD" w:rsidRDefault="004F1A4A" w:rsidP="004F1A4A">
      <w:pPr>
        <w:pStyle w:val="PL"/>
      </w:pPr>
      <w:r w:rsidRPr="002178AD">
        <w:t xml:space="preserve">        - oAuth2ClientCredentials:</w:t>
      </w:r>
    </w:p>
    <w:p w14:paraId="1C7B62A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84CA88" w14:textId="77777777" w:rsidR="004F1A4A" w:rsidRDefault="004F1A4A" w:rsidP="004F1A4A">
      <w:pPr>
        <w:pStyle w:val="PL"/>
      </w:pPr>
      <w:r w:rsidRPr="002178AD">
        <w:t xml:space="preserve">          - </w:t>
      </w:r>
      <w:proofErr w:type="spellStart"/>
      <w:r w:rsidRPr="002178AD">
        <w:t>nudr-dr:application-data</w:t>
      </w:r>
      <w:proofErr w:type="spellEnd"/>
    </w:p>
    <w:p w14:paraId="355A94C8" w14:textId="77777777" w:rsidR="004F1A4A" w:rsidRDefault="004F1A4A" w:rsidP="004F1A4A">
      <w:pPr>
        <w:pStyle w:val="PL"/>
      </w:pPr>
      <w:r>
        <w:t xml:space="preserve">        - oAuth2ClientCredentials:</w:t>
      </w:r>
    </w:p>
    <w:p w14:paraId="6F0A7A2B" w14:textId="77777777" w:rsidR="004F1A4A" w:rsidRDefault="004F1A4A" w:rsidP="004F1A4A">
      <w:pPr>
        <w:pStyle w:val="PL"/>
      </w:pPr>
      <w:r>
        <w:t xml:space="preserve">          - </w:t>
      </w:r>
      <w:proofErr w:type="spellStart"/>
      <w:r>
        <w:t>nudr</w:t>
      </w:r>
      <w:proofErr w:type="spellEnd"/>
      <w:r>
        <w:t>-dr</w:t>
      </w:r>
    </w:p>
    <w:p w14:paraId="7FFDC8B1" w14:textId="77777777" w:rsidR="004F1A4A" w:rsidRDefault="004F1A4A" w:rsidP="004F1A4A">
      <w:pPr>
        <w:pStyle w:val="PL"/>
      </w:pPr>
      <w:r>
        <w:t xml:space="preserve">          - </w:t>
      </w:r>
      <w:proofErr w:type="spellStart"/>
      <w:r>
        <w:t>nudr-dr:application-data</w:t>
      </w:r>
      <w:proofErr w:type="spellEnd"/>
    </w:p>
    <w:p w14:paraId="46091EEB"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notify:modify</w:t>
      </w:r>
      <w:proofErr w:type="spellEnd"/>
      <w:proofErr w:type="gramEnd"/>
    </w:p>
    <w:p w14:paraId="66F3F782" w14:textId="77777777" w:rsidR="004F1A4A" w:rsidRPr="002178AD" w:rsidRDefault="004F1A4A" w:rsidP="004F1A4A">
      <w:pPr>
        <w:pStyle w:val="PL"/>
      </w:pPr>
      <w:r w:rsidRPr="002178AD">
        <w:t xml:space="preserve">      responses:</w:t>
      </w:r>
    </w:p>
    <w:p w14:paraId="386B23C6" w14:textId="77777777" w:rsidR="004F1A4A" w:rsidRPr="002178AD" w:rsidRDefault="004F1A4A" w:rsidP="004F1A4A">
      <w:pPr>
        <w:pStyle w:val="PL"/>
      </w:pPr>
      <w:r w:rsidRPr="002178AD">
        <w:t xml:space="preserve">        '204':</w:t>
      </w:r>
    </w:p>
    <w:p w14:paraId="01482BD7" w14:textId="77777777" w:rsidR="004F1A4A" w:rsidRPr="002178AD" w:rsidRDefault="004F1A4A" w:rsidP="004F1A4A">
      <w:pPr>
        <w:pStyle w:val="PL"/>
      </w:pPr>
      <w:r w:rsidRPr="002178AD">
        <w:t xml:space="preserve">          description: Upon success, an empty response body shall be returned.</w:t>
      </w:r>
    </w:p>
    <w:p w14:paraId="48C68077" w14:textId="77777777" w:rsidR="004F1A4A" w:rsidRPr="002178AD" w:rsidRDefault="004F1A4A" w:rsidP="004F1A4A">
      <w:pPr>
        <w:pStyle w:val="PL"/>
      </w:pPr>
      <w:r w:rsidRPr="002178AD">
        <w:t xml:space="preserve">        '400':</w:t>
      </w:r>
    </w:p>
    <w:p w14:paraId="023B3944" w14:textId="77777777" w:rsidR="004F1A4A" w:rsidRPr="002178AD" w:rsidRDefault="004F1A4A" w:rsidP="004F1A4A">
      <w:pPr>
        <w:pStyle w:val="PL"/>
      </w:pPr>
      <w:r w:rsidRPr="002178AD">
        <w:t xml:space="preserve">          $ref: 'TS29571_CommonData.yaml#/components/responses/400'</w:t>
      </w:r>
    </w:p>
    <w:p w14:paraId="35109116" w14:textId="77777777" w:rsidR="004F1A4A" w:rsidRPr="002178AD" w:rsidRDefault="004F1A4A" w:rsidP="004F1A4A">
      <w:pPr>
        <w:pStyle w:val="PL"/>
      </w:pPr>
      <w:r w:rsidRPr="002178AD">
        <w:t xml:space="preserve">        '401':</w:t>
      </w:r>
    </w:p>
    <w:p w14:paraId="579AD95A" w14:textId="77777777" w:rsidR="004F1A4A" w:rsidRPr="002178AD" w:rsidRDefault="004F1A4A" w:rsidP="004F1A4A">
      <w:pPr>
        <w:pStyle w:val="PL"/>
      </w:pPr>
      <w:r w:rsidRPr="002178AD">
        <w:t xml:space="preserve">          $ref: 'TS29571_CommonData.yaml#/components/responses/401'</w:t>
      </w:r>
    </w:p>
    <w:p w14:paraId="6A9132CD" w14:textId="77777777" w:rsidR="004F1A4A" w:rsidRPr="002178AD" w:rsidRDefault="004F1A4A" w:rsidP="004F1A4A">
      <w:pPr>
        <w:pStyle w:val="PL"/>
      </w:pPr>
      <w:r w:rsidRPr="002178AD">
        <w:t xml:space="preserve">        '403':</w:t>
      </w:r>
    </w:p>
    <w:p w14:paraId="5F56CBE5" w14:textId="77777777" w:rsidR="004F1A4A" w:rsidRPr="002178AD" w:rsidRDefault="004F1A4A" w:rsidP="004F1A4A">
      <w:pPr>
        <w:pStyle w:val="PL"/>
      </w:pPr>
      <w:r w:rsidRPr="002178AD">
        <w:t xml:space="preserve">          $ref: 'TS29571_CommonData.yaml#/components/responses/403'</w:t>
      </w:r>
    </w:p>
    <w:p w14:paraId="1FD8FFD6" w14:textId="77777777" w:rsidR="004F1A4A" w:rsidRPr="002178AD" w:rsidRDefault="004F1A4A" w:rsidP="004F1A4A">
      <w:pPr>
        <w:pStyle w:val="PL"/>
      </w:pPr>
      <w:r w:rsidRPr="002178AD">
        <w:t xml:space="preserve">        '404':</w:t>
      </w:r>
    </w:p>
    <w:p w14:paraId="62DB80F1" w14:textId="77777777" w:rsidR="004F1A4A" w:rsidRPr="002178AD" w:rsidRDefault="004F1A4A" w:rsidP="004F1A4A">
      <w:pPr>
        <w:pStyle w:val="PL"/>
      </w:pPr>
      <w:r w:rsidRPr="002178AD">
        <w:t xml:space="preserve">          $ref: 'TS29571_CommonData.yaml#/components/responses/404'</w:t>
      </w:r>
    </w:p>
    <w:p w14:paraId="19EE9357" w14:textId="77777777" w:rsidR="004F1A4A" w:rsidRPr="002178AD" w:rsidRDefault="004F1A4A" w:rsidP="004F1A4A">
      <w:pPr>
        <w:pStyle w:val="PL"/>
      </w:pPr>
      <w:r w:rsidRPr="002178AD">
        <w:t xml:space="preserve">        '429':</w:t>
      </w:r>
    </w:p>
    <w:p w14:paraId="709738C2" w14:textId="77777777" w:rsidR="004F1A4A" w:rsidRPr="002178AD" w:rsidRDefault="004F1A4A" w:rsidP="004F1A4A">
      <w:pPr>
        <w:pStyle w:val="PL"/>
      </w:pPr>
      <w:r w:rsidRPr="002178AD">
        <w:t xml:space="preserve">          $ref: 'TS29571_CommonData.yaml#/components/responses/429'</w:t>
      </w:r>
    </w:p>
    <w:p w14:paraId="7469679B" w14:textId="77777777" w:rsidR="004F1A4A" w:rsidRPr="002178AD" w:rsidRDefault="004F1A4A" w:rsidP="004F1A4A">
      <w:pPr>
        <w:pStyle w:val="PL"/>
      </w:pPr>
      <w:r w:rsidRPr="002178AD">
        <w:t xml:space="preserve">        '500':</w:t>
      </w:r>
    </w:p>
    <w:p w14:paraId="0AB88C57" w14:textId="77777777" w:rsidR="004F1A4A" w:rsidRDefault="004F1A4A" w:rsidP="004F1A4A">
      <w:pPr>
        <w:pStyle w:val="PL"/>
      </w:pPr>
      <w:r w:rsidRPr="002178AD">
        <w:t xml:space="preserve">          $ref: 'TS29571_CommonData.yaml#/components/responses/500'</w:t>
      </w:r>
    </w:p>
    <w:p w14:paraId="64EC8FCA" w14:textId="77777777" w:rsidR="004F1A4A" w:rsidRPr="002178AD" w:rsidRDefault="004F1A4A" w:rsidP="004F1A4A">
      <w:pPr>
        <w:pStyle w:val="PL"/>
      </w:pPr>
      <w:r w:rsidRPr="002178AD">
        <w:t xml:space="preserve">        '50</w:t>
      </w:r>
      <w:r>
        <w:t>2</w:t>
      </w:r>
      <w:r w:rsidRPr="002178AD">
        <w:t>':</w:t>
      </w:r>
    </w:p>
    <w:p w14:paraId="62551C56" w14:textId="77777777" w:rsidR="004F1A4A" w:rsidRPr="002178AD" w:rsidRDefault="004F1A4A" w:rsidP="004F1A4A">
      <w:pPr>
        <w:pStyle w:val="PL"/>
      </w:pPr>
      <w:r w:rsidRPr="002178AD">
        <w:t xml:space="preserve">          $ref: 'TS29571_CommonData.yaml#/components/responses/50</w:t>
      </w:r>
      <w:r>
        <w:t>2</w:t>
      </w:r>
      <w:r w:rsidRPr="002178AD">
        <w:t>'</w:t>
      </w:r>
    </w:p>
    <w:p w14:paraId="762CF4EB" w14:textId="77777777" w:rsidR="004F1A4A" w:rsidRPr="002178AD" w:rsidRDefault="004F1A4A" w:rsidP="004F1A4A">
      <w:pPr>
        <w:pStyle w:val="PL"/>
      </w:pPr>
      <w:r w:rsidRPr="002178AD">
        <w:t xml:space="preserve">        '503':</w:t>
      </w:r>
    </w:p>
    <w:p w14:paraId="35BCC7DE" w14:textId="77777777" w:rsidR="004F1A4A" w:rsidRPr="002178AD" w:rsidRDefault="004F1A4A" w:rsidP="004F1A4A">
      <w:pPr>
        <w:pStyle w:val="PL"/>
      </w:pPr>
      <w:r w:rsidRPr="002178AD">
        <w:t xml:space="preserve">          $ref: 'TS29571_CommonData.yaml#/components/responses/503'</w:t>
      </w:r>
    </w:p>
    <w:p w14:paraId="264C6A17" w14:textId="77777777" w:rsidR="004F1A4A" w:rsidRPr="002178AD" w:rsidRDefault="004F1A4A" w:rsidP="004F1A4A">
      <w:pPr>
        <w:pStyle w:val="PL"/>
      </w:pPr>
      <w:r w:rsidRPr="002178AD">
        <w:t xml:space="preserve">        default:</w:t>
      </w:r>
    </w:p>
    <w:p w14:paraId="5C8EB10C" w14:textId="77777777" w:rsidR="004F1A4A" w:rsidRPr="002178AD" w:rsidRDefault="004F1A4A" w:rsidP="004F1A4A">
      <w:pPr>
        <w:pStyle w:val="PL"/>
      </w:pPr>
      <w:r w:rsidRPr="002178AD">
        <w:t xml:space="preserve">          $ref: 'TS29571_CommonData.yaml#/components/responses/default'</w:t>
      </w:r>
    </w:p>
    <w:p w14:paraId="692AF824" w14:textId="77777777" w:rsidR="004F1A4A" w:rsidRPr="002178AD" w:rsidRDefault="004F1A4A" w:rsidP="004F1A4A">
      <w:pPr>
        <w:pStyle w:val="PL"/>
      </w:pPr>
      <w:r w:rsidRPr="002178AD">
        <w:t xml:space="preserve">    get:</w:t>
      </w:r>
    </w:p>
    <w:p w14:paraId="307E74AA" w14:textId="77777777" w:rsidR="004F1A4A" w:rsidRPr="002178AD" w:rsidRDefault="004F1A4A" w:rsidP="004F1A4A">
      <w:pPr>
        <w:pStyle w:val="PL"/>
      </w:pPr>
      <w:r w:rsidRPr="002178AD">
        <w:t xml:space="preserve">      summary: Get an existing individual Application Data Subscription resource</w:t>
      </w:r>
    </w:p>
    <w:p w14:paraId="7E4E73B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22B980FB" w14:textId="77777777" w:rsidR="004F1A4A" w:rsidRPr="002178AD" w:rsidRDefault="004F1A4A" w:rsidP="004F1A4A">
      <w:pPr>
        <w:pStyle w:val="PL"/>
      </w:pPr>
      <w:r w:rsidRPr="002178AD">
        <w:t xml:space="preserve">      tags:</w:t>
      </w:r>
    </w:p>
    <w:p w14:paraId="4195E6D7" w14:textId="77777777" w:rsidR="004F1A4A" w:rsidRPr="002178AD" w:rsidRDefault="004F1A4A" w:rsidP="004F1A4A">
      <w:pPr>
        <w:pStyle w:val="PL"/>
      </w:pPr>
      <w:r w:rsidRPr="002178AD">
        <w:t xml:space="preserve">        - </w:t>
      </w:r>
      <w:proofErr w:type="spellStart"/>
      <w:r w:rsidRPr="002178AD">
        <w:t>IndividualApplicationDataSubscription</w:t>
      </w:r>
      <w:proofErr w:type="spellEnd"/>
      <w:r w:rsidRPr="002178AD">
        <w:t xml:space="preserve"> (Document)</w:t>
      </w:r>
    </w:p>
    <w:p w14:paraId="2EC58ECA" w14:textId="77777777" w:rsidR="004F1A4A" w:rsidRPr="002178AD" w:rsidRDefault="004F1A4A" w:rsidP="004F1A4A">
      <w:pPr>
        <w:pStyle w:val="PL"/>
      </w:pPr>
      <w:r w:rsidRPr="002178AD">
        <w:t xml:space="preserve">      security:</w:t>
      </w:r>
    </w:p>
    <w:p w14:paraId="6C039633" w14:textId="77777777" w:rsidR="004F1A4A" w:rsidRPr="002178AD" w:rsidRDefault="004F1A4A" w:rsidP="004F1A4A">
      <w:pPr>
        <w:pStyle w:val="PL"/>
      </w:pPr>
      <w:r w:rsidRPr="002178AD">
        <w:t xml:space="preserve">        - {}</w:t>
      </w:r>
    </w:p>
    <w:p w14:paraId="60A612EB" w14:textId="77777777" w:rsidR="004F1A4A" w:rsidRPr="002178AD" w:rsidRDefault="004F1A4A" w:rsidP="004F1A4A">
      <w:pPr>
        <w:pStyle w:val="PL"/>
      </w:pPr>
      <w:r w:rsidRPr="002178AD">
        <w:t xml:space="preserve">        - oAuth2ClientCredentials:</w:t>
      </w:r>
    </w:p>
    <w:p w14:paraId="5E30ACE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C6599C6" w14:textId="77777777" w:rsidR="004F1A4A" w:rsidRPr="002178AD" w:rsidRDefault="004F1A4A" w:rsidP="004F1A4A">
      <w:pPr>
        <w:pStyle w:val="PL"/>
      </w:pPr>
      <w:r w:rsidRPr="002178AD">
        <w:t xml:space="preserve">        - oAuth2ClientCredentials:</w:t>
      </w:r>
    </w:p>
    <w:p w14:paraId="30C8E67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63E6382" w14:textId="77777777" w:rsidR="004F1A4A" w:rsidRDefault="004F1A4A" w:rsidP="004F1A4A">
      <w:pPr>
        <w:pStyle w:val="PL"/>
      </w:pPr>
      <w:r w:rsidRPr="002178AD">
        <w:t xml:space="preserve">          - </w:t>
      </w:r>
      <w:proofErr w:type="spellStart"/>
      <w:r w:rsidRPr="002178AD">
        <w:t>nudr-dr:application-data</w:t>
      </w:r>
      <w:proofErr w:type="spellEnd"/>
    </w:p>
    <w:p w14:paraId="427C4ADE" w14:textId="77777777" w:rsidR="004F1A4A" w:rsidRDefault="004F1A4A" w:rsidP="004F1A4A">
      <w:pPr>
        <w:pStyle w:val="PL"/>
      </w:pPr>
      <w:r>
        <w:t xml:space="preserve">        - oAuth2ClientCredentials:</w:t>
      </w:r>
    </w:p>
    <w:p w14:paraId="3550FBEB" w14:textId="77777777" w:rsidR="004F1A4A" w:rsidRDefault="004F1A4A" w:rsidP="004F1A4A">
      <w:pPr>
        <w:pStyle w:val="PL"/>
      </w:pPr>
      <w:r>
        <w:t xml:space="preserve">          - </w:t>
      </w:r>
      <w:proofErr w:type="spellStart"/>
      <w:r>
        <w:t>nudr</w:t>
      </w:r>
      <w:proofErr w:type="spellEnd"/>
      <w:r>
        <w:t>-dr</w:t>
      </w:r>
    </w:p>
    <w:p w14:paraId="7EDD34F8" w14:textId="77777777" w:rsidR="004F1A4A" w:rsidRDefault="004F1A4A" w:rsidP="004F1A4A">
      <w:pPr>
        <w:pStyle w:val="PL"/>
      </w:pPr>
      <w:r>
        <w:t xml:space="preserve">          - </w:t>
      </w:r>
      <w:proofErr w:type="spellStart"/>
      <w:r>
        <w:t>nudr-dr:application-data</w:t>
      </w:r>
      <w:proofErr w:type="spellEnd"/>
    </w:p>
    <w:p w14:paraId="0745FCB1"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notify:read</w:t>
      </w:r>
      <w:proofErr w:type="spellEnd"/>
      <w:proofErr w:type="gramEnd"/>
    </w:p>
    <w:p w14:paraId="22FBC9AD" w14:textId="77777777" w:rsidR="004F1A4A" w:rsidRPr="002178AD" w:rsidRDefault="004F1A4A" w:rsidP="004F1A4A">
      <w:pPr>
        <w:pStyle w:val="PL"/>
      </w:pPr>
      <w:r w:rsidRPr="002178AD">
        <w:t xml:space="preserve">      parameters:</w:t>
      </w:r>
    </w:p>
    <w:p w14:paraId="3074AE3E" w14:textId="77777777" w:rsidR="004F1A4A" w:rsidRPr="002178AD" w:rsidRDefault="004F1A4A" w:rsidP="004F1A4A">
      <w:pPr>
        <w:pStyle w:val="PL"/>
      </w:pPr>
      <w:r w:rsidRPr="002178AD">
        <w:t xml:space="preserve">        - name: </w:t>
      </w:r>
      <w:proofErr w:type="spellStart"/>
      <w:r w:rsidRPr="002178AD">
        <w:t>subsId</w:t>
      </w:r>
      <w:proofErr w:type="spellEnd"/>
    </w:p>
    <w:p w14:paraId="074D4370"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3A20DB08" w14:textId="77777777" w:rsidR="004F1A4A" w:rsidRPr="002178AD" w:rsidRDefault="004F1A4A" w:rsidP="004F1A4A">
      <w:pPr>
        <w:pStyle w:val="PL"/>
        <w:rPr>
          <w:lang w:eastAsia="zh-CN"/>
        </w:rPr>
      </w:pPr>
      <w:r w:rsidRPr="002178AD">
        <w:t xml:space="preserve">          description: </w:t>
      </w:r>
      <w:r w:rsidRPr="002178AD">
        <w:rPr>
          <w:lang w:eastAsia="zh-CN"/>
        </w:rPr>
        <w:t>&gt;</w:t>
      </w:r>
    </w:p>
    <w:p w14:paraId="197F965A" w14:textId="77777777" w:rsidR="004F1A4A" w:rsidRPr="002178AD" w:rsidRDefault="004F1A4A" w:rsidP="004F1A4A">
      <w:pPr>
        <w:pStyle w:val="PL"/>
      </w:pPr>
      <w:r w:rsidRPr="002178AD">
        <w:t xml:space="preserve">            String identifying a subscription to the Individual Application Data Subscription</w:t>
      </w:r>
    </w:p>
    <w:p w14:paraId="4EB7C95F" w14:textId="77777777" w:rsidR="004F1A4A" w:rsidRPr="002178AD" w:rsidRDefault="004F1A4A" w:rsidP="004F1A4A">
      <w:pPr>
        <w:pStyle w:val="PL"/>
      </w:pPr>
      <w:r w:rsidRPr="002178AD">
        <w:t xml:space="preserve">          required: true</w:t>
      </w:r>
    </w:p>
    <w:p w14:paraId="7BB510B5" w14:textId="77777777" w:rsidR="004F1A4A" w:rsidRPr="002178AD" w:rsidRDefault="004F1A4A" w:rsidP="004F1A4A">
      <w:pPr>
        <w:pStyle w:val="PL"/>
      </w:pPr>
      <w:r w:rsidRPr="002178AD">
        <w:t xml:space="preserve">          schema:</w:t>
      </w:r>
    </w:p>
    <w:p w14:paraId="6C4EEFBB" w14:textId="77777777" w:rsidR="004F1A4A" w:rsidRPr="002178AD" w:rsidRDefault="004F1A4A" w:rsidP="004F1A4A">
      <w:pPr>
        <w:pStyle w:val="PL"/>
      </w:pPr>
      <w:r w:rsidRPr="002178AD">
        <w:t xml:space="preserve">            type: string</w:t>
      </w:r>
    </w:p>
    <w:p w14:paraId="2B4FBC11" w14:textId="77777777" w:rsidR="004F1A4A" w:rsidRPr="002178AD" w:rsidRDefault="004F1A4A" w:rsidP="004F1A4A">
      <w:pPr>
        <w:pStyle w:val="PL"/>
      </w:pPr>
      <w:r w:rsidRPr="002178AD">
        <w:t xml:space="preserve">      responses:</w:t>
      </w:r>
    </w:p>
    <w:p w14:paraId="2CEE97A4" w14:textId="77777777" w:rsidR="004F1A4A" w:rsidRPr="002178AD" w:rsidRDefault="004F1A4A" w:rsidP="004F1A4A">
      <w:pPr>
        <w:pStyle w:val="PL"/>
      </w:pPr>
      <w:r w:rsidRPr="002178AD">
        <w:t xml:space="preserve">        '200':</w:t>
      </w:r>
    </w:p>
    <w:p w14:paraId="583C42A6" w14:textId="77777777" w:rsidR="004F1A4A" w:rsidRPr="002178AD" w:rsidRDefault="004F1A4A" w:rsidP="004F1A4A">
      <w:pPr>
        <w:pStyle w:val="PL"/>
      </w:pPr>
      <w:r w:rsidRPr="002178AD">
        <w:t xml:space="preserve">          description: The subscription information is returned.</w:t>
      </w:r>
    </w:p>
    <w:p w14:paraId="1AD5AC81" w14:textId="77777777" w:rsidR="004F1A4A" w:rsidRPr="002178AD" w:rsidRDefault="004F1A4A" w:rsidP="004F1A4A">
      <w:pPr>
        <w:pStyle w:val="PL"/>
      </w:pPr>
      <w:r w:rsidRPr="002178AD">
        <w:t xml:space="preserve">          content:</w:t>
      </w:r>
    </w:p>
    <w:p w14:paraId="12478E4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E2B1E13" w14:textId="77777777" w:rsidR="004F1A4A" w:rsidRPr="002178AD" w:rsidRDefault="004F1A4A" w:rsidP="004F1A4A">
      <w:pPr>
        <w:pStyle w:val="PL"/>
      </w:pPr>
      <w:r w:rsidRPr="002178AD">
        <w:t xml:space="preserve">              schema:</w:t>
      </w:r>
    </w:p>
    <w:p w14:paraId="372DB3A4"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6F517444" w14:textId="77777777" w:rsidR="004F1A4A" w:rsidRPr="002178AD" w:rsidRDefault="004F1A4A" w:rsidP="004F1A4A">
      <w:pPr>
        <w:pStyle w:val="PL"/>
      </w:pPr>
      <w:r w:rsidRPr="002178AD">
        <w:t xml:space="preserve">        '400':</w:t>
      </w:r>
    </w:p>
    <w:p w14:paraId="22E63ECE" w14:textId="77777777" w:rsidR="004F1A4A" w:rsidRPr="002178AD" w:rsidRDefault="004F1A4A" w:rsidP="004F1A4A">
      <w:pPr>
        <w:pStyle w:val="PL"/>
      </w:pPr>
      <w:r w:rsidRPr="002178AD">
        <w:t xml:space="preserve">          $ref: 'TS29571_CommonData.yaml#/components/responses/400'</w:t>
      </w:r>
    </w:p>
    <w:p w14:paraId="7604201A" w14:textId="77777777" w:rsidR="004F1A4A" w:rsidRPr="002178AD" w:rsidRDefault="004F1A4A" w:rsidP="004F1A4A">
      <w:pPr>
        <w:pStyle w:val="PL"/>
      </w:pPr>
      <w:r w:rsidRPr="002178AD">
        <w:t xml:space="preserve">        '401':</w:t>
      </w:r>
    </w:p>
    <w:p w14:paraId="1750794A" w14:textId="77777777" w:rsidR="004F1A4A" w:rsidRPr="002178AD" w:rsidRDefault="004F1A4A" w:rsidP="004F1A4A">
      <w:pPr>
        <w:pStyle w:val="PL"/>
      </w:pPr>
      <w:r w:rsidRPr="002178AD">
        <w:t xml:space="preserve">          $ref: 'TS29571_CommonData.yaml#/components/responses/401'</w:t>
      </w:r>
    </w:p>
    <w:p w14:paraId="0549B878" w14:textId="77777777" w:rsidR="004F1A4A" w:rsidRPr="002178AD" w:rsidRDefault="004F1A4A" w:rsidP="004F1A4A">
      <w:pPr>
        <w:pStyle w:val="PL"/>
      </w:pPr>
      <w:r w:rsidRPr="002178AD">
        <w:t xml:space="preserve">        '403':</w:t>
      </w:r>
    </w:p>
    <w:p w14:paraId="783689FD" w14:textId="77777777" w:rsidR="004F1A4A" w:rsidRPr="002178AD" w:rsidRDefault="004F1A4A" w:rsidP="004F1A4A">
      <w:pPr>
        <w:pStyle w:val="PL"/>
      </w:pPr>
      <w:r w:rsidRPr="002178AD">
        <w:t xml:space="preserve">          $ref: 'TS29571_CommonData.yaml#/components/responses/403'</w:t>
      </w:r>
    </w:p>
    <w:p w14:paraId="5F58AA2A" w14:textId="77777777" w:rsidR="004F1A4A" w:rsidRPr="002178AD" w:rsidRDefault="004F1A4A" w:rsidP="004F1A4A">
      <w:pPr>
        <w:pStyle w:val="PL"/>
      </w:pPr>
      <w:r w:rsidRPr="002178AD">
        <w:t xml:space="preserve">        '404':</w:t>
      </w:r>
    </w:p>
    <w:p w14:paraId="678505D1" w14:textId="77777777" w:rsidR="004F1A4A" w:rsidRPr="002178AD" w:rsidRDefault="004F1A4A" w:rsidP="004F1A4A">
      <w:pPr>
        <w:pStyle w:val="PL"/>
      </w:pPr>
      <w:r w:rsidRPr="002178AD">
        <w:t xml:space="preserve">          $ref: 'TS29571_CommonData.yaml#/components/responses/404'</w:t>
      </w:r>
    </w:p>
    <w:p w14:paraId="753D06BA" w14:textId="77777777" w:rsidR="004F1A4A" w:rsidRPr="002178AD" w:rsidRDefault="004F1A4A" w:rsidP="004F1A4A">
      <w:pPr>
        <w:pStyle w:val="PL"/>
      </w:pPr>
      <w:r w:rsidRPr="002178AD">
        <w:t xml:space="preserve">        '406':</w:t>
      </w:r>
    </w:p>
    <w:p w14:paraId="41380BAD" w14:textId="77777777" w:rsidR="004F1A4A" w:rsidRPr="002178AD" w:rsidRDefault="004F1A4A" w:rsidP="004F1A4A">
      <w:pPr>
        <w:pStyle w:val="PL"/>
      </w:pPr>
      <w:r w:rsidRPr="002178AD">
        <w:t xml:space="preserve">          $ref: 'TS29571_CommonData.yaml#/components/responses/406'</w:t>
      </w:r>
    </w:p>
    <w:p w14:paraId="1E24BA4D" w14:textId="77777777" w:rsidR="004F1A4A" w:rsidRPr="002178AD" w:rsidRDefault="004F1A4A" w:rsidP="004F1A4A">
      <w:pPr>
        <w:pStyle w:val="PL"/>
      </w:pPr>
      <w:r w:rsidRPr="002178AD">
        <w:t xml:space="preserve">        '414':</w:t>
      </w:r>
    </w:p>
    <w:p w14:paraId="020BD645" w14:textId="77777777" w:rsidR="004F1A4A" w:rsidRPr="002178AD" w:rsidRDefault="004F1A4A" w:rsidP="004F1A4A">
      <w:pPr>
        <w:pStyle w:val="PL"/>
      </w:pPr>
      <w:r w:rsidRPr="002178AD">
        <w:t xml:space="preserve">          $ref: 'TS29571_CommonData.yaml#/components/responses/414'</w:t>
      </w:r>
    </w:p>
    <w:p w14:paraId="1B27D4AF" w14:textId="77777777" w:rsidR="004F1A4A" w:rsidRPr="002178AD" w:rsidRDefault="004F1A4A" w:rsidP="004F1A4A">
      <w:pPr>
        <w:pStyle w:val="PL"/>
      </w:pPr>
      <w:r w:rsidRPr="002178AD">
        <w:t xml:space="preserve">        '429':</w:t>
      </w:r>
    </w:p>
    <w:p w14:paraId="6216F938" w14:textId="77777777" w:rsidR="004F1A4A" w:rsidRPr="002178AD" w:rsidRDefault="004F1A4A" w:rsidP="004F1A4A">
      <w:pPr>
        <w:pStyle w:val="PL"/>
      </w:pPr>
      <w:r w:rsidRPr="002178AD">
        <w:t xml:space="preserve">          $ref: 'TS29571_CommonData.yaml#/components/responses/429'</w:t>
      </w:r>
    </w:p>
    <w:p w14:paraId="2663BA4E" w14:textId="77777777" w:rsidR="004F1A4A" w:rsidRPr="002178AD" w:rsidRDefault="004F1A4A" w:rsidP="004F1A4A">
      <w:pPr>
        <w:pStyle w:val="PL"/>
      </w:pPr>
      <w:r w:rsidRPr="002178AD">
        <w:t xml:space="preserve">        '500':</w:t>
      </w:r>
    </w:p>
    <w:p w14:paraId="5AEEF775" w14:textId="77777777" w:rsidR="004F1A4A" w:rsidRDefault="004F1A4A" w:rsidP="004F1A4A">
      <w:pPr>
        <w:pStyle w:val="PL"/>
      </w:pPr>
      <w:r w:rsidRPr="002178AD">
        <w:t xml:space="preserve">          $ref: 'TS29571_CommonData.yaml#/components/responses/500'</w:t>
      </w:r>
    </w:p>
    <w:p w14:paraId="1C983B64" w14:textId="77777777" w:rsidR="004F1A4A" w:rsidRPr="002178AD" w:rsidRDefault="004F1A4A" w:rsidP="004F1A4A">
      <w:pPr>
        <w:pStyle w:val="PL"/>
      </w:pPr>
      <w:r w:rsidRPr="002178AD">
        <w:t xml:space="preserve">        '50</w:t>
      </w:r>
      <w:r>
        <w:t>2</w:t>
      </w:r>
      <w:r w:rsidRPr="002178AD">
        <w:t>':</w:t>
      </w:r>
    </w:p>
    <w:p w14:paraId="172B36C9" w14:textId="77777777" w:rsidR="004F1A4A" w:rsidRPr="002178AD" w:rsidRDefault="004F1A4A" w:rsidP="004F1A4A">
      <w:pPr>
        <w:pStyle w:val="PL"/>
      </w:pPr>
      <w:r w:rsidRPr="002178AD">
        <w:t xml:space="preserve">          $ref: 'TS29571_CommonData.yaml#/components/responses/50</w:t>
      </w:r>
      <w:r>
        <w:t>2</w:t>
      </w:r>
      <w:r w:rsidRPr="002178AD">
        <w:t>'</w:t>
      </w:r>
    </w:p>
    <w:p w14:paraId="6FE16D1F" w14:textId="77777777" w:rsidR="004F1A4A" w:rsidRPr="002178AD" w:rsidRDefault="004F1A4A" w:rsidP="004F1A4A">
      <w:pPr>
        <w:pStyle w:val="PL"/>
      </w:pPr>
      <w:r w:rsidRPr="002178AD">
        <w:t xml:space="preserve">        '503':</w:t>
      </w:r>
    </w:p>
    <w:p w14:paraId="36242FA1" w14:textId="77777777" w:rsidR="004F1A4A" w:rsidRPr="002178AD" w:rsidRDefault="004F1A4A" w:rsidP="004F1A4A">
      <w:pPr>
        <w:pStyle w:val="PL"/>
      </w:pPr>
      <w:r w:rsidRPr="002178AD">
        <w:t xml:space="preserve">          $ref: 'TS29571_CommonData.yaml#/components/responses/503'</w:t>
      </w:r>
    </w:p>
    <w:p w14:paraId="25440696" w14:textId="77777777" w:rsidR="004F1A4A" w:rsidRPr="002178AD" w:rsidRDefault="004F1A4A" w:rsidP="004F1A4A">
      <w:pPr>
        <w:pStyle w:val="PL"/>
      </w:pPr>
      <w:r w:rsidRPr="002178AD">
        <w:t xml:space="preserve">        default:</w:t>
      </w:r>
    </w:p>
    <w:p w14:paraId="3DBD6CD4" w14:textId="77777777" w:rsidR="004F1A4A" w:rsidRPr="002178AD" w:rsidRDefault="004F1A4A" w:rsidP="004F1A4A">
      <w:pPr>
        <w:pStyle w:val="PL"/>
      </w:pPr>
      <w:r w:rsidRPr="002178AD">
        <w:t xml:space="preserve">          $ref: 'TS29571_CommonData.yaml#/components/responses/default'</w:t>
      </w:r>
    </w:p>
    <w:p w14:paraId="2704CDAB" w14:textId="77777777" w:rsidR="004F1A4A" w:rsidRDefault="004F1A4A" w:rsidP="004F1A4A">
      <w:pPr>
        <w:pStyle w:val="PL"/>
      </w:pPr>
    </w:p>
    <w:p w14:paraId="7E52EBF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
    <w:p w14:paraId="4E344511" w14:textId="77777777" w:rsidR="004F1A4A" w:rsidRPr="002178AD" w:rsidRDefault="004F1A4A" w:rsidP="004F1A4A">
      <w:pPr>
        <w:pStyle w:val="PL"/>
      </w:pPr>
      <w:r w:rsidRPr="002178AD">
        <w:t xml:space="preserve">    get:</w:t>
      </w:r>
    </w:p>
    <w:p w14:paraId="464A7644" w14:textId="77777777" w:rsidR="004F1A4A" w:rsidRPr="002178AD" w:rsidRDefault="004F1A4A" w:rsidP="004F1A4A">
      <w:pPr>
        <w:pStyle w:val="PL"/>
      </w:pPr>
      <w:r w:rsidRPr="002178AD">
        <w:t xml:space="preserve">      summary: Retrieve EAS Deployment Information Data</w:t>
      </w:r>
    </w:p>
    <w:p w14:paraId="31A7E76B"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1165D01C" w14:textId="77777777" w:rsidR="004F1A4A" w:rsidRPr="002178AD" w:rsidRDefault="004F1A4A" w:rsidP="004F1A4A">
      <w:pPr>
        <w:pStyle w:val="PL"/>
      </w:pPr>
      <w:r w:rsidRPr="002178AD">
        <w:t xml:space="preserve">      tags:</w:t>
      </w:r>
    </w:p>
    <w:p w14:paraId="09ED8CA7" w14:textId="77777777" w:rsidR="004F1A4A" w:rsidRPr="002178AD" w:rsidRDefault="004F1A4A" w:rsidP="004F1A4A">
      <w:pPr>
        <w:pStyle w:val="PL"/>
      </w:pPr>
      <w:r w:rsidRPr="002178AD">
        <w:t xml:space="preserve">        - EAS Deployment Data (Store)</w:t>
      </w:r>
    </w:p>
    <w:p w14:paraId="7939AB45" w14:textId="77777777" w:rsidR="004F1A4A" w:rsidRPr="002178AD" w:rsidRDefault="004F1A4A" w:rsidP="004F1A4A">
      <w:pPr>
        <w:pStyle w:val="PL"/>
      </w:pPr>
      <w:r w:rsidRPr="002178AD">
        <w:t xml:space="preserve">      security:</w:t>
      </w:r>
    </w:p>
    <w:p w14:paraId="346C76A5" w14:textId="77777777" w:rsidR="004F1A4A" w:rsidRPr="002178AD" w:rsidRDefault="004F1A4A" w:rsidP="004F1A4A">
      <w:pPr>
        <w:pStyle w:val="PL"/>
      </w:pPr>
      <w:r w:rsidRPr="002178AD">
        <w:t xml:space="preserve">        - {}</w:t>
      </w:r>
    </w:p>
    <w:p w14:paraId="40106618" w14:textId="77777777" w:rsidR="004F1A4A" w:rsidRPr="002178AD" w:rsidRDefault="004F1A4A" w:rsidP="004F1A4A">
      <w:pPr>
        <w:pStyle w:val="PL"/>
      </w:pPr>
      <w:r w:rsidRPr="002178AD">
        <w:t xml:space="preserve">        - oAuth2ClientCredentials:</w:t>
      </w:r>
    </w:p>
    <w:p w14:paraId="50296B8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00E03F6" w14:textId="77777777" w:rsidR="004F1A4A" w:rsidRPr="002178AD" w:rsidRDefault="004F1A4A" w:rsidP="004F1A4A">
      <w:pPr>
        <w:pStyle w:val="PL"/>
      </w:pPr>
      <w:r w:rsidRPr="002178AD">
        <w:t xml:space="preserve">        - oAuth2ClientCredentials:</w:t>
      </w:r>
    </w:p>
    <w:p w14:paraId="14BAD4E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E856D6A" w14:textId="77777777" w:rsidR="004F1A4A" w:rsidRDefault="004F1A4A" w:rsidP="004F1A4A">
      <w:pPr>
        <w:pStyle w:val="PL"/>
      </w:pPr>
      <w:r w:rsidRPr="002178AD">
        <w:t xml:space="preserve">          - </w:t>
      </w:r>
      <w:proofErr w:type="spellStart"/>
      <w:r w:rsidRPr="002178AD">
        <w:t>nudr-dr:application-data</w:t>
      </w:r>
      <w:proofErr w:type="spellEnd"/>
    </w:p>
    <w:p w14:paraId="3FC365C2" w14:textId="77777777" w:rsidR="004F1A4A" w:rsidRDefault="004F1A4A" w:rsidP="004F1A4A">
      <w:pPr>
        <w:pStyle w:val="PL"/>
      </w:pPr>
      <w:r>
        <w:t xml:space="preserve">        - oAuth2ClientCredentials:</w:t>
      </w:r>
    </w:p>
    <w:p w14:paraId="46238CAE" w14:textId="77777777" w:rsidR="004F1A4A" w:rsidRDefault="004F1A4A" w:rsidP="004F1A4A">
      <w:pPr>
        <w:pStyle w:val="PL"/>
      </w:pPr>
      <w:r>
        <w:t xml:space="preserve">          - </w:t>
      </w:r>
      <w:proofErr w:type="spellStart"/>
      <w:r>
        <w:t>nudr</w:t>
      </w:r>
      <w:proofErr w:type="spellEnd"/>
      <w:r>
        <w:t>-dr</w:t>
      </w:r>
    </w:p>
    <w:p w14:paraId="5CD8DACE" w14:textId="77777777" w:rsidR="004F1A4A" w:rsidRDefault="004F1A4A" w:rsidP="004F1A4A">
      <w:pPr>
        <w:pStyle w:val="PL"/>
      </w:pPr>
      <w:r>
        <w:t xml:space="preserve">          - </w:t>
      </w:r>
      <w:proofErr w:type="spellStart"/>
      <w:r>
        <w:t>nudr-dr:application-data</w:t>
      </w:r>
      <w:proofErr w:type="spellEnd"/>
    </w:p>
    <w:p w14:paraId="064F0AC0"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data:read</w:t>
      </w:r>
      <w:proofErr w:type="spellEnd"/>
      <w:proofErr w:type="gramEnd"/>
    </w:p>
    <w:p w14:paraId="215C092C" w14:textId="77777777" w:rsidR="004F1A4A" w:rsidRPr="002178AD" w:rsidRDefault="004F1A4A" w:rsidP="004F1A4A">
      <w:pPr>
        <w:pStyle w:val="PL"/>
      </w:pPr>
      <w:r w:rsidRPr="002178AD">
        <w:t xml:space="preserve">      parameters:</w:t>
      </w:r>
    </w:p>
    <w:p w14:paraId="62D890E8" w14:textId="77777777" w:rsidR="004F1A4A" w:rsidRPr="002178AD" w:rsidRDefault="004F1A4A" w:rsidP="004F1A4A">
      <w:pPr>
        <w:pStyle w:val="PL"/>
      </w:pPr>
      <w:r w:rsidRPr="002178AD">
        <w:t xml:space="preserve">        - name: </w:t>
      </w:r>
      <w:proofErr w:type="spellStart"/>
      <w:r w:rsidRPr="002178AD">
        <w:t>dnn</w:t>
      </w:r>
      <w:proofErr w:type="spellEnd"/>
    </w:p>
    <w:p w14:paraId="293C0FC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03592DF" w14:textId="77777777" w:rsidR="004F1A4A" w:rsidRPr="002178AD" w:rsidRDefault="004F1A4A" w:rsidP="004F1A4A">
      <w:pPr>
        <w:pStyle w:val="PL"/>
      </w:pPr>
      <w:r w:rsidRPr="002178AD">
        <w:t xml:space="preserve">          description: Identifies a DNN.</w:t>
      </w:r>
    </w:p>
    <w:p w14:paraId="22501F20" w14:textId="77777777" w:rsidR="004F1A4A" w:rsidRPr="002178AD" w:rsidRDefault="004F1A4A" w:rsidP="004F1A4A">
      <w:pPr>
        <w:pStyle w:val="PL"/>
      </w:pPr>
      <w:r w:rsidRPr="002178AD">
        <w:t xml:space="preserve">          required: false</w:t>
      </w:r>
    </w:p>
    <w:p w14:paraId="76C6C53F" w14:textId="77777777" w:rsidR="004F1A4A" w:rsidRPr="002178AD" w:rsidRDefault="004F1A4A" w:rsidP="004F1A4A">
      <w:pPr>
        <w:pStyle w:val="PL"/>
      </w:pPr>
      <w:r w:rsidRPr="002178AD">
        <w:t xml:space="preserve">          schema:</w:t>
      </w:r>
    </w:p>
    <w:p w14:paraId="4289FA12"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424B6BDE" w14:textId="77777777" w:rsidR="004F1A4A" w:rsidRPr="002178AD" w:rsidRDefault="004F1A4A" w:rsidP="004F1A4A">
      <w:pPr>
        <w:pStyle w:val="PL"/>
      </w:pPr>
      <w:r w:rsidRPr="002178AD">
        <w:t xml:space="preserve">        - name: </w:t>
      </w:r>
      <w:proofErr w:type="spellStart"/>
      <w:r w:rsidRPr="002178AD">
        <w:t>snssai</w:t>
      </w:r>
      <w:proofErr w:type="spellEnd"/>
    </w:p>
    <w:p w14:paraId="6275E9A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090B85A" w14:textId="77777777" w:rsidR="004F1A4A" w:rsidRPr="002178AD" w:rsidRDefault="004F1A4A" w:rsidP="004F1A4A">
      <w:pPr>
        <w:pStyle w:val="PL"/>
      </w:pPr>
      <w:r w:rsidRPr="002178AD">
        <w:t xml:space="preserve">          description: Identifies an S-NSSAI.</w:t>
      </w:r>
    </w:p>
    <w:p w14:paraId="2AFD3FFF" w14:textId="77777777" w:rsidR="004F1A4A" w:rsidRPr="002178AD" w:rsidRDefault="004F1A4A" w:rsidP="004F1A4A">
      <w:pPr>
        <w:pStyle w:val="PL"/>
      </w:pPr>
      <w:r w:rsidRPr="002178AD">
        <w:t xml:space="preserve">          required: false</w:t>
      </w:r>
    </w:p>
    <w:p w14:paraId="508CD14F" w14:textId="77777777" w:rsidR="004F1A4A" w:rsidRPr="002178AD" w:rsidRDefault="004F1A4A" w:rsidP="004F1A4A">
      <w:pPr>
        <w:pStyle w:val="PL"/>
      </w:pPr>
      <w:r w:rsidRPr="002178AD">
        <w:t xml:space="preserve">          content:</w:t>
      </w:r>
    </w:p>
    <w:p w14:paraId="45469BF7"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0DA2B85" w14:textId="77777777" w:rsidR="004F1A4A" w:rsidRPr="002178AD" w:rsidRDefault="004F1A4A" w:rsidP="004F1A4A">
      <w:pPr>
        <w:pStyle w:val="PL"/>
      </w:pPr>
      <w:r w:rsidRPr="002178AD">
        <w:t xml:space="preserve">              schema:</w:t>
      </w:r>
    </w:p>
    <w:p w14:paraId="0CC47086"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671D8B09" w14:textId="77777777" w:rsidR="004F1A4A" w:rsidRPr="002178AD" w:rsidRDefault="004F1A4A" w:rsidP="004F1A4A">
      <w:pPr>
        <w:pStyle w:val="PL"/>
      </w:pPr>
      <w:r w:rsidRPr="002178AD">
        <w:t xml:space="preserve">        - name: </w:t>
      </w:r>
      <w:r>
        <w:t>in</w:t>
      </w:r>
      <w:r w:rsidRPr="002178AD">
        <w:t>ternal-group-id</w:t>
      </w:r>
    </w:p>
    <w:p w14:paraId="736BC79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8D5A8BB" w14:textId="77777777" w:rsidR="004F1A4A" w:rsidRPr="002178AD" w:rsidRDefault="004F1A4A" w:rsidP="004F1A4A">
      <w:pPr>
        <w:pStyle w:val="PL"/>
      </w:pPr>
      <w:r w:rsidRPr="002178AD">
        <w:t xml:space="preserve">          description: Identifies a</w:t>
      </w:r>
      <w:r>
        <w:t xml:space="preserve"> group of</w:t>
      </w:r>
      <w:r w:rsidRPr="002178AD">
        <w:t xml:space="preserve"> user</w:t>
      </w:r>
      <w:r>
        <w:t>s</w:t>
      </w:r>
      <w:r w:rsidRPr="002178AD">
        <w:t>.</w:t>
      </w:r>
    </w:p>
    <w:p w14:paraId="07B6C78F" w14:textId="77777777" w:rsidR="004F1A4A" w:rsidRPr="002178AD" w:rsidRDefault="004F1A4A" w:rsidP="004F1A4A">
      <w:pPr>
        <w:pStyle w:val="PL"/>
      </w:pPr>
      <w:r w:rsidRPr="002178AD">
        <w:t xml:space="preserve">          required: false</w:t>
      </w:r>
    </w:p>
    <w:p w14:paraId="0A126037" w14:textId="77777777" w:rsidR="004F1A4A" w:rsidRPr="002178AD" w:rsidRDefault="004F1A4A" w:rsidP="004F1A4A">
      <w:pPr>
        <w:pStyle w:val="PL"/>
      </w:pPr>
      <w:r w:rsidRPr="002178AD">
        <w:t xml:space="preserve">          schema:</w:t>
      </w:r>
    </w:p>
    <w:p w14:paraId="7E01D859" w14:textId="77777777" w:rsidR="004F1A4A" w:rsidRPr="002178AD" w:rsidRDefault="004F1A4A" w:rsidP="004F1A4A">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27D5BB48" w14:textId="77777777" w:rsidR="004F1A4A" w:rsidRPr="002178AD" w:rsidRDefault="004F1A4A" w:rsidP="004F1A4A">
      <w:pPr>
        <w:pStyle w:val="PL"/>
      </w:pPr>
      <w:r w:rsidRPr="002178AD">
        <w:t xml:space="preserve">        - name: </w:t>
      </w:r>
      <w:proofErr w:type="spellStart"/>
      <w:r w:rsidRPr="002178AD">
        <w:t>appId</w:t>
      </w:r>
      <w:proofErr w:type="spellEnd"/>
    </w:p>
    <w:p w14:paraId="4D7E70D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6BB4D49" w14:textId="77777777" w:rsidR="004F1A4A" w:rsidRPr="002178AD" w:rsidRDefault="004F1A4A" w:rsidP="004F1A4A">
      <w:pPr>
        <w:pStyle w:val="PL"/>
      </w:pPr>
      <w:r w:rsidRPr="002178AD">
        <w:t xml:space="preserve">          description: Identifies an application.</w:t>
      </w:r>
    </w:p>
    <w:p w14:paraId="5A909BF2" w14:textId="77777777" w:rsidR="004F1A4A" w:rsidRPr="002178AD" w:rsidRDefault="004F1A4A" w:rsidP="004F1A4A">
      <w:pPr>
        <w:pStyle w:val="PL"/>
      </w:pPr>
      <w:r w:rsidRPr="002178AD">
        <w:t xml:space="preserve">          required: false</w:t>
      </w:r>
    </w:p>
    <w:p w14:paraId="78BB761E" w14:textId="77777777" w:rsidR="004F1A4A" w:rsidRPr="002178AD" w:rsidRDefault="004F1A4A" w:rsidP="004F1A4A">
      <w:pPr>
        <w:pStyle w:val="PL"/>
      </w:pPr>
      <w:r w:rsidRPr="002178AD">
        <w:t xml:space="preserve">          schema:</w:t>
      </w:r>
    </w:p>
    <w:p w14:paraId="4AAF499E" w14:textId="77777777" w:rsidR="004F1A4A" w:rsidRPr="002178AD" w:rsidRDefault="004F1A4A" w:rsidP="004F1A4A">
      <w:pPr>
        <w:pStyle w:val="PL"/>
      </w:pPr>
      <w:r w:rsidRPr="002178AD">
        <w:t xml:space="preserve">            type: string</w:t>
      </w:r>
    </w:p>
    <w:p w14:paraId="41A821D1" w14:textId="77777777" w:rsidR="004F1A4A" w:rsidRPr="002178AD" w:rsidRDefault="004F1A4A" w:rsidP="004F1A4A">
      <w:pPr>
        <w:pStyle w:val="PL"/>
      </w:pPr>
      <w:r w:rsidRPr="002178AD">
        <w:t xml:space="preserve">      responses:</w:t>
      </w:r>
    </w:p>
    <w:p w14:paraId="6A262C95" w14:textId="77777777" w:rsidR="004F1A4A" w:rsidRPr="002178AD" w:rsidRDefault="004F1A4A" w:rsidP="004F1A4A">
      <w:pPr>
        <w:pStyle w:val="PL"/>
      </w:pPr>
      <w:r w:rsidRPr="002178AD">
        <w:t xml:space="preserve">        '200':</w:t>
      </w:r>
    </w:p>
    <w:p w14:paraId="55895247" w14:textId="77777777" w:rsidR="004F1A4A" w:rsidRPr="002178AD" w:rsidRDefault="004F1A4A" w:rsidP="004F1A4A">
      <w:pPr>
        <w:pStyle w:val="PL"/>
      </w:pPr>
      <w:r w:rsidRPr="002178AD">
        <w:t xml:space="preserve">          description: The EAS Deployment Data stored in the UDR are returned.</w:t>
      </w:r>
    </w:p>
    <w:p w14:paraId="10265B31" w14:textId="77777777" w:rsidR="004F1A4A" w:rsidRPr="002178AD" w:rsidRDefault="004F1A4A" w:rsidP="004F1A4A">
      <w:pPr>
        <w:pStyle w:val="PL"/>
      </w:pPr>
      <w:r w:rsidRPr="002178AD">
        <w:t xml:space="preserve">          content:</w:t>
      </w:r>
    </w:p>
    <w:p w14:paraId="2A8521C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06D5A88" w14:textId="77777777" w:rsidR="004F1A4A" w:rsidRPr="002178AD" w:rsidRDefault="004F1A4A" w:rsidP="004F1A4A">
      <w:pPr>
        <w:pStyle w:val="PL"/>
      </w:pPr>
      <w:r w:rsidRPr="002178AD">
        <w:t xml:space="preserve">              schema:</w:t>
      </w:r>
    </w:p>
    <w:p w14:paraId="0E36F6B1" w14:textId="77777777" w:rsidR="004F1A4A" w:rsidRPr="002178AD" w:rsidRDefault="004F1A4A" w:rsidP="004F1A4A">
      <w:pPr>
        <w:pStyle w:val="PL"/>
      </w:pPr>
      <w:r w:rsidRPr="002178AD">
        <w:t xml:space="preserve">                type: array</w:t>
      </w:r>
    </w:p>
    <w:p w14:paraId="6DA28B43" w14:textId="77777777" w:rsidR="004F1A4A" w:rsidRPr="002178AD" w:rsidRDefault="004F1A4A" w:rsidP="004F1A4A">
      <w:pPr>
        <w:pStyle w:val="PL"/>
      </w:pPr>
      <w:r w:rsidRPr="002178AD">
        <w:t xml:space="preserve">                items:</w:t>
      </w:r>
    </w:p>
    <w:p w14:paraId="0FC57491" w14:textId="77777777" w:rsidR="004F1A4A" w:rsidRPr="002178AD" w:rsidRDefault="004F1A4A" w:rsidP="004F1A4A">
      <w:pPr>
        <w:pStyle w:val="PL"/>
      </w:pPr>
      <w:r w:rsidRPr="002178AD">
        <w:t xml:space="preserve">                  $ref: 'TS29591_Nnef_EASDeployment.yaml#/components/schemas/EasDeployInfoData'</w:t>
      </w:r>
    </w:p>
    <w:p w14:paraId="25158F7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72D387F" w14:textId="77777777" w:rsidR="004F1A4A" w:rsidRPr="002178AD" w:rsidRDefault="004F1A4A" w:rsidP="004F1A4A">
      <w:pPr>
        <w:pStyle w:val="PL"/>
      </w:pPr>
      <w:r w:rsidRPr="002178AD">
        <w:t xml:space="preserve">        '400':</w:t>
      </w:r>
    </w:p>
    <w:p w14:paraId="2CDD346F" w14:textId="77777777" w:rsidR="004F1A4A" w:rsidRPr="002178AD" w:rsidRDefault="004F1A4A" w:rsidP="004F1A4A">
      <w:pPr>
        <w:pStyle w:val="PL"/>
      </w:pPr>
      <w:r w:rsidRPr="002178AD">
        <w:t xml:space="preserve">          $ref: 'TS29571_CommonData.yaml#/components/responses/400'</w:t>
      </w:r>
    </w:p>
    <w:p w14:paraId="3D314710" w14:textId="77777777" w:rsidR="004F1A4A" w:rsidRPr="002178AD" w:rsidRDefault="004F1A4A" w:rsidP="004F1A4A">
      <w:pPr>
        <w:pStyle w:val="PL"/>
      </w:pPr>
      <w:r w:rsidRPr="002178AD">
        <w:t xml:space="preserve">        '401':</w:t>
      </w:r>
    </w:p>
    <w:p w14:paraId="26800841" w14:textId="77777777" w:rsidR="004F1A4A" w:rsidRPr="002178AD" w:rsidRDefault="004F1A4A" w:rsidP="004F1A4A">
      <w:pPr>
        <w:pStyle w:val="PL"/>
      </w:pPr>
      <w:r w:rsidRPr="002178AD">
        <w:t xml:space="preserve">          $ref: 'TS29571_CommonData.yaml#/components/responses/401'</w:t>
      </w:r>
    </w:p>
    <w:p w14:paraId="18C97E7B" w14:textId="77777777" w:rsidR="004F1A4A" w:rsidRPr="002178AD" w:rsidRDefault="004F1A4A" w:rsidP="004F1A4A">
      <w:pPr>
        <w:pStyle w:val="PL"/>
      </w:pPr>
      <w:r w:rsidRPr="002178AD">
        <w:t xml:space="preserve">        '403':</w:t>
      </w:r>
    </w:p>
    <w:p w14:paraId="0505F87F" w14:textId="77777777" w:rsidR="004F1A4A" w:rsidRPr="002178AD" w:rsidRDefault="004F1A4A" w:rsidP="004F1A4A">
      <w:pPr>
        <w:pStyle w:val="PL"/>
      </w:pPr>
      <w:r w:rsidRPr="002178AD">
        <w:t xml:space="preserve">          $ref: 'TS29571_CommonData.yaml#/components/responses/403'</w:t>
      </w:r>
    </w:p>
    <w:p w14:paraId="511AE25F" w14:textId="77777777" w:rsidR="004F1A4A" w:rsidRPr="002178AD" w:rsidRDefault="004F1A4A" w:rsidP="004F1A4A">
      <w:pPr>
        <w:pStyle w:val="PL"/>
      </w:pPr>
      <w:r w:rsidRPr="002178AD">
        <w:t xml:space="preserve">        '404':</w:t>
      </w:r>
    </w:p>
    <w:p w14:paraId="0F6B463C" w14:textId="77777777" w:rsidR="004F1A4A" w:rsidRPr="002178AD" w:rsidRDefault="004F1A4A" w:rsidP="004F1A4A">
      <w:pPr>
        <w:pStyle w:val="PL"/>
      </w:pPr>
      <w:r w:rsidRPr="002178AD">
        <w:t xml:space="preserve">          $ref: 'TS29571_CommonData.yaml#/components/responses/404'</w:t>
      </w:r>
    </w:p>
    <w:p w14:paraId="2172189B" w14:textId="77777777" w:rsidR="004F1A4A" w:rsidRPr="002178AD" w:rsidRDefault="004F1A4A" w:rsidP="004F1A4A">
      <w:pPr>
        <w:pStyle w:val="PL"/>
      </w:pPr>
      <w:r w:rsidRPr="002178AD">
        <w:t xml:space="preserve">        '406':</w:t>
      </w:r>
    </w:p>
    <w:p w14:paraId="3126BD9D" w14:textId="77777777" w:rsidR="004F1A4A" w:rsidRPr="002178AD" w:rsidRDefault="004F1A4A" w:rsidP="004F1A4A">
      <w:pPr>
        <w:pStyle w:val="PL"/>
      </w:pPr>
      <w:r w:rsidRPr="002178AD">
        <w:t xml:space="preserve">          $ref: 'TS29571_CommonData.yaml#/components/responses/406'</w:t>
      </w:r>
    </w:p>
    <w:p w14:paraId="3644F891" w14:textId="77777777" w:rsidR="004F1A4A" w:rsidRPr="002178AD" w:rsidRDefault="004F1A4A" w:rsidP="004F1A4A">
      <w:pPr>
        <w:pStyle w:val="PL"/>
      </w:pPr>
      <w:r w:rsidRPr="002178AD">
        <w:t xml:space="preserve">        '414':</w:t>
      </w:r>
    </w:p>
    <w:p w14:paraId="0F00A5ED" w14:textId="77777777" w:rsidR="004F1A4A" w:rsidRPr="002178AD" w:rsidRDefault="004F1A4A" w:rsidP="004F1A4A">
      <w:pPr>
        <w:pStyle w:val="PL"/>
      </w:pPr>
      <w:r w:rsidRPr="002178AD">
        <w:t xml:space="preserve">          $ref: 'TS29571_CommonData.yaml#/components/responses/414'</w:t>
      </w:r>
    </w:p>
    <w:p w14:paraId="26EA2102" w14:textId="77777777" w:rsidR="004F1A4A" w:rsidRPr="002178AD" w:rsidRDefault="004F1A4A" w:rsidP="004F1A4A">
      <w:pPr>
        <w:pStyle w:val="PL"/>
      </w:pPr>
      <w:r w:rsidRPr="002178AD">
        <w:t xml:space="preserve">        '429':</w:t>
      </w:r>
    </w:p>
    <w:p w14:paraId="7F010E22" w14:textId="77777777" w:rsidR="004F1A4A" w:rsidRPr="002178AD" w:rsidRDefault="004F1A4A" w:rsidP="004F1A4A">
      <w:pPr>
        <w:pStyle w:val="PL"/>
      </w:pPr>
      <w:r w:rsidRPr="002178AD">
        <w:t xml:space="preserve">          $ref: 'TS29571_CommonData.yaml#/components/responses/429'</w:t>
      </w:r>
    </w:p>
    <w:p w14:paraId="66882855" w14:textId="77777777" w:rsidR="004F1A4A" w:rsidRPr="002178AD" w:rsidRDefault="004F1A4A" w:rsidP="004F1A4A">
      <w:pPr>
        <w:pStyle w:val="PL"/>
      </w:pPr>
      <w:r w:rsidRPr="002178AD">
        <w:t xml:space="preserve">        '500':</w:t>
      </w:r>
    </w:p>
    <w:p w14:paraId="108039FF" w14:textId="77777777" w:rsidR="004F1A4A" w:rsidRDefault="004F1A4A" w:rsidP="004F1A4A">
      <w:pPr>
        <w:pStyle w:val="PL"/>
      </w:pPr>
      <w:r w:rsidRPr="002178AD">
        <w:t xml:space="preserve">          $ref: 'TS29571_CommonData.yaml#/components/responses/500'</w:t>
      </w:r>
    </w:p>
    <w:p w14:paraId="223D9B71" w14:textId="77777777" w:rsidR="004F1A4A" w:rsidRPr="002178AD" w:rsidRDefault="004F1A4A" w:rsidP="004F1A4A">
      <w:pPr>
        <w:pStyle w:val="PL"/>
      </w:pPr>
      <w:r w:rsidRPr="002178AD">
        <w:t xml:space="preserve">        '50</w:t>
      </w:r>
      <w:r>
        <w:t>2</w:t>
      </w:r>
      <w:r w:rsidRPr="002178AD">
        <w:t>':</w:t>
      </w:r>
    </w:p>
    <w:p w14:paraId="3081138C" w14:textId="77777777" w:rsidR="004F1A4A" w:rsidRPr="002178AD" w:rsidRDefault="004F1A4A" w:rsidP="004F1A4A">
      <w:pPr>
        <w:pStyle w:val="PL"/>
      </w:pPr>
      <w:r w:rsidRPr="002178AD">
        <w:t xml:space="preserve">          $ref: 'TS29571_CommonData.yaml#/components/responses/50</w:t>
      </w:r>
      <w:r>
        <w:t>2</w:t>
      </w:r>
      <w:r w:rsidRPr="002178AD">
        <w:t>'</w:t>
      </w:r>
    </w:p>
    <w:p w14:paraId="62D79F00" w14:textId="77777777" w:rsidR="004F1A4A" w:rsidRPr="002178AD" w:rsidRDefault="004F1A4A" w:rsidP="004F1A4A">
      <w:pPr>
        <w:pStyle w:val="PL"/>
      </w:pPr>
      <w:r w:rsidRPr="002178AD">
        <w:t xml:space="preserve">        '503':</w:t>
      </w:r>
    </w:p>
    <w:p w14:paraId="04FBA53C" w14:textId="77777777" w:rsidR="004F1A4A" w:rsidRPr="002178AD" w:rsidRDefault="004F1A4A" w:rsidP="004F1A4A">
      <w:pPr>
        <w:pStyle w:val="PL"/>
      </w:pPr>
      <w:r w:rsidRPr="002178AD">
        <w:t xml:space="preserve">          $ref: 'TS29571_CommonData.yaml#/components/responses/503'</w:t>
      </w:r>
    </w:p>
    <w:p w14:paraId="44FEA74B" w14:textId="77777777" w:rsidR="004F1A4A" w:rsidRPr="002178AD" w:rsidRDefault="004F1A4A" w:rsidP="004F1A4A">
      <w:pPr>
        <w:pStyle w:val="PL"/>
      </w:pPr>
      <w:r w:rsidRPr="002178AD">
        <w:t xml:space="preserve">        default:</w:t>
      </w:r>
    </w:p>
    <w:p w14:paraId="7864C06F" w14:textId="77777777" w:rsidR="004F1A4A" w:rsidRPr="002178AD" w:rsidRDefault="004F1A4A" w:rsidP="004F1A4A">
      <w:pPr>
        <w:pStyle w:val="PL"/>
      </w:pPr>
      <w:r w:rsidRPr="002178AD">
        <w:t xml:space="preserve">          $ref: 'TS29571_CommonData.yaml#/components/responses/default'</w:t>
      </w:r>
    </w:p>
    <w:p w14:paraId="4C375A82"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p w14:paraId="0298148F" w14:textId="77777777" w:rsidR="004F1A4A" w:rsidRPr="002178AD" w:rsidRDefault="004F1A4A" w:rsidP="004F1A4A">
      <w:pPr>
        <w:pStyle w:val="PL"/>
      </w:pPr>
      <w:r w:rsidRPr="002178AD">
        <w:t xml:space="preserve">    get:</w:t>
      </w:r>
    </w:p>
    <w:p w14:paraId="1F595192" w14:textId="77777777" w:rsidR="004F1A4A" w:rsidRPr="002178AD" w:rsidRDefault="004F1A4A" w:rsidP="004F1A4A">
      <w:pPr>
        <w:pStyle w:val="PL"/>
      </w:pPr>
      <w:r w:rsidRPr="002178AD">
        <w:t xml:space="preserve">      summary: Retrieve an individual EAS Deployment Data resource</w:t>
      </w:r>
    </w:p>
    <w:p w14:paraId="409B1A8B"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19562270" w14:textId="77777777" w:rsidR="004F1A4A" w:rsidRPr="002178AD" w:rsidRDefault="004F1A4A" w:rsidP="004F1A4A">
      <w:pPr>
        <w:pStyle w:val="PL"/>
      </w:pPr>
      <w:r w:rsidRPr="002178AD">
        <w:t xml:space="preserve">      tags:</w:t>
      </w:r>
    </w:p>
    <w:p w14:paraId="1873D14C" w14:textId="77777777" w:rsidR="004F1A4A" w:rsidRPr="002178AD" w:rsidRDefault="004F1A4A" w:rsidP="004F1A4A">
      <w:pPr>
        <w:pStyle w:val="PL"/>
      </w:pPr>
      <w:r w:rsidRPr="002178AD">
        <w:t xml:space="preserve">        - Individual EAS Deployment Data (Document)</w:t>
      </w:r>
    </w:p>
    <w:p w14:paraId="2E310356" w14:textId="77777777" w:rsidR="004F1A4A" w:rsidRPr="002178AD" w:rsidRDefault="004F1A4A" w:rsidP="004F1A4A">
      <w:pPr>
        <w:pStyle w:val="PL"/>
      </w:pPr>
      <w:r w:rsidRPr="002178AD">
        <w:t xml:space="preserve">      security:</w:t>
      </w:r>
    </w:p>
    <w:p w14:paraId="2959D2F6" w14:textId="77777777" w:rsidR="004F1A4A" w:rsidRPr="002178AD" w:rsidRDefault="004F1A4A" w:rsidP="004F1A4A">
      <w:pPr>
        <w:pStyle w:val="PL"/>
      </w:pPr>
      <w:r w:rsidRPr="002178AD">
        <w:t xml:space="preserve">        - {}</w:t>
      </w:r>
    </w:p>
    <w:p w14:paraId="75FEDD3D" w14:textId="77777777" w:rsidR="004F1A4A" w:rsidRPr="002178AD" w:rsidRDefault="004F1A4A" w:rsidP="004F1A4A">
      <w:pPr>
        <w:pStyle w:val="PL"/>
      </w:pPr>
      <w:r w:rsidRPr="002178AD">
        <w:t xml:space="preserve">        - oAuth2ClientCredentials:</w:t>
      </w:r>
    </w:p>
    <w:p w14:paraId="4D7A5E0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A75151E" w14:textId="77777777" w:rsidR="004F1A4A" w:rsidRPr="002178AD" w:rsidRDefault="004F1A4A" w:rsidP="004F1A4A">
      <w:pPr>
        <w:pStyle w:val="PL"/>
      </w:pPr>
      <w:r w:rsidRPr="002178AD">
        <w:t xml:space="preserve">        - oAuth2ClientCredentials:</w:t>
      </w:r>
    </w:p>
    <w:p w14:paraId="28B8080D"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719A0A2" w14:textId="77777777" w:rsidR="004F1A4A" w:rsidRDefault="004F1A4A" w:rsidP="004F1A4A">
      <w:pPr>
        <w:pStyle w:val="PL"/>
      </w:pPr>
      <w:r w:rsidRPr="002178AD">
        <w:t xml:space="preserve">          - </w:t>
      </w:r>
      <w:proofErr w:type="spellStart"/>
      <w:r w:rsidRPr="002178AD">
        <w:t>nudr-dr:application-data</w:t>
      </w:r>
      <w:proofErr w:type="spellEnd"/>
    </w:p>
    <w:p w14:paraId="6D342C62" w14:textId="77777777" w:rsidR="004F1A4A" w:rsidRDefault="004F1A4A" w:rsidP="004F1A4A">
      <w:pPr>
        <w:pStyle w:val="PL"/>
      </w:pPr>
      <w:r>
        <w:t xml:space="preserve">        - oAuth2ClientCredentials:</w:t>
      </w:r>
    </w:p>
    <w:p w14:paraId="05979B06" w14:textId="77777777" w:rsidR="004F1A4A" w:rsidRDefault="004F1A4A" w:rsidP="004F1A4A">
      <w:pPr>
        <w:pStyle w:val="PL"/>
      </w:pPr>
      <w:r>
        <w:t xml:space="preserve">          - </w:t>
      </w:r>
      <w:proofErr w:type="spellStart"/>
      <w:r>
        <w:t>nudr</w:t>
      </w:r>
      <w:proofErr w:type="spellEnd"/>
      <w:r>
        <w:t>-dr</w:t>
      </w:r>
    </w:p>
    <w:p w14:paraId="2422EC8E" w14:textId="77777777" w:rsidR="004F1A4A" w:rsidRDefault="004F1A4A" w:rsidP="004F1A4A">
      <w:pPr>
        <w:pStyle w:val="PL"/>
      </w:pPr>
      <w:r>
        <w:t xml:space="preserve">          - </w:t>
      </w:r>
      <w:proofErr w:type="spellStart"/>
      <w:r>
        <w:t>nudr-dr:application-data</w:t>
      </w:r>
      <w:proofErr w:type="spellEnd"/>
    </w:p>
    <w:p w14:paraId="6AD9BFFA"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data:read</w:t>
      </w:r>
      <w:proofErr w:type="spellEnd"/>
      <w:proofErr w:type="gramEnd"/>
    </w:p>
    <w:p w14:paraId="3EA6C318" w14:textId="77777777" w:rsidR="004F1A4A" w:rsidRPr="002178AD" w:rsidRDefault="004F1A4A" w:rsidP="004F1A4A">
      <w:pPr>
        <w:pStyle w:val="PL"/>
      </w:pPr>
      <w:r w:rsidRPr="002178AD">
        <w:t xml:space="preserve">      parameters:</w:t>
      </w:r>
    </w:p>
    <w:p w14:paraId="1E975181" w14:textId="77777777" w:rsidR="004F1A4A" w:rsidRPr="002178AD" w:rsidRDefault="004F1A4A" w:rsidP="004F1A4A">
      <w:pPr>
        <w:pStyle w:val="PL"/>
      </w:pPr>
      <w:r w:rsidRPr="002178AD">
        <w:t xml:space="preserve">        - name: </w:t>
      </w:r>
      <w:proofErr w:type="spellStart"/>
      <w:r w:rsidRPr="002178AD">
        <w:t>easDeployInfoId</w:t>
      </w:r>
      <w:proofErr w:type="spellEnd"/>
    </w:p>
    <w:p w14:paraId="2E1E76EA" w14:textId="77777777" w:rsidR="004F1A4A" w:rsidRPr="002178AD" w:rsidRDefault="004F1A4A" w:rsidP="004F1A4A">
      <w:pPr>
        <w:pStyle w:val="PL"/>
      </w:pPr>
      <w:r w:rsidRPr="002178AD">
        <w:t xml:space="preserve">          description: &gt;</w:t>
      </w:r>
    </w:p>
    <w:p w14:paraId="61C4B98F" w14:textId="77777777" w:rsidR="004F1A4A" w:rsidRPr="002178AD" w:rsidRDefault="004F1A4A" w:rsidP="004F1A4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30F98E3" w14:textId="77777777" w:rsidR="004F1A4A" w:rsidRPr="00956496" w:rsidRDefault="004F1A4A" w:rsidP="004F1A4A">
      <w:pPr>
        <w:pStyle w:val="PL"/>
      </w:pPr>
      <w:r w:rsidRPr="00956496">
        <w:t xml:space="preserve">          </w:t>
      </w:r>
      <w:proofErr w:type="gramStart"/>
      <w:r w:rsidRPr="00956496">
        <w:t>in:</w:t>
      </w:r>
      <w:proofErr w:type="gramEnd"/>
      <w:r w:rsidRPr="00956496">
        <w:t xml:space="preserve"> path</w:t>
      </w:r>
    </w:p>
    <w:p w14:paraId="1869128F" w14:textId="77777777" w:rsidR="004F1A4A" w:rsidRPr="00956496" w:rsidRDefault="004F1A4A" w:rsidP="004F1A4A">
      <w:pPr>
        <w:pStyle w:val="PL"/>
      </w:pPr>
      <w:r w:rsidRPr="00956496">
        <w:t xml:space="preserve">          required: true</w:t>
      </w:r>
    </w:p>
    <w:p w14:paraId="11F9C67A" w14:textId="77777777" w:rsidR="004F1A4A" w:rsidRPr="00956496" w:rsidRDefault="004F1A4A" w:rsidP="004F1A4A">
      <w:pPr>
        <w:pStyle w:val="PL"/>
      </w:pPr>
      <w:r w:rsidRPr="00956496">
        <w:t xml:space="preserve">          schema:</w:t>
      </w:r>
    </w:p>
    <w:p w14:paraId="363FF795" w14:textId="77777777" w:rsidR="004F1A4A" w:rsidRPr="00956496" w:rsidRDefault="004F1A4A" w:rsidP="004F1A4A">
      <w:pPr>
        <w:pStyle w:val="PL"/>
      </w:pPr>
      <w:r w:rsidRPr="00956496">
        <w:t xml:space="preserve">            type: string</w:t>
      </w:r>
    </w:p>
    <w:p w14:paraId="4F09F0FC" w14:textId="77777777" w:rsidR="004F1A4A" w:rsidRPr="002178AD" w:rsidRDefault="004F1A4A" w:rsidP="004F1A4A">
      <w:pPr>
        <w:pStyle w:val="PL"/>
      </w:pPr>
      <w:r w:rsidRPr="002178AD">
        <w:t xml:space="preserve">      responses:</w:t>
      </w:r>
    </w:p>
    <w:p w14:paraId="4B6ED5ED" w14:textId="77777777" w:rsidR="004F1A4A" w:rsidRPr="002178AD" w:rsidRDefault="004F1A4A" w:rsidP="004F1A4A">
      <w:pPr>
        <w:pStyle w:val="PL"/>
      </w:pPr>
      <w:r w:rsidRPr="002178AD">
        <w:t xml:space="preserve">        '200':</w:t>
      </w:r>
    </w:p>
    <w:p w14:paraId="7611D1E4" w14:textId="77777777" w:rsidR="004F1A4A" w:rsidRDefault="004F1A4A" w:rsidP="004F1A4A">
      <w:pPr>
        <w:pStyle w:val="PL"/>
      </w:pPr>
      <w:r w:rsidRPr="002178AD">
        <w:t xml:space="preserve">          description:</w:t>
      </w:r>
      <w:r>
        <w:t xml:space="preserve"> &gt;</w:t>
      </w:r>
    </w:p>
    <w:p w14:paraId="24AE0E24" w14:textId="77777777" w:rsidR="004F1A4A" w:rsidRDefault="004F1A4A" w:rsidP="004F1A4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4614DB9" w14:textId="77777777" w:rsidR="004F1A4A" w:rsidRPr="002178AD" w:rsidRDefault="004F1A4A" w:rsidP="004F1A4A">
      <w:pPr>
        <w:pStyle w:val="PL"/>
      </w:pPr>
      <w:r w:rsidRPr="002178AD">
        <w:t xml:space="preserve">          </w:t>
      </w:r>
      <w:r>
        <w:t xml:space="preserve">  </w:t>
      </w:r>
      <w:r w:rsidRPr="002178AD">
        <w:t>Information Data resource</w:t>
      </w:r>
      <w:r>
        <w:t xml:space="preserve"> is</w:t>
      </w:r>
      <w:r w:rsidRPr="002178AD">
        <w:t xml:space="preserve"> returned.</w:t>
      </w:r>
    </w:p>
    <w:p w14:paraId="63EF9975" w14:textId="77777777" w:rsidR="004F1A4A" w:rsidRPr="002178AD" w:rsidRDefault="004F1A4A" w:rsidP="004F1A4A">
      <w:pPr>
        <w:pStyle w:val="PL"/>
      </w:pPr>
      <w:r w:rsidRPr="002178AD">
        <w:t xml:space="preserve">          content:</w:t>
      </w:r>
    </w:p>
    <w:p w14:paraId="79DF02E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B7E68B9" w14:textId="77777777" w:rsidR="004F1A4A" w:rsidRPr="002178AD" w:rsidRDefault="004F1A4A" w:rsidP="004F1A4A">
      <w:pPr>
        <w:pStyle w:val="PL"/>
      </w:pPr>
      <w:r w:rsidRPr="002178AD">
        <w:t xml:space="preserve">              schema:</w:t>
      </w:r>
    </w:p>
    <w:p w14:paraId="3B846C21" w14:textId="77777777" w:rsidR="004F1A4A" w:rsidRPr="002178AD" w:rsidRDefault="004F1A4A" w:rsidP="004F1A4A">
      <w:pPr>
        <w:pStyle w:val="PL"/>
      </w:pPr>
      <w:r w:rsidRPr="002178AD">
        <w:t xml:space="preserve">                $ref: 'TS29591_Nnef_EASDeployment.yaml#/components/schemas/E</w:t>
      </w:r>
      <w:r w:rsidRPr="002178AD">
        <w:rPr>
          <w:rFonts w:hint="eastAsia"/>
          <w:lang w:eastAsia="zh-CN"/>
        </w:rPr>
        <w:t>as</w:t>
      </w:r>
      <w:r w:rsidRPr="002178AD">
        <w:t>DeployInfoData'</w:t>
      </w:r>
    </w:p>
    <w:p w14:paraId="62350F9E" w14:textId="77777777" w:rsidR="004F1A4A" w:rsidRPr="002178AD" w:rsidRDefault="004F1A4A" w:rsidP="004F1A4A">
      <w:pPr>
        <w:pStyle w:val="PL"/>
      </w:pPr>
      <w:r w:rsidRPr="002178AD">
        <w:t xml:space="preserve">        '400':</w:t>
      </w:r>
    </w:p>
    <w:p w14:paraId="28A5143D" w14:textId="77777777" w:rsidR="004F1A4A" w:rsidRPr="002178AD" w:rsidRDefault="004F1A4A" w:rsidP="004F1A4A">
      <w:pPr>
        <w:pStyle w:val="PL"/>
      </w:pPr>
      <w:r w:rsidRPr="002178AD">
        <w:t xml:space="preserve">          $ref: 'TS29571_CommonData.yaml#/components/responses/400'</w:t>
      </w:r>
    </w:p>
    <w:p w14:paraId="60063AF4" w14:textId="77777777" w:rsidR="004F1A4A" w:rsidRPr="002178AD" w:rsidRDefault="004F1A4A" w:rsidP="004F1A4A">
      <w:pPr>
        <w:pStyle w:val="PL"/>
      </w:pPr>
      <w:r w:rsidRPr="002178AD">
        <w:t xml:space="preserve">        '401':</w:t>
      </w:r>
    </w:p>
    <w:p w14:paraId="6A1097D4" w14:textId="77777777" w:rsidR="004F1A4A" w:rsidRPr="002178AD" w:rsidRDefault="004F1A4A" w:rsidP="004F1A4A">
      <w:pPr>
        <w:pStyle w:val="PL"/>
      </w:pPr>
      <w:r w:rsidRPr="002178AD">
        <w:t xml:space="preserve">          $ref: 'TS29571_CommonData.yaml#/components/responses/401'</w:t>
      </w:r>
    </w:p>
    <w:p w14:paraId="199D7D27" w14:textId="77777777" w:rsidR="004F1A4A" w:rsidRPr="002178AD" w:rsidRDefault="004F1A4A" w:rsidP="004F1A4A">
      <w:pPr>
        <w:pStyle w:val="PL"/>
      </w:pPr>
      <w:r w:rsidRPr="002178AD">
        <w:t xml:space="preserve">        '403':</w:t>
      </w:r>
    </w:p>
    <w:p w14:paraId="49D7128A" w14:textId="77777777" w:rsidR="004F1A4A" w:rsidRPr="002178AD" w:rsidRDefault="004F1A4A" w:rsidP="004F1A4A">
      <w:pPr>
        <w:pStyle w:val="PL"/>
      </w:pPr>
      <w:r w:rsidRPr="002178AD">
        <w:t xml:space="preserve">          $ref: 'TS29571_CommonData.yaml#/components/responses/403'</w:t>
      </w:r>
    </w:p>
    <w:p w14:paraId="5AEF1C03" w14:textId="77777777" w:rsidR="004F1A4A" w:rsidRPr="002178AD" w:rsidRDefault="004F1A4A" w:rsidP="004F1A4A">
      <w:pPr>
        <w:pStyle w:val="PL"/>
      </w:pPr>
      <w:r w:rsidRPr="002178AD">
        <w:t xml:space="preserve">        '404':</w:t>
      </w:r>
    </w:p>
    <w:p w14:paraId="22127DCD" w14:textId="77777777" w:rsidR="004F1A4A" w:rsidRPr="002178AD" w:rsidRDefault="004F1A4A" w:rsidP="004F1A4A">
      <w:pPr>
        <w:pStyle w:val="PL"/>
      </w:pPr>
      <w:r w:rsidRPr="002178AD">
        <w:t xml:space="preserve">          $ref: 'TS29571_CommonData.yaml#/components/responses/404'</w:t>
      </w:r>
    </w:p>
    <w:p w14:paraId="3A70EBBA" w14:textId="77777777" w:rsidR="004F1A4A" w:rsidRPr="002178AD" w:rsidRDefault="004F1A4A" w:rsidP="004F1A4A">
      <w:pPr>
        <w:pStyle w:val="PL"/>
      </w:pPr>
      <w:r w:rsidRPr="002178AD">
        <w:t xml:space="preserve">        '406':</w:t>
      </w:r>
    </w:p>
    <w:p w14:paraId="191018A3" w14:textId="77777777" w:rsidR="004F1A4A" w:rsidRPr="002178AD" w:rsidRDefault="004F1A4A" w:rsidP="004F1A4A">
      <w:pPr>
        <w:pStyle w:val="PL"/>
      </w:pPr>
      <w:r w:rsidRPr="002178AD">
        <w:t xml:space="preserve">          $ref: 'TS29571_CommonData.yaml#/components/responses/406'</w:t>
      </w:r>
    </w:p>
    <w:p w14:paraId="198DE56E" w14:textId="77777777" w:rsidR="004F1A4A" w:rsidRPr="002178AD" w:rsidRDefault="004F1A4A" w:rsidP="004F1A4A">
      <w:pPr>
        <w:pStyle w:val="PL"/>
      </w:pPr>
      <w:r w:rsidRPr="002178AD">
        <w:t xml:space="preserve">        '429':</w:t>
      </w:r>
    </w:p>
    <w:p w14:paraId="73A779FC" w14:textId="77777777" w:rsidR="004F1A4A" w:rsidRPr="002178AD" w:rsidRDefault="004F1A4A" w:rsidP="004F1A4A">
      <w:pPr>
        <w:pStyle w:val="PL"/>
      </w:pPr>
      <w:r w:rsidRPr="002178AD">
        <w:t xml:space="preserve">          $ref: 'TS29571_CommonData.yaml#/components/responses/429'</w:t>
      </w:r>
    </w:p>
    <w:p w14:paraId="7AFFAE42" w14:textId="77777777" w:rsidR="004F1A4A" w:rsidRPr="002178AD" w:rsidRDefault="004F1A4A" w:rsidP="004F1A4A">
      <w:pPr>
        <w:pStyle w:val="PL"/>
      </w:pPr>
      <w:r w:rsidRPr="002178AD">
        <w:t xml:space="preserve">        '500':</w:t>
      </w:r>
    </w:p>
    <w:p w14:paraId="3DCD019A" w14:textId="77777777" w:rsidR="004F1A4A" w:rsidRDefault="004F1A4A" w:rsidP="004F1A4A">
      <w:pPr>
        <w:pStyle w:val="PL"/>
      </w:pPr>
      <w:r w:rsidRPr="002178AD">
        <w:t xml:space="preserve">          $ref: 'TS29571_CommonData.yaml#/components/responses/500'</w:t>
      </w:r>
    </w:p>
    <w:p w14:paraId="7CC352E0" w14:textId="77777777" w:rsidR="004F1A4A" w:rsidRPr="002178AD" w:rsidRDefault="004F1A4A" w:rsidP="004F1A4A">
      <w:pPr>
        <w:pStyle w:val="PL"/>
      </w:pPr>
      <w:r w:rsidRPr="002178AD">
        <w:t xml:space="preserve">        '50</w:t>
      </w:r>
      <w:r>
        <w:t>2</w:t>
      </w:r>
      <w:r w:rsidRPr="002178AD">
        <w:t>':</w:t>
      </w:r>
    </w:p>
    <w:p w14:paraId="6C4F44B9" w14:textId="77777777" w:rsidR="004F1A4A" w:rsidRPr="002178AD" w:rsidRDefault="004F1A4A" w:rsidP="004F1A4A">
      <w:pPr>
        <w:pStyle w:val="PL"/>
      </w:pPr>
      <w:r w:rsidRPr="002178AD">
        <w:t xml:space="preserve">          $ref: 'TS29571_CommonData.yaml#/components/responses/50</w:t>
      </w:r>
      <w:r>
        <w:t>2</w:t>
      </w:r>
      <w:r w:rsidRPr="002178AD">
        <w:t>'</w:t>
      </w:r>
    </w:p>
    <w:p w14:paraId="380C5608" w14:textId="77777777" w:rsidR="004F1A4A" w:rsidRPr="002178AD" w:rsidRDefault="004F1A4A" w:rsidP="004F1A4A">
      <w:pPr>
        <w:pStyle w:val="PL"/>
      </w:pPr>
      <w:r w:rsidRPr="002178AD">
        <w:t xml:space="preserve">        '503':</w:t>
      </w:r>
    </w:p>
    <w:p w14:paraId="4C4D4F3E" w14:textId="77777777" w:rsidR="004F1A4A" w:rsidRPr="002178AD" w:rsidRDefault="004F1A4A" w:rsidP="004F1A4A">
      <w:pPr>
        <w:pStyle w:val="PL"/>
      </w:pPr>
      <w:r w:rsidRPr="002178AD">
        <w:t xml:space="preserve">          $ref: 'TS29571_CommonData.yaml#/components/responses/503'</w:t>
      </w:r>
    </w:p>
    <w:p w14:paraId="4CE5CB4C" w14:textId="77777777" w:rsidR="004F1A4A" w:rsidRPr="002178AD" w:rsidRDefault="004F1A4A" w:rsidP="004F1A4A">
      <w:pPr>
        <w:pStyle w:val="PL"/>
      </w:pPr>
      <w:r w:rsidRPr="002178AD">
        <w:t xml:space="preserve">        default:</w:t>
      </w:r>
    </w:p>
    <w:p w14:paraId="26B51148" w14:textId="77777777" w:rsidR="004F1A4A" w:rsidRDefault="004F1A4A" w:rsidP="004F1A4A">
      <w:pPr>
        <w:pStyle w:val="PL"/>
      </w:pPr>
      <w:r w:rsidRPr="002178AD">
        <w:t xml:space="preserve">          $ref: 'TS29571_CommonData.yaml#/components/responses/default'</w:t>
      </w:r>
    </w:p>
    <w:p w14:paraId="0B64B580" w14:textId="77777777" w:rsidR="004F1A4A" w:rsidRPr="002178AD" w:rsidRDefault="004F1A4A" w:rsidP="004F1A4A">
      <w:pPr>
        <w:pStyle w:val="PL"/>
      </w:pPr>
      <w:r w:rsidRPr="002178AD">
        <w:t xml:space="preserve">    put:</w:t>
      </w:r>
    </w:p>
    <w:p w14:paraId="3193A7C6" w14:textId="77777777" w:rsidR="004F1A4A" w:rsidRPr="002178AD" w:rsidRDefault="004F1A4A" w:rsidP="004F1A4A">
      <w:pPr>
        <w:pStyle w:val="PL"/>
      </w:pPr>
      <w:r w:rsidRPr="002178AD">
        <w:t xml:space="preserve">      summary: Create or update an individual EAS Deployment Data resource</w:t>
      </w:r>
    </w:p>
    <w:p w14:paraId="08981A3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4E328E2A" w14:textId="77777777" w:rsidR="004F1A4A" w:rsidRPr="002178AD" w:rsidRDefault="004F1A4A" w:rsidP="004F1A4A">
      <w:pPr>
        <w:pStyle w:val="PL"/>
      </w:pPr>
      <w:r w:rsidRPr="002178AD">
        <w:t xml:space="preserve">      tags:</w:t>
      </w:r>
    </w:p>
    <w:p w14:paraId="0484C777" w14:textId="77777777" w:rsidR="004F1A4A" w:rsidRPr="002178AD" w:rsidRDefault="004F1A4A" w:rsidP="004F1A4A">
      <w:pPr>
        <w:pStyle w:val="PL"/>
      </w:pPr>
      <w:r w:rsidRPr="002178AD">
        <w:t xml:space="preserve">        - Individual EAS Deployment Data (Document)</w:t>
      </w:r>
    </w:p>
    <w:p w14:paraId="74E4CA6A" w14:textId="77777777" w:rsidR="004F1A4A" w:rsidRPr="002178AD" w:rsidRDefault="004F1A4A" w:rsidP="004F1A4A">
      <w:pPr>
        <w:pStyle w:val="PL"/>
      </w:pPr>
      <w:r w:rsidRPr="002178AD">
        <w:t xml:space="preserve">      security:</w:t>
      </w:r>
    </w:p>
    <w:p w14:paraId="08362877" w14:textId="77777777" w:rsidR="004F1A4A" w:rsidRPr="002178AD" w:rsidRDefault="004F1A4A" w:rsidP="004F1A4A">
      <w:pPr>
        <w:pStyle w:val="PL"/>
      </w:pPr>
      <w:r w:rsidRPr="002178AD">
        <w:t xml:space="preserve">        - {}</w:t>
      </w:r>
    </w:p>
    <w:p w14:paraId="20BB1CB2" w14:textId="77777777" w:rsidR="004F1A4A" w:rsidRPr="002178AD" w:rsidRDefault="004F1A4A" w:rsidP="004F1A4A">
      <w:pPr>
        <w:pStyle w:val="PL"/>
      </w:pPr>
      <w:r w:rsidRPr="002178AD">
        <w:t xml:space="preserve">        - oAuth2ClientCredentials:</w:t>
      </w:r>
    </w:p>
    <w:p w14:paraId="4548ACB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0177A7F" w14:textId="77777777" w:rsidR="004F1A4A" w:rsidRPr="002178AD" w:rsidRDefault="004F1A4A" w:rsidP="004F1A4A">
      <w:pPr>
        <w:pStyle w:val="PL"/>
      </w:pPr>
      <w:r w:rsidRPr="002178AD">
        <w:t xml:space="preserve">        - oAuth2ClientCredentials:</w:t>
      </w:r>
    </w:p>
    <w:p w14:paraId="6FC3179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A6C6082" w14:textId="77777777" w:rsidR="004F1A4A" w:rsidRDefault="004F1A4A" w:rsidP="004F1A4A">
      <w:pPr>
        <w:pStyle w:val="PL"/>
      </w:pPr>
      <w:r w:rsidRPr="002178AD">
        <w:t xml:space="preserve">          - </w:t>
      </w:r>
      <w:proofErr w:type="spellStart"/>
      <w:r w:rsidRPr="002178AD">
        <w:t>nudr-dr:application-data</w:t>
      </w:r>
      <w:proofErr w:type="spellEnd"/>
    </w:p>
    <w:p w14:paraId="1ABF29AE" w14:textId="77777777" w:rsidR="004F1A4A" w:rsidRDefault="004F1A4A" w:rsidP="004F1A4A">
      <w:pPr>
        <w:pStyle w:val="PL"/>
      </w:pPr>
      <w:r>
        <w:t xml:space="preserve">        - oAuth2ClientCredentials:</w:t>
      </w:r>
    </w:p>
    <w:p w14:paraId="32AEB282" w14:textId="77777777" w:rsidR="004F1A4A" w:rsidRDefault="004F1A4A" w:rsidP="004F1A4A">
      <w:pPr>
        <w:pStyle w:val="PL"/>
      </w:pPr>
      <w:r>
        <w:t xml:space="preserve">          - </w:t>
      </w:r>
      <w:proofErr w:type="spellStart"/>
      <w:r>
        <w:t>nudr</w:t>
      </w:r>
      <w:proofErr w:type="spellEnd"/>
      <w:r>
        <w:t>-dr</w:t>
      </w:r>
    </w:p>
    <w:p w14:paraId="7302E4D7" w14:textId="77777777" w:rsidR="004F1A4A" w:rsidRDefault="004F1A4A" w:rsidP="004F1A4A">
      <w:pPr>
        <w:pStyle w:val="PL"/>
      </w:pPr>
      <w:r>
        <w:t xml:space="preserve">          - </w:t>
      </w:r>
      <w:proofErr w:type="spellStart"/>
      <w:r>
        <w:t>nudr-dr:application-data</w:t>
      </w:r>
      <w:proofErr w:type="spellEnd"/>
    </w:p>
    <w:p w14:paraId="5111EE1C"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data:create</w:t>
      </w:r>
      <w:proofErr w:type="spellEnd"/>
      <w:proofErr w:type="gramEnd"/>
    </w:p>
    <w:p w14:paraId="37E8987D"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712ED7F6" w14:textId="77777777" w:rsidR="004F1A4A" w:rsidRPr="002178AD" w:rsidRDefault="004F1A4A" w:rsidP="004F1A4A">
      <w:pPr>
        <w:pStyle w:val="PL"/>
      </w:pPr>
      <w:r w:rsidRPr="002178AD">
        <w:t xml:space="preserve">        required: true</w:t>
      </w:r>
    </w:p>
    <w:p w14:paraId="2D1FEF6E" w14:textId="77777777" w:rsidR="004F1A4A" w:rsidRPr="002178AD" w:rsidRDefault="004F1A4A" w:rsidP="004F1A4A">
      <w:pPr>
        <w:pStyle w:val="PL"/>
      </w:pPr>
      <w:r w:rsidRPr="002178AD">
        <w:t xml:space="preserve">        content:</w:t>
      </w:r>
    </w:p>
    <w:p w14:paraId="3D311A9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FD4EAB8" w14:textId="77777777" w:rsidR="004F1A4A" w:rsidRPr="002178AD" w:rsidRDefault="004F1A4A" w:rsidP="004F1A4A">
      <w:pPr>
        <w:pStyle w:val="PL"/>
      </w:pPr>
      <w:r w:rsidRPr="002178AD">
        <w:t xml:space="preserve">            schema:</w:t>
      </w:r>
    </w:p>
    <w:p w14:paraId="463D579B" w14:textId="77777777" w:rsidR="004F1A4A" w:rsidRPr="002178AD" w:rsidRDefault="004F1A4A" w:rsidP="004F1A4A">
      <w:pPr>
        <w:pStyle w:val="PL"/>
      </w:pPr>
      <w:r w:rsidRPr="002178AD">
        <w:t xml:space="preserve">              $ref: 'TS29591_Nnef_EASDeployment.yaml#/components/schemas/EasDeployInfoData'</w:t>
      </w:r>
    </w:p>
    <w:p w14:paraId="3A56A914" w14:textId="77777777" w:rsidR="004F1A4A" w:rsidRPr="002178AD" w:rsidRDefault="004F1A4A" w:rsidP="004F1A4A">
      <w:pPr>
        <w:pStyle w:val="PL"/>
      </w:pPr>
      <w:r w:rsidRPr="002178AD">
        <w:t xml:space="preserve">      parameters:</w:t>
      </w:r>
    </w:p>
    <w:p w14:paraId="29A140F4" w14:textId="77777777" w:rsidR="004F1A4A" w:rsidRPr="002178AD" w:rsidRDefault="004F1A4A" w:rsidP="004F1A4A">
      <w:pPr>
        <w:pStyle w:val="PL"/>
      </w:pPr>
      <w:r w:rsidRPr="002178AD">
        <w:t xml:space="preserve">        - name: </w:t>
      </w:r>
      <w:proofErr w:type="spellStart"/>
      <w:r w:rsidRPr="002178AD">
        <w:t>easDeployInfoId</w:t>
      </w:r>
      <w:proofErr w:type="spellEnd"/>
    </w:p>
    <w:p w14:paraId="2A459E91"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4BE0F6EB" w14:textId="77777777" w:rsidR="004F1A4A" w:rsidRPr="002178AD" w:rsidRDefault="004F1A4A" w:rsidP="004F1A4A">
      <w:pPr>
        <w:pStyle w:val="PL"/>
      </w:pPr>
      <w:r w:rsidRPr="002178AD">
        <w:t xml:space="preserve">          description: &gt;</w:t>
      </w:r>
    </w:p>
    <w:p w14:paraId="106D71D6" w14:textId="77777777" w:rsidR="004F1A4A" w:rsidRPr="002178AD" w:rsidRDefault="004F1A4A" w:rsidP="004F1A4A">
      <w:pPr>
        <w:pStyle w:val="PL"/>
      </w:pPr>
      <w:r w:rsidRPr="002178AD">
        <w:t xml:space="preserve">            The Identifier of an Individual EAS Deployment Data to be created or updated.</w:t>
      </w:r>
    </w:p>
    <w:p w14:paraId="51B4D7C3" w14:textId="77777777" w:rsidR="004F1A4A" w:rsidRPr="002178AD" w:rsidRDefault="004F1A4A" w:rsidP="004F1A4A">
      <w:pPr>
        <w:pStyle w:val="PL"/>
      </w:pPr>
      <w:r w:rsidRPr="002178AD">
        <w:t xml:space="preserve">            It shall apply the format of Data type string.</w:t>
      </w:r>
    </w:p>
    <w:p w14:paraId="21C63673" w14:textId="77777777" w:rsidR="004F1A4A" w:rsidRPr="002178AD" w:rsidRDefault="004F1A4A" w:rsidP="004F1A4A">
      <w:pPr>
        <w:pStyle w:val="PL"/>
      </w:pPr>
      <w:r w:rsidRPr="002178AD">
        <w:t xml:space="preserve">          required: true</w:t>
      </w:r>
    </w:p>
    <w:p w14:paraId="4C238EC0" w14:textId="77777777" w:rsidR="004F1A4A" w:rsidRPr="002178AD" w:rsidRDefault="004F1A4A" w:rsidP="004F1A4A">
      <w:pPr>
        <w:pStyle w:val="PL"/>
      </w:pPr>
      <w:r w:rsidRPr="002178AD">
        <w:t xml:space="preserve">          schema:</w:t>
      </w:r>
    </w:p>
    <w:p w14:paraId="0B2845B4" w14:textId="77777777" w:rsidR="004F1A4A" w:rsidRPr="002178AD" w:rsidRDefault="004F1A4A" w:rsidP="004F1A4A">
      <w:pPr>
        <w:pStyle w:val="PL"/>
      </w:pPr>
      <w:r w:rsidRPr="002178AD">
        <w:t xml:space="preserve">            type: string</w:t>
      </w:r>
    </w:p>
    <w:p w14:paraId="2306B7B9" w14:textId="77777777" w:rsidR="004F1A4A" w:rsidRPr="002178AD" w:rsidRDefault="004F1A4A" w:rsidP="004F1A4A">
      <w:pPr>
        <w:pStyle w:val="PL"/>
      </w:pPr>
      <w:r w:rsidRPr="002178AD">
        <w:t xml:space="preserve">      responses:</w:t>
      </w:r>
    </w:p>
    <w:p w14:paraId="53C309ED" w14:textId="77777777" w:rsidR="004F1A4A" w:rsidRPr="002178AD" w:rsidRDefault="004F1A4A" w:rsidP="004F1A4A">
      <w:pPr>
        <w:pStyle w:val="PL"/>
      </w:pPr>
      <w:r w:rsidRPr="002178AD">
        <w:t xml:space="preserve">        '201':</w:t>
      </w:r>
    </w:p>
    <w:p w14:paraId="7C609B24" w14:textId="77777777" w:rsidR="004F1A4A" w:rsidRPr="002178AD" w:rsidRDefault="004F1A4A" w:rsidP="004F1A4A">
      <w:pPr>
        <w:pStyle w:val="PL"/>
      </w:pPr>
      <w:r w:rsidRPr="002178AD">
        <w:t xml:space="preserve">          description: &gt;</w:t>
      </w:r>
    </w:p>
    <w:p w14:paraId="212CB050" w14:textId="77777777" w:rsidR="004F1A4A" w:rsidRPr="002178AD" w:rsidRDefault="004F1A4A" w:rsidP="004F1A4A">
      <w:pPr>
        <w:pStyle w:val="PL"/>
      </w:pPr>
      <w:r w:rsidRPr="002178AD">
        <w:t xml:space="preserve">            The creation of an Individual EAS Deployment Data resource is confirmed and a </w:t>
      </w:r>
    </w:p>
    <w:p w14:paraId="4A74A6D5" w14:textId="77777777" w:rsidR="004F1A4A" w:rsidRPr="002178AD" w:rsidRDefault="004F1A4A" w:rsidP="004F1A4A">
      <w:pPr>
        <w:pStyle w:val="PL"/>
      </w:pPr>
      <w:r w:rsidRPr="002178AD">
        <w:t xml:space="preserve">            representation of that resource is returned.</w:t>
      </w:r>
    </w:p>
    <w:p w14:paraId="783114F0" w14:textId="77777777" w:rsidR="004F1A4A" w:rsidRPr="002178AD" w:rsidRDefault="004F1A4A" w:rsidP="004F1A4A">
      <w:pPr>
        <w:pStyle w:val="PL"/>
      </w:pPr>
      <w:r w:rsidRPr="002178AD">
        <w:t xml:space="preserve">          content:</w:t>
      </w:r>
    </w:p>
    <w:p w14:paraId="0DFD3A0B"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6A87F67" w14:textId="77777777" w:rsidR="004F1A4A" w:rsidRPr="002178AD" w:rsidRDefault="004F1A4A" w:rsidP="004F1A4A">
      <w:pPr>
        <w:pStyle w:val="PL"/>
      </w:pPr>
      <w:r w:rsidRPr="002178AD">
        <w:t xml:space="preserve">              schema:</w:t>
      </w:r>
    </w:p>
    <w:p w14:paraId="492C703A" w14:textId="77777777" w:rsidR="004F1A4A" w:rsidRPr="002178AD" w:rsidRDefault="004F1A4A" w:rsidP="004F1A4A">
      <w:pPr>
        <w:pStyle w:val="PL"/>
      </w:pPr>
      <w:r w:rsidRPr="002178AD">
        <w:t xml:space="preserve">                $ref: 'TS29591_Nnef_EASDeployment.yaml#/components/schemas/EasDeployInfoData'</w:t>
      </w:r>
    </w:p>
    <w:p w14:paraId="48DA4ACB" w14:textId="77777777" w:rsidR="004F1A4A" w:rsidRPr="002178AD" w:rsidRDefault="004F1A4A" w:rsidP="004F1A4A">
      <w:pPr>
        <w:pStyle w:val="PL"/>
      </w:pPr>
      <w:r w:rsidRPr="002178AD">
        <w:t xml:space="preserve">          headers:</w:t>
      </w:r>
    </w:p>
    <w:p w14:paraId="797432E5" w14:textId="77777777" w:rsidR="004F1A4A" w:rsidRPr="002178AD" w:rsidRDefault="004F1A4A" w:rsidP="004F1A4A">
      <w:pPr>
        <w:pStyle w:val="PL"/>
      </w:pPr>
      <w:r w:rsidRPr="002178AD">
        <w:t xml:space="preserve">            Location:</w:t>
      </w:r>
    </w:p>
    <w:p w14:paraId="79D183A2" w14:textId="77777777" w:rsidR="004F1A4A" w:rsidRPr="002178AD" w:rsidRDefault="004F1A4A" w:rsidP="004F1A4A">
      <w:pPr>
        <w:pStyle w:val="PL"/>
      </w:pPr>
      <w:r w:rsidRPr="002178AD">
        <w:t xml:space="preserve">              description: &gt;</w:t>
      </w:r>
    </w:p>
    <w:p w14:paraId="75B3D536" w14:textId="77777777" w:rsidR="004F1A4A" w:rsidRPr="002178AD" w:rsidRDefault="004F1A4A" w:rsidP="004F1A4A">
      <w:pPr>
        <w:pStyle w:val="PL"/>
      </w:pPr>
      <w:r w:rsidRPr="002178AD">
        <w:t xml:space="preserve">                Contains the URI of the newly created resource, according to the structure:</w:t>
      </w:r>
    </w:p>
    <w:p w14:paraId="0F076019" w14:textId="77777777" w:rsidR="004F1A4A" w:rsidRPr="002178AD" w:rsidRDefault="004F1A4A" w:rsidP="004F1A4A">
      <w:pPr>
        <w:pStyle w:val="PL"/>
      </w:pPr>
      <w:r w:rsidRPr="002178AD">
        <w:t xml:space="preserve">                {apiRoot}/nudr-dr/&lt;apiVersion&gt;/application-data/eas-deploy-data/{easDeployInfoId}</w:t>
      </w:r>
    </w:p>
    <w:p w14:paraId="28FE4CB7" w14:textId="77777777" w:rsidR="004F1A4A" w:rsidRPr="002178AD" w:rsidRDefault="004F1A4A" w:rsidP="004F1A4A">
      <w:pPr>
        <w:pStyle w:val="PL"/>
      </w:pPr>
      <w:r w:rsidRPr="002178AD">
        <w:t xml:space="preserve">              required: true</w:t>
      </w:r>
    </w:p>
    <w:p w14:paraId="3ED1D3B5" w14:textId="77777777" w:rsidR="004F1A4A" w:rsidRPr="002178AD" w:rsidRDefault="004F1A4A" w:rsidP="004F1A4A">
      <w:pPr>
        <w:pStyle w:val="PL"/>
      </w:pPr>
      <w:r w:rsidRPr="002178AD">
        <w:t xml:space="preserve">              schema:</w:t>
      </w:r>
    </w:p>
    <w:p w14:paraId="12B3AEAF" w14:textId="77777777" w:rsidR="004F1A4A" w:rsidRPr="002178AD" w:rsidRDefault="004F1A4A" w:rsidP="004F1A4A">
      <w:pPr>
        <w:pStyle w:val="PL"/>
      </w:pPr>
      <w:r w:rsidRPr="002178AD">
        <w:t xml:space="preserve">                type: string</w:t>
      </w:r>
    </w:p>
    <w:p w14:paraId="12412095" w14:textId="77777777" w:rsidR="004F1A4A" w:rsidRPr="002178AD" w:rsidRDefault="004F1A4A" w:rsidP="004F1A4A">
      <w:pPr>
        <w:pStyle w:val="PL"/>
      </w:pPr>
      <w:r w:rsidRPr="002178AD">
        <w:t xml:space="preserve">        '200':</w:t>
      </w:r>
    </w:p>
    <w:p w14:paraId="678B9FA9" w14:textId="77777777" w:rsidR="004F1A4A" w:rsidRPr="002178AD" w:rsidRDefault="004F1A4A" w:rsidP="004F1A4A">
      <w:pPr>
        <w:pStyle w:val="PL"/>
      </w:pPr>
      <w:r w:rsidRPr="002178AD">
        <w:t xml:space="preserve">          description: &gt;</w:t>
      </w:r>
    </w:p>
    <w:p w14:paraId="727904B0" w14:textId="77777777" w:rsidR="004F1A4A" w:rsidRPr="002178AD" w:rsidRDefault="004F1A4A" w:rsidP="004F1A4A">
      <w:pPr>
        <w:pStyle w:val="PL"/>
      </w:pPr>
      <w:r w:rsidRPr="002178AD">
        <w:t xml:space="preserve">            The update of an Individual EAS Deployment Data resource is confirmed and a response</w:t>
      </w:r>
    </w:p>
    <w:p w14:paraId="27B5BC2A" w14:textId="77777777" w:rsidR="004F1A4A" w:rsidRPr="002178AD" w:rsidRDefault="004F1A4A" w:rsidP="004F1A4A">
      <w:pPr>
        <w:pStyle w:val="PL"/>
      </w:pPr>
      <w:r w:rsidRPr="002178AD">
        <w:t xml:space="preserve">            body containing EAS Deployment Data shall be returned.</w:t>
      </w:r>
    </w:p>
    <w:p w14:paraId="02006437" w14:textId="77777777" w:rsidR="004F1A4A" w:rsidRPr="002178AD" w:rsidRDefault="004F1A4A" w:rsidP="004F1A4A">
      <w:pPr>
        <w:pStyle w:val="PL"/>
      </w:pPr>
      <w:r w:rsidRPr="002178AD">
        <w:t xml:space="preserve">          content:</w:t>
      </w:r>
    </w:p>
    <w:p w14:paraId="641133F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304A951" w14:textId="77777777" w:rsidR="004F1A4A" w:rsidRPr="002178AD" w:rsidRDefault="004F1A4A" w:rsidP="004F1A4A">
      <w:pPr>
        <w:pStyle w:val="PL"/>
      </w:pPr>
      <w:r w:rsidRPr="002178AD">
        <w:t xml:space="preserve">              schema:</w:t>
      </w:r>
    </w:p>
    <w:p w14:paraId="64E02D37" w14:textId="77777777" w:rsidR="004F1A4A" w:rsidRPr="002178AD" w:rsidRDefault="004F1A4A" w:rsidP="004F1A4A">
      <w:pPr>
        <w:pStyle w:val="PL"/>
      </w:pPr>
      <w:r w:rsidRPr="002178AD">
        <w:t xml:space="preserve">                $ref: 'TS29591_Nnef_EASDeployment.yaml#/components/schemas/E</w:t>
      </w:r>
      <w:r w:rsidRPr="002178AD">
        <w:rPr>
          <w:rFonts w:hint="eastAsia"/>
          <w:lang w:eastAsia="zh-CN"/>
        </w:rPr>
        <w:t>as</w:t>
      </w:r>
      <w:r w:rsidRPr="002178AD">
        <w:t>DeployInfoData'</w:t>
      </w:r>
    </w:p>
    <w:p w14:paraId="073377F2" w14:textId="77777777" w:rsidR="004F1A4A" w:rsidRPr="002178AD" w:rsidRDefault="004F1A4A" w:rsidP="004F1A4A">
      <w:pPr>
        <w:pStyle w:val="PL"/>
      </w:pPr>
      <w:r w:rsidRPr="002178AD">
        <w:t xml:space="preserve">        '204':</w:t>
      </w:r>
    </w:p>
    <w:p w14:paraId="5C8D24AD" w14:textId="77777777" w:rsidR="004F1A4A" w:rsidRPr="002178AD" w:rsidRDefault="004F1A4A" w:rsidP="004F1A4A">
      <w:pPr>
        <w:pStyle w:val="PL"/>
      </w:pPr>
      <w:r w:rsidRPr="002178AD">
        <w:t xml:space="preserve">          description: No content</w:t>
      </w:r>
    </w:p>
    <w:p w14:paraId="2DC4EFAB" w14:textId="77777777" w:rsidR="004F1A4A" w:rsidRPr="002178AD" w:rsidRDefault="004F1A4A" w:rsidP="004F1A4A">
      <w:pPr>
        <w:pStyle w:val="PL"/>
      </w:pPr>
      <w:r w:rsidRPr="002178AD">
        <w:t xml:space="preserve">        '400':</w:t>
      </w:r>
    </w:p>
    <w:p w14:paraId="772B3F65" w14:textId="77777777" w:rsidR="004F1A4A" w:rsidRPr="002178AD" w:rsidRDefault="004F1A4A" w:rsidP="004F1A4A">
      <w:pPr>
        <w:pStyle w:val="PL"/>
      </w:pPr>
      <w:r w:rsidRPr="002178AD">
        <w:t xml:space="preserve">          $ref: 'TS29571_CommonData.yaml#/components/responses/400'</w:t>
      </w:r>
    </w:p>
    <w:p w14:paraId="512C0272" w14:textId="77777777" w:rsidR="004F1A4A" w:rsidRPr="002178AD" w:rsidRDefault="004F1A4A" w:rsidP="004F1A4A">
      <w:pPr>
        <w:pStyle w:val="PL"/>
      </w:pPr>
      <w:r w:rsidRPr="002178AD">
        <w:t xml:space="preserve">        '401':</w:t>
      </w:r>
    </w:p>
    <w:p w14:paraId="2066B9E4" w14:textId="77777777" w:rsidR="004F1A4A" w:rsidRPr="002178AD" w:rsidRDefault="004F1A4A" w:rsidP="004F1A4A">
      <w:pPr>
        <w:pStyle w:val="PL"/>
      </w:pPr>
      <w:r w:rsidRPr="002178AD">
        <w:t xml:space="preserve">          $ref: 'TS29571_CommonData.yaml#/components/responses/401'</w:t>
      </w:r>
    </w:p>
    <w:p w14:paraId="1FF61794" w14:textId="77777777" w:rsidR="004F1A4A" w:rsidRPr="002178AD" w:rsidRDefault="004F1A4A" w:rsidP="004F1A4A">
      <w:pPr>
        <w:pStyle w:val="PL"/>
      </w:pPr>
      <w:r w:rsidRPr="002178AD">
        <w:t xml:space="preserve">        '403':</w:t>
      </w:r>
    </w:p>
    <w:p w14:paraId="3EF341A3" w14:textId="77777777" w:rsidR="004F1A4A" w:rsidRPr="002178AD" w:rsidRDefault="004F1A4A" w:rsidP="004F1A4A">
      <w:pPr>
        <w:pStyle w:val="PL"/>
      </w:pPr>
      <w:r w:rsidRPr="002178AD">
        <w:t xml:space="preserve">          $ref: 'TS29571_CommonData.yaml#/components/responses/403'</w:t>
      </w:r>
    </w:p>
    <w:p w14:paraId="1529DEE3" w14:textId="77777777" w:rsidR="004F1A4A" w:rsidRPr="002178AD" w:rsidRDefault="004F1A4A" w:rsidP="004F1A4A">
      <w:pPr>
        <w:pStyle w:val="PL"/>
      </w:pPr>
      <w:r w:rsidRPr="002178AD">
        <w:t xml:space="preserve">        '404':</w:t>
      </w:r>
    </w:p>
    <w:p w14:paraId="025867AF" w14:textId="77777777" w:rsidR="004F1A4A" w:rsidRPr="002178AD" w:rsidRDefault="004F1A4A" w:rsidP="004F1A4A">
      <w:pPr>
        <w:pStyle w:val="PL"/>
      </w:pPr>
      <w:r w:rsidRPr="002178AD">
        <w:t xml:space="preserve">          $ref: 'TS29571_CommonData.yaml#/components/responses/404'</w:t>
      </w:r>
    </w:p>
    <w:p w14:paraId="148E676A" w14:textId="77777777" w:rsidR="004F1A4A" w:rsidRPr="002178AD" w:rsidRDefault="004F1A4A" w:rsidP="004F1A4A">
      <w:pPr>
        <w:pStyle w:val="PL"/>
      </w:pPr>
      <w:r w:rsidRPr="002178AD">
        <w:t xml:space="preserve">        '411':</w:t>
      </w:r>
    </w:p>
    <w:p w14:paraId="362201E3" w14:textId="77777777" w:rsidR="004F1A4A" w:rsidRPr="002178AD" w:rsidRDefault="004F1A4A" w:rsidP="004F1A4A">
      <w:pPr>
        <w:pStyle w:val="PL"/>
      </w:pPr>
      <w:r w:rsidRPr="002178AD">
        <w:t xml:space="preserve">          $ref: 'TS29571_CommonData.yaml#/components/responses/411'</w:t>
      </w:r>
    </w:p>
    <w:p w14:paraId="51AF2AAB" w14:textId="77777777" w:rsidR="004F1A4A" w:rsidRPr="002178AD" w:rsidRDefault="004F1A4A" w:rsidP="004F1A4A">
      <w:pPr>
        <w:pStyle w:val="PL"/>
      </w:pPr>
      <w:r w:rsidRPr="002178AD">
        <w:t xml:space="preserve">        '413':</w:t>
      </w:r>
    </w:p>
    <w:p w14:paraId="4804CDB8" w14:textId="77777777" w:rsidR="004F1A4A" w:rsidRPr="002178AD" w:rsidRDefault="004F1A4A" w:rsidP="004F1A4A">
      <w:pPr>
        <w:pStyle w:val="PL"/>
      </w:pPr>
      <w:r w:rsidRPr="002178AD">
        <w:t xml:space="preserve">          $ref: 'TS29571_CommonData.yaml#/components/responses/413'</w:t>
      </w:r>
    </w:p>
    <w:p w14:paraId="7B54DF63" w14:textId="77777777" w:rsidR="004F1A4A" w:rsidRPr="002178AD" w:rsidRDefault="004F1A4A" w:rsidP="004F1A4A">
      <w:pPr>
        <w:pStyle w:val="PL"/>
      </w:pPr>
      <w:r w:rsidRPr="002178AD">
        <w:t xml:space="preserve">        '414':</w:t>
      </w:r>
    </w:p>
    <w:p w14:paraId="020AC71D" w14:textId="77777777" w:rsidR="004F1A4A" w:rsidRPr="002178AD" w:rsidRDefault="004F1A4A" w:rsidP="004F1A4A">
      <w:pPr>
        <w:pStyle w:val="PL"/>
      </w:pPr>
      <w:r w:rsidRPr="002178AD">
        <w:t xml:space="preserve">          $ref: 'TS29571_CommonData.yaml#/components/responses/414'</w:t>
      </w:r>
    </w:p>
    <w:p w14:paraId="7285579C" w14:textId="77777777" w:rsidR="004F1A4A" w:rsidRPr="002178AD" w:rsidRDefault="004F1A4A" w:rsidP="004F1A4A">
      <w:pPr>
        <w:pStyle w:val="PL"/>
      </w:pPr>
      <w:r w:rsidRPr="002178AD">
        <w:t xml:space="preserve">        '415':</w:t>
      </w:r>
    </w:p>
    <w:p w14:paraId="007EDEBC" w14:textId="77777777" w:rsidR="004F1A4A" w:rsidRPr="002178AD" w:rsidRDefault="004F1A4A" w:rsidP="004F1A4A">
      <w:pPr>
        <w:pStyle w:val="PL"/>
      </w:pPr>
      <w:r w:rsidRPr="002178AD">
        <w:t xml:space="preserve">          $ref: 'TS29571_CommonData.yaml#/components/responses/415'</w:t>
      </w:r>
    </w:p>
    <w:p w14:paraId="1E337B6F" w14:textId="77777777" w:rsidR="004F1A4A" w:rsidRPr="002178AD" w:rsidRDefault="004F1A4A" w:rsidP="004F1A4A">
      <w:pPr>
        <w:pStyle w:val="PL"/>
      </w:pPr>
      <w:r w:rsidRPr="002178AD">
        <w:t xml:space="preserve">        '429':</w:t>
      </w:r>
    </w:p>
    <w:p w14:paraId="38132073" w14:textId="77777777" w:rsidR="004F1A4A" w:rsidRPr="002178AD" w:rsidRDefault="004F1A4A" w:rsidP="004F1A4A">
      <w:pPr>
        <w:pStyle w:val="PL"/>
      </w:pPr>
      <w:r w:rsidRPr="002178AD">
        <w:t xml:space="preserve">          $ref: 'TS29571_CommonData.yaml#/components/responses/429'</w:t>
      </w:r>
    </w:p>
    <w:p w14:paraId="50D0B9ED" w14:textId="77777777" w:rsidR="004F1A4A" w:rsidRPr="002178AD" w:rsidRDefault="004F1A4A" w:rsidP="004F1A4A">
      <w:pPr>
        <w:pStyle w:val="PL"/>
      </w:pPr>
      <w:r w:rsidRPr="002178AD">
        <w:t xml:space="preserve">        '500':</w:t>
      </w:r>
    </w:p>
    <w:p w14:paraId="727988AB" w14:textId="77777777" w:rsidR="004F1A4A" w:rsidRDefault="004F1A4A" w:rsidP="004F1A4A">
      <w:pPr>
        <w:pStyle w:val="PL"/>
      </w:pPr>
      <w:r w:rsidRPr="002178AD">
        <w:t xml:space="preserve">          $ref: 'TS29571_CommonData.yaml#/components/responses/500'</w:t>
      </w:r>
    </w:p>
    <w:p w14:paraId="3B7D0494" w14:textId="77777777" w:rsidR="004F1A4A" w:rsidRPr="002178AD" w:rsidRDefault="004F1A4A" w:rsidP="004F1A4A">
      <w:pPr>
        <w:pStyle w:val="PL"/>
      </w:pPr>
      <w:r w:rsidRPr="002178AD">
        <w:t xml:space="preserve">        '50</w:t>
      </w:r>
      <w:r>
        <w:t>2</w:t>
      </w:r>
      <w:r w:rsidRPr="002178AD">
        <w:t>':</w:t>
      </w:r>
    </w:p>
    <w:p w14:paraId="4625705E" w14:textId="77777777" w:rsidR="004F1A4A" w:rsidRPr="002178AD" w:rsidRDefault="004F1A4A" w:rsidP="004F1A4A">
      <w:pPr>
        <w:pStyle w:val="PL"/>
      </w:pPr>
      <w:r w:rsidRPr="002178AD">
        <w:t xml:space="preserve">          $ref: 'TS29571_CommonData.yaml#/components/responses/50</w:t>
      </w:r>
      <w:r>
        <w:t>2</w:t>
      </w:r>
      <w:r w:rsidRPr="002178AD">
        <w:t>'</w:t>
      </w:r>
    </w:p>
    <w:p w14:paraId="25548E62" w14:textId="77777777" w:rsidR="004F1A4A" w:rsidRPr="002178AD" w:rsidRDefault="004F1A4A" w:rsidP="004F1A4A">
      <w:pPr>
        <w:pStyle w:val="PL"/>
      </w:pPr>
      <w:r w:rsidRPr="002178AD">
        <w:t xml:space="preserve">        '503':</w:t>
      </w:r>
    </w:p>
    <w:p w14:paraId="37E6FCF9" w14:textId="77777777" w:rsidR="004F1A4A" w:rsidRPr="002178AD" w:rsidRDefault="004F1A4A" w:rsidP="004F1A4A">
      <w:pPr>
        <w:pStyle w:val="PL"/>
      </w:pPr>
      <w:r w:rsidRPr="002178AD">
        <w:t xml:space="preserve">          $ref: 'TS29571_CommonData.yaml#/components/responses/503'</w:t>
      </w:r>
    </w:p>
    <w:p w14:paraId="3383BF37" w14:textId="77777777" w:rsidR="004F1A4A" w:rsidRPr="002178AD" w:rsidRDefault="004F1A4A" w:rsidP="004F1A4A">
      <w:pPr>
        <w:pStyle w:val="PL"/>
      </w:pPr>
      <w:r w:rsidRPr="002178AD">
        <w:t xml:space="preserve">        default:</w:t>
      </w:r>
    </w:p>
    <w:p w14:paraId="604B63E4" w14:textId="77777777" w:rsidR="004F1A4A" w:rsidRPr="002178AD" w:rsidRDefault="004F1A4A" w:rsidP="004F1A4A">
      <w:pPr>
        <w:pStyle w:val="PL"/>
      </w:pPr>
      <w:r w:rsidRPr="002178AD">
        <w:t xml:space="preserve">          $ref: 'TS29571_CommonData.yaml#/components/responses/default'</w:t>
      </w:r>
    </w:p>
    <w:p w14:paraId="47440389" w14:textId="77777777" w:rsidR="004F1A4A" w:rsidRPr="002178AD" w:rsidRDefault="004F1A4A" w:rsidP="004F1A4A">
      <w:pPr>
        <w:pStyle w:val="PL"/>
      </w:pPr>
      <w:r w:rsidRPr="002178AD">
        <w:t xml:space="preserve">    delete:</w:t>
      </w:r>
    </w:p>
    <w:p w14:paraId="17487337" w14:textId="77777777" w:rsidR="004F1A4A" w:rsidRPr="002178AD" w:rsidRDefault="004F1A4A" w:rsidP="004F1A4A">
      <w:pPr>
        <w:pStyle w:val="PL"/>
      </w:pPr>
      <w:r w:rsidRPr="002178AD">
        <w:t xml:space="preserve">      summary: Delete an individual EAS Deployment Data resource</w:t>
      </w:r>
    </w:p>
    <w:p w14:paraId="5178D3A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235CA33C" w14:textId="77777777" w:rsidR="004F1A4A" w:rsidRPr="002178AD" w:rsidRDefault="004F1A4A" w:rsidP="004F1A4A">
      <w:pPr>
        <w:pStyle w:val="PL"/>
      </w:pPr>
      <w:r w:rsidRPr="002178AD">
        <w:t xml:space="preserve">      tags:</w:t>
      </w:r>
    </w:p>
    <w:p w14:paraId="33EEE80D" w14:textId="77777777" w:rsidR="004F1A4A" w:rsidRPr="002178AD" w:rsidRDefault="004F1A4A" w:rsidP="004F1A4A">
      <w:pPr>
        <w:pStyle w:val="PL"/>
      </w:pPr>
      <w:r w:rsidRPr="002178AD">
        <w:t xml:space="preserve">        - Individual </w:t>
      </w:r>
      <w:proofErr w:type="spellStart"/>
      <w:r w:rsidRPr="002178AD">
        <w:t>EasDeployment</w:t>
      </w:r>
      <w:proofErr w:type="spellEnd"/>
      <w:r w:rsidRPr="002178AD">
        <w:t xml:space="preserve"> Data (Document)</w:t>
      </w:r>
    </w:p>
    <w:p w14:paraId="6F48F77D" w14:textId="77777777" w:rsidR="004F1A4A" w:rsidRPr="002178AD" w:rsidRDefault="004F1A4A" w:rsidP="004F1A4A">
      <w:pPr>
        <w:pStyle w:val="PL"/>
      </w:pPr>
      <w:r w:rsidRPr="002178AD">
        <w:t xml:space="preserve">      security:</w:t>
      </w:r>
    </w:p>
    <w:p w14:paraId="5D4B5C29" w14:textId="77777777" w:rsidR="004F1A4A" w:rsidRPr="002178AD" w:rsidRDefault="004F1A4A" w:rsidP="004F1A4A">
      <w:pPr>
        <w:pStyle w:val="PL"/>
      </w:pPr>
      <w:r w:rsidRPr="002178AD">
        <w:t xml:space="preserve">        - {}</w:t>
      </w:r>
    </w:p>
    <w:p w14:paraId="2F1B8483" w14:textId="77777777" w:rsidR="004F1A4A" w:rsidRPr="002178AD" w:rsidRDefault="004F1A4A" w:rsidP="004F1A4A">
      <w:pPr>
        <w:pStyle w:val="PL"/>
      </w:pPr>
      <w:r w:rsidRPr="002178AD">
        <w:t xml:space="preserve">        - oAuth2ClientCredentials:</w:t>
      </w:r>
    </w:p>
    <w:p w14:paraId="4DB7537B"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D0A70E0" w14:textId="77777777" w:rsidR="004F1A4A" w:rsidRPr="002178AD" w:rsidRDefault="004F1A4A" w:rsidP="004F1A4A">
      <w:pPr>
        <w:pStyle w:val="PL"/>
      </w:pPr>
      <w:r w:rsidRPr="002178AD">
        <w:t xml:space="preserve">        - oAuth2ClientCredentials:</w:t>
      </w:r>
    </w:p>
    <w:p w14:paraId="6498F70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B497D1E" w14:textId="77777777" w:rsidR="004F1A4A" w:rsidRDefault="004F1A4A" w:rsidP="004F1A4A">
      <w:pPr>
        <w:pStyle w:val="PL"/>
      </w:pPr>
      <w:r w:rsidRPr="002178AD">
        <w:t xml:space="preserve">          - </w:t>
      </w:r>
      <w:proofErr w:type="spellStart"/>
      <w:r w:rsidRPr="002178AD">
        <w:t>nudr-dr:application-data</w:t>
      </w:r>
      <w:proofErr w:type="spellEnd"/>
    </w:p>
    <w:p w14:paraId="2D51BCDE" w14:textId="77777777" w:rsidR="004F1A4A" w:rsidRDefault="004F1A4A" w:rsidP="004F1A4A">
      <w:pPr>
        <w:pStyle w:val="PL"/>
      </w:pPr>
      <w:r>
        <w:t xml:space="preserve">        - oAuth2ClientCredentials:</w:t>
      </w:r>
    </w:p>
    <w:p w14:paraId="33C769BD" w14:textId="77777777" w:rsidR="004F1A4A" w:rsidRDefault="004F1A4A" w:rsidP="004F1A4A">
      <w:pPr>
        <w:pStyle w:val="PL"/>
      </w:pPr>
      <w:r>
        <w:t xml:space="preserve">          - </w:t>
      </w:r>
      <w:proofErr w:type="spellStart"/>
      <w:r>
        <w:t>nudr</w:t>
      </w:r>
      <w:proofErr w:type="spellEnd"/>
      <w:r>
        <w:t>-dr</w:t>
      </w:r>
    </w:p>
    <w:p w14:paraId="04305061" w14:textId="77777777" w:rsidR="004F1A4A" w:rsidRDefault="004F1A4A" w:rsidP="004F1A4A">
      <w:pPr>
        <w:pStyle w:val="PL"/>
      </w:pPr>
      <w:r>
        <w:t xml:space="preserve">          - </w:t>
      </w:r>
      <w:proofErr w:type="spellStart"/>
      <w:r>
        <w:t>nudr-dr:application-data</w:t>
      </w:r>
      <w:proofErr w:type="spellEnd"/>
    </w:p>
    <w:p w14:paraId="4C884F1C"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data:modify</w:t>
      </w:r>
      <w:proofErr w:type="spellEnd"/>
      <w:proofErr w:type="gramEnd"/>
    </w:p>
    <w:p w14:paraId="244FD604" w14:textId="77777777" w:rsidR="004F1A4A" w:rsidRPr="002178AD" w:rsidRDefault="004F1A4A" w:rsidP="004F1A4A">
      <w:pPr>
        <w:pStyle w:val="PL"/>
      </w:pPr>
      <w:r w:rsidRPr="002178AD">
        <w:t xml:space="preserve">      parameters:</w:t>
      </w:r>
    </w:p>
    <w:p w14:paraId="25D22010" w14:textId="77777777" w:rsidR="004F1A4A" w:rsidRPr="002178AD" w:rsidRDefault="004F1A4A" w:rsidP="004F1A4A">
      <w:pPr>
        <w:pStyle w:val="PL"/>
      </w:pPr>
      <w:r w:rsidRPr="002178AD">
        <w:t xml:space="preserve">        - name: </w:t>
      </w:r>
      <w:proofErr w:type="spellStart"/>
      <w:r w:rsidRPr="002178AD">
        <w:t>easDeployInfoId</w:t>
      </w:r>
      <w:proofErr w:type="spellEnd"/>
    </w:p>
    <w:p w14:paraId="0924B9A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60F37CE8"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80BBB6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5223B0E"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D408F08"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0BC04FD"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8184B01"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702512F"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EF1609A"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D13B655"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846B22B" w14:textId="77777777" w:rsidR="004F1A4A" w:rsidRPr="002178AD" w:rsidRDefault="004F1A4A" w:rsidP="004F1A4A">
      <w:pPr>
        <w:pStyle w:val="PL"/>
      </w:pPr>
      <w:r w:rsidRPr="002178AD">
        <w:t xml:space="preserve">        '400':</w:t>
      </w:r>
    </w:p>
    <w:p w14:paraId="2B2E0CEA" w14:textId="77777777" w:rsidR="004F1A4A" w:rsidRPr="002178AD" w:rsidRDefault="004F1A4A" w:rsidP="004F1A4A">
      <w:pPr>
        <w:pStyle w:val="PL"/>
      </w:pPr>
      <w:r w:rsidRPr="002178AD">
        <w:t xml:space="preserve">          $ref: 'TS29571_CommonData.yaml#/components/responses/400'</w:t>
      </w:r>
    </w:p>
    <w:p w14:paraId="20B23910" w14:textId="77777777" w:rsidR="004F1A4A" w:rsidRPr="002178AD" w:rsidRDefault="004F1A4A" w:rsidP="004F1A4A">
      <w:pPr>
        <w:pStyle w:val="PL"/>
      </w:pPr>
      <w:r w:rsidRPr="002178AD">
        <w:t xml:space="preserve">        '401':</w:t>
      </w:r>
    </w:p>
    <w:p w14:paraId="7043DC4C" w14:textId="77777777" w:rsidR="004F1A4A" w:rsidRPr="002178AD" w:rsidRDefault="004F1A4A" w:rsidP="004F1A4A">
      <w:pPr>
        <w:pStyle w:val="PL"/>
      </w:pPr>
      <w:r w:rsidRPr="002178AD">
        <w:t xml:space="preserve">          $ref: 'TS29571_CommonData.yaml#/components/responses/401'</w:t>
      </w:r>
    </w:p>
    <w:p w14:paraId="7667465E" w14:textId="77777777" w:rsidR="004F1A4A" w:rsidRPr="002178AD" w:rsidRDefault="004F1A4A" w:rsidP="004F1A4A">
      <w:pPr>
        <w:pStyle w:val="PL"/>
      </w:pPr>
      <w:r w:rsidRPr="002178AD">
        <w:t xml:space="preserve">        '403':</w:t>
      </w:r>
    </w:p>
    <w:p w14:paraId="7303809A" w14:textId="77777777" w:rsidR="004F1A4A" w:rsidRPr="002178AD" w:rsidRDefault="004F1A4A" w:rsidP="004F1A4A">
      <w:pPr>
        <w:pStyle w:val="PL"/>
      </w:pPr>
      <w:r w:rsidRPr="002178AD">
        <w:t xml:space="preserve">          $ref: 'TS29571_CommonData.yaml#/components/responses/403'</w:t>
      </w:r>
    </w:p>
    <w:p w14:paraId="686988E8" w14:textId="77777777" w:rsidR="004F1A4A" w:rsidRPr="002178AD" w:rsidRDefault="004F1A4A" w:rsidP="004F1A4A">
      <w:pPr>
        <w:pStyle w:val="PL"/>
      </w:pPr>
      <w:r w:rsidRPr="002178AD">
        <w:t xml:space="preserve">        '404':</w:t>
      </w:r>
    </w:p>
    <w:p w14:paraId="33B61AF4" w14:textId="77777777" w:rsidR="004F1A4A" w:rsidRPr="002178AD" w:rsidRDefault="004F1A4A" w:rsidP="004F1A4A">
      <w:pPr>
        <w:pStyle w:val="PL"/>
      </w:pPr>
      <w:r w:rsidRPr="002178AD">
        <w:t xml:space="preserve">          $ref: 'TS29571_CommonData.yaml#/components/responses/404'</w:t>
      </w:r>
    </w:p>
    <w:p w14:paraId="6C34C0FB" w14:textId="77777777" w:rsidR="004F1A4A" w:rsidRPr="002178AD" w:rsidRDefault="004F1A4A" w:rsidP="004F1A4A">
      <w:pPr>
        <w:pStyle w:val="PL"/>
      </w:pPr>
      <w:r w:rsidRPr="002178AD">
        <w:t xml:space="preserve">        '429':</w:t>
      </w:r>
    </w:p>
    <w:p w14:paraId="3EDC3BD2" w14:textId="77777777" w:rsidR="004F1A4A" w:rsidRPr="002178AD" w:rsidRDefault="004F1A4A" w:rsidP="004F1A4A">
      <w:pPr>
        <w:pStyle w:val="PL"/>
      </w:pPr>
      <w:r w:rsidRPr="002178AD">
        <w:t xml:space="preserve">          $ref: 'TS29571_CommonData.yaml#/components/responses/429'</w:t>
      </w:r>
    </w:p>
    <w:p w14:paraId="21EFAAA7" w14:textId="77777777" w:rsidR="004F1A4A" w:rsidRPr="002178AD" w:rsidRDefault="004F1A4A" w:rsidP="004F1A4A">
      <w:pPr>
        <w:pStyle w:val="PL"/>
      </w:pPr>
      <w:r w:rsidRPr="002178AD">
        <w:t xml:space="preserve">        '500':</w:t>
      </w:r>
    </w:p>
    <w:p w14:paraId="02728776" w14:textId="77777777" w:rsidR="004F1A4A" w:rsidRPr="002178AD" w:rsidRDefault="004F1A4A" w:rsidP="004F1A4A">
      <w:pPr>
        <w:pStyle w:val="PL"/>
      </w:pPr>
      <w:r w:rsidRPr="002178AD">
        <w:t xml:space="preserve">          $ref: 'TS29571_CommonData.yaml#/components/responses/500'</w:t>
      </w:r>
    </w:p>
    <w:p w14:paraId="7EC37595" w14:textId="77777777" w:rsidR="004F1A4A" w:rsidRPr="002178AD" w:rsidRDefault="004F1A4A" w:rsidP="004F1A4A">
      <w:pPr>
        <w:pStyle w:val="PL"/>
      </w:pPr>
      <w:r w:rsidRPr="002178AD">
        <w:t xml:space="preserve">        '503':</w:t>
      </w:r>
    </w:p>
    <w:p w14:paraId="2B82CC6B" w14:textId="77777777" w:rsidR="004F1A4A" w:rsidRPr="002178AD" w:rsidRDefault="004F1A4A" w:rsidP="004F1A4A">
      <w:pPr>
        <w:pStyle w:val="PL"/>
      </w:pPr>
      <w:r w:rsidRPr="002178AD">
        <w:t xml:space="preserve">          $ref: 'TS29571_CommonData.yaml#/components/responses/503'</w:t>
      </w:r>
    </w:p>
    <w:p w14:paraId="53E8F604" w14:textId="77777777" w:rsidR="004F1A4A" w:rsidRPr="002178AD" w:rsidRDefault="004F1A4A" w:rsidP="004F1A4A">
      <w:pPr>
        <w:pStyle w:val="PL"/>
      </w:pPr>
      <w:r w:rsidRPr="002178AD">
        <w:t xml:space="preserve">        default:</w:t>
      </w:r>
    </w:p>
    <w:p w14:paraId="2B32ECCB" w14:textId="77777777" w:rsidR="004F1A4A" w:rsidRPr="002178AD" w:rsidRDefault="004F1A4A" w:rsidP="004F1A4A">
      <w:pPr>
        <w:pStyle w:val="PL"/>
      </w:pPr>
      <w:r w:rsidRPr="002178AD">
        <w:t xml:space="preserve">          $ref: 'TS29571_CommonData.yaml#/components/responses/default'</w:t>
      </w:r>
    </w:p>
    <w:p w14:paraId="5BB2EC7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260DA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0E5E47C"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E7B1A6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43B195F9"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0ED34B2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5AF6B48A"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578F3C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C2C73AE"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05EAD0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B1FF48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3F5A25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16274CC"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92773A0"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98B9FD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C7FAA7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8BB42E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1302E0E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079D15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0C61840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413A11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017DC4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3E6B53DC"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67CE940"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w:t>
      </w:r>
      <w:proofErr w:type="gramStart"/>
      <w:r>
        <w:rPr>
          <w:rFonts w:ascii="Courier New" w:hAnsi="Courier New"/>
          <w:sz w:val="16"/>
        </w:rPr>
        <w:t>eas</w:t>
      </w:r>
      <w:r w:rsidRPr="007566FE">
        <w:rPr>
          <w:rFonts w:ascii="Courier New" w:hAnsi="Courier New"/>
          <w:sz w:val="16"/>
        </w:rPr>
        <w:t>:read</w:t>
      </w:r>
      <w:proofErr w:type="spellEnd"/>
      <w:proofErr w:type="gramEnd"/>
    </w:p>
    <w:p w14:paraId="710D1D4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F29359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AFA959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4A497542"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F242FA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2A4603B9"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B099E0E"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B0174BA"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1E7BDC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268CD6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99C5B75"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1E6D611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5324AB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568C0B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2EB53652"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8F1B07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B0BCCC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3EBBB86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429DED42"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FA3CC6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9E5539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DC4052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24072980"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1CFD609"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D52FC7F"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3AD7D2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41A8673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48D6FF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10D4AA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5F575C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4B44B6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3BD8EC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A1B326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0693F2F"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0A9B68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29CC4BAF"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D804EF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E62442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7ADC7D2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B93E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8998A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55FD3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83861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5F39DF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DFEBD5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0B221B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CC57B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18D7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2152F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47928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145F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392C6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CFBE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C8B4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AD219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1BCF52"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w:t>
      </w:r>
      <w:proofErr w:type="gramStart"/>
      <w:r w:rsidRPr="0008097C">
        <w:rPr>
          <w:rFonts w:ascii="Courier New" w:hAnsi="Courier New"/>
          <w:sz w:val="16"/>
        </w:rPr>
        <w:t>roaming:read</w:t>
      </w:r>
      <w:proofErr w:type="spellEnd"/>
      <w:proofErr w:type="gramEnd"/>
    </w:p>
    <w:p w14:paraId="3AED7B0B"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39631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3F155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0C5761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37FCC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E81FD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19C5D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4C750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D6EBDA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C6EDAC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53CCE5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90495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5967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8D6AB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E752BB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01AE76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32CC8D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821B93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0CA8B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567F2D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FDC353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DF161C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0410C5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A8392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8E1B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AB5A6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5D2A0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C5302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7945C1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19DCBF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DA705B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9249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119A1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1E6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2D15329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142CD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AE20B3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CD4C67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9CFD2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4CF171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B6A41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4C166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8681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530BFB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36E3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6BA364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C0CB3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41924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196046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332C3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proofErr w:type="gramStart"/>
      <w:r>
        <w:rPr>
          <w:rFonts w:ascii="Courier New" w:hAnsi="Courier New"/>
          <w:sz w:val="16"/>
        </w:rPr>
        <w:t>roaming</w:t>
      </w:r>
      <w:r w:rsidRPr="00C2587D">
        <w:rPr>
          <w:rFonts w:ascii="Courier New" w:hAnsi="Courier New"/>
          <w:sz w:val="16"/>
        </w:rPr>
        <w:t>:read</w:t>
      </w:r>
      <w:proofErr w:type="spellEnd"/>
      <w:proofErr w:type="gramEnd"/>
    </w:p>
    <w:p w14:paraId="4D33590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EB13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652F55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9AA5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2C0A8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5402F8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10A56B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ACA2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DC95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260750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975FD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E93E29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A69D8F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9B612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F4ED6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74520B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0546E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F7DE2C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711A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D0BA09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21BC0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AF29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CC173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7A4793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CB2F1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CD94A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719AFC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F79B8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A2BBC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0A7B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636EF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488BAA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C6CFDD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53204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C09672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FC83C6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C3376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F3061E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E28907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53C06D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1ADE601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017FB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3085A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282D75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8C6E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87CAF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2825C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1A84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A4DACB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E766F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66931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22670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7B83B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proofErr w:type="gramStart"/>
      <w:r>
        <w:rPr>
          <w:rFonts w:ascii="Courier New" w:hAnsi="Courier New"/>
          <w:sz w:val="16"/>
        </w:rPr>
        <w:t>roaming</w:t>
      </w:r>
      <w:r w:rsidRPr="00C2587D">
        <w:rPr>
          <w:rFonts w:ascii="Courier New" w:hAnsi="Courier New"/>
          <w:sz w:val="16"/>
        </w:rPr>
        <w:t>:create</w:t>
      </w:r>
      <w:proofErr w:type="spellEnd"/>
      <w:proofErr w:type="gramEnd"/>
    </w:p>
    <w:p w14:paraId="31CF37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57FC53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1BE94F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66BA6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B09CA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1BD80B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DFFAB6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6017E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5814E9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CB0924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E89A3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27103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A119D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688DF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1A2BA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0A26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06650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2290C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9190C1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0F1C8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6B39F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3FBBE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C196E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CC5DA9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D602DE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CC9B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71AA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C98C8A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564A2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6820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6B38F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A4CD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A6CFBB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200C5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295CCA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D8556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151B9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3E77C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2858E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8AFAE6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6C28E3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D7BEC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BEEBD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A69F07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3A036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5A082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B734B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6ED42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CED8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C4C07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BC45A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6DF0B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5BBD7D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253686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4D944D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3189A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D7B68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263AD7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502A1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0F680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BAC93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69250C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631FA8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665AA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42EC7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377712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83D5EE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256EAD6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21FFB21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961175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CC95AC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3ABFC3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7F7190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3D88F07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97E294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0801472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4147BC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0DCCFB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021889B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2676E0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w:t>
      </w:r>
      <w:proofErr w:type="gramStart"/>
      <w:r w:rsidRPr="00B25B96">
        <w:rPr>
          <w:rFonts w:ascii="Courier New" w:hAnsi="Courier New"/>
          <w:sz w:val="16"/>
        </w:rPr>
        <w:t>roaming:</w:t>
      </w:r>
      <w:r>
        <w:rPr>
          <w:rFonts w:ascii="Courier New" w:hAnsi="Courier New"/>
          <w:sz w:val="16"/>
        </w:rPr>
        <w:t>modify</w:t>
      </w:r>
      <w:proofErr w:type="spellEnd"/>
      <w:proofErr w:type="gramEnd"/>
    </w:p>
    <w:p w14:paraId="54F589E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6AB8D8C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06034E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5D9BAF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5CE648A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97F28D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E4E434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B76E03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2A84827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388DB29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F09673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6CA1F7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327158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D72372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1B9F1A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579BAC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9FFA6A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FA95B9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F2C750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7930D2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F6B4E3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2A408F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9F8D10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9780FE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E07BFC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A5516A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D51D01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6A8E5A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87E6B8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4F0785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2846122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332320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7B5758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769BC9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E74C7D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1228A6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5242CF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37DEE01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C48C28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E5C8B6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F5C520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63C369B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ABBCB3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17054E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D76CE4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1D567D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2FCA2E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10259E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240A30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4BC25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0EF02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C4ACBB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C76C8A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FCC6D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36549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FB9D9F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EC1ED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6801D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91B3F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607D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1B97E1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42725F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E8B7B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6DBF3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105C1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proofErr w:type="gramStart"/>
      <w:r>
        <w:rPr>
          <w:rFonts w:ascii="Courier New" w:hAnsi="Courier New"/>
          <w:sz w:val="16"/>
        </w:rPr>
        <w:t>roaming</w:t>
      </w:r>
      <w:r w:rsidRPr="00C2587D">
        <w:rPr>
          <w:rFonts w:ascii="Courier New" w:hAnsi="Courier New"/>
          <w:sz w:val="16"/>
        </w:rPr>
        <w:t>:modify</w:t>
      </w:r>
      <w:proofErr w:type="spellEnd"/>
      <w:proofErr w:type="gramEnd"/>
    </w:p>
    <w:p w14:paraId="41AA60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055849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BCC97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2EC6D3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26608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1250C4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9300F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598E6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5C94C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68BB3B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87A472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095F1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90E13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1D1D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0470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658539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58BA89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CF6F7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F2F99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55D46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6F54F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1B6A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C580D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EC83E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8E3AC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71746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8B6F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738F69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5A06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BC9AC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F0B59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772591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8D1746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66C174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BC5893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42D999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46ACA1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D8AF9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6D469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E412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1A8DB1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E9740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14B0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CD3FDB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B82C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:read</w:t>
      </w:r>
      <w:proofErr w:type="spellEnd"/>
      <w:proofErr w:type="gramEnd"/>
    </w:p>
    <w:p w14:paraId="238AED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3C2B82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01E7B7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2C727365"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DC1BF43"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CD33FD6" w14:textId="77777777" w:rsidR="004F1A4A" w:rsidRDefault="004F1A4A" w:rsidP="004F1A4A">
      <w:pPr>
        <w:pStyle w:val="PL"/>
        <w:rPr>
          <w:lang w:val="en-US"/>
        </w:rPr>
      </w:pPr>
      <w:r>
        <w:rPr>
          <w:lang w:val="en-US"/>
        </w:rPr>
        <w:t xml:space="preserve">          style: form</w:t>
      </w:r>
    </w:p>
    <w:p w14:paraId="5F44CE0E" w14:textId="77777777" w:rsidR="004F1A4A" w:rsidRPr="005D2D31" w:rsidRDefault="004F1A4A" w:rsidP="004F1A4A">
      <w:pPr>
        <w:pStyle w:val="PL"/>
        <w:rPr>
          <w:lang w:val="en-US"/>
        </w:rPr>
      </w:pPr>
      <w:r>
        <w:rPr>
          <w:lang w:val="en-US"/>
        </w:rPr>
        <w:t xml:space="preserve">          explode: false</w:t>
      </w:r>
    </w:p>
    <w:p w14:paraId="6DA1DCB4"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59CDBA0"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DA27B3E"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D5EC592"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7CE804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81B0E2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10FB1ED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0CDB5083"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54AC77B9"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779CEA4" w14:textId="77777777" w:rsidR="004F1A4A" w:rsidRDefault="004F1A4A" w:rsidP="004F1A4A">
      <w:pPr>
        <w:pStyle w:val="PL"/>
        <w:rPr>
          <w:lang w:val="en-US"/>
        </w:rPr>
      </w:pPr>
      <w:r>
        <w:rPr>
          <w:lang w:val="en-US"/>
        </w:rPr>
        <w:t xml:space="preserve">          style: form</w:t>
      </w:r>
    </w:p>
    <w:p w14:paraId="16F97300" w14:textId="77777777" w:rsidR="004F1A4A" w:rsidRPr="005D2D31" w:rsidRDefault="004F1A4A" w:rsidP="004F1A4A">
      <w:pPr>
        <w:pStyle w:val="PL"/>
        <w:rPr>
          <w:lang w:val="en-US"/>
        </w:rPr>
      </w:pPr>
      <w:r>
        <w:rPr>
          <w:lang w:val="en-US"/>
        </w:rPr>
        <w:t xml:space="preserve">          explode: false</w:t>
      </w:r>
    </w:p>
    <w:p w14:paraId="7ABD7F91"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2D3E332"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5BFE961"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E68FD83"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CD26B2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F6655FF"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3FDD767"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2C3D5400"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47CC45B6"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29B3C6D"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869C4E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2CB327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FFF9E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C6D097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3E112D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3F8C5E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9CDD5E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942A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71E2F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C1DC29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CBDF3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6E2F1E7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AFAA1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E1D3AD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26798C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B5C22F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B64B6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786B7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ABE958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C7B67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5325B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7F3E16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219FE7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A42CB0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F72C7A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62D0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6F6CE5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556FE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56F64D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D7CB09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8EC5C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463CF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C9E53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EDD2C9"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C5CD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4B4336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C9CBF7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46AD3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1505F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377D9E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7EEF64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6B55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B7B5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FB5C16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92F6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32CA2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25BC8E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363636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8CA5A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5F568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2C9E2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5FE00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76303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D2520C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662D0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ED975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1608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61BF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5F636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8F50E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:read</w:t>
      </w:r>
      <w:proofErr w:type="spellEnd"/>
      <w:proofErr w:type="gramEnd"/>
    </w:p>
    <w:p w14:paraId="221F17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E450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AEC8F2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03D877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1381C8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4F8970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C6C9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829309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39BEF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55ECB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0BFAC7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448EA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5F38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C08526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4F396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85AE0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173547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07B27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B878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EA53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9D681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AF0FE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02BB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D4BE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97D50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0D3F57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7D79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AFD8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0AC2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6E37D6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4E59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8DF381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676D9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87DA1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6B9AC1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C0C6BB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38C1DA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5A33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78CF0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1AA8CA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E349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87A06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C4B04B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00A3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47AB5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298BD4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:create</w:t>
      </w:r>
      <w:proofErr w:type="spellEnd"/>
      <w:proofErr w:type="gramEnd"/>
    </w:p>
    <w:p w14:paraId="28A180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6BDC5E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5D63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AC6A3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773B10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5BF6E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F1A96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A1A6B8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29D2D8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2E8997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0553D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12569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54471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33872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9A2CA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0B08D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02DE7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C1940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D7C8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441E90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959F7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135D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3FB31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A77AE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223DE78"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751A6B8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19CBE6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541B95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70B1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F5736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E0F70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470D41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784E0A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FAA4068"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117586F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4C65EA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92A39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3DCC3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48D7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72650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99CAE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09DD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777F33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B9C72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51A75B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322D7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A10B4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F3B73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C2FAC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11BB2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8D964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8CABF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528AEF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CDD0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CBD34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75B8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3356D4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3AF4E1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7545C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7D678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FA97A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3992F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6CE530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1455202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BF000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A7135E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42CE6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82A7D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46CB2A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90E6D3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8081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1F38BB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4300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84BF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FB576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FA0B28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roofErr w:type="gramEnd"/>
    </w:p>
    <w:p w14:paraId="02EE96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61741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346B4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7054EE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41AFC2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EC22A9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9E87A4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6A8FC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BFBA3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FBC67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DB78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3BC389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6D35CF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A2F3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64926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8513A8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F3F47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9A025C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FD609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2615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1AABE0" w14:textId="77777777" w:rsidR="004F1A4A" w:rsidRDefault="004F1A4A" w:rsidP="004F1A4A">
      <w:pPr>
        <w:pStyle w:val="PL"/>
      </w:pPr>
    </w:p>
    <w:p w14:paraId="534066E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68B94E9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807DA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5058572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681507C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9D934F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6CD2AE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8B56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1744E5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ED257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5C3D8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51661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EC590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C395E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EDFEC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853D5C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3E44EA"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08097C">
        <w:rPr>
          <w:rFonts w:ascii="Courier New" w:hAnsi="Courier New"/>
          <w:sz w:val="16"/>
        </w:rPr>
        <w:t>:read</w:t>
      </w:r>
      <w:proofErr w:type="gramEnd"/>
    </w:p>
    <w:p w14:paraId="06E668E7"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053199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F0ABFF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7A73682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86EAE6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9266FE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A0B94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AEFCA8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C38932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172F6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272B4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58705D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F6A0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B84D28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8E4B3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AE96DC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2546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913788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B03144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02CD3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2B550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0EBB2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D30B8D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3098C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60EC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16BE8C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CEC6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9D63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F0FEC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6AA94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4EDD1C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29695B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5FA6B1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A3F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7FA5FBC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B972A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6E6FB3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4E49F3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609F7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475B47C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DD17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209C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9E37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DD1FCF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E173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31340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A505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DBE12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359C66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1C1A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C2587D">
        <w:rPr>
          <w:rFonts w:ascii="Courier New" w:hAnsi="Courier New"/>
          <w:sz w:val="16"/>
        </w:rPr>
        <w:t>:read</w:t>
      </w:r>
      <w:proofErr w:type="gramEnd"/>
    </w:p>
    <w:p w14:paraId="2F357B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1E143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9D98D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1458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99A03B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48E5A4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2A2F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7ACB2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ECFCAB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64A1AA5F"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gramStart"/>
      <w:r w:rsidRPr="007E2CE6">
        <w:rPr>
          <w:rFonts w:ascii="Courier New" w:hAnsi="Courier New"/>
          <w:sz w:val="16"/>
        </w:rPr>
        <w:t>in:</w:t>
      </w:r>
      <w:proofErr w:type="gramEnd"/>
      <w:r w:rsidRPr="007E2CE6">
        <w:rPr>
          <w:rFonts w:ascii="Courier New" w:hAnsi="Courier New"/>
          <w:sz w:val="16"/>
        </w:rPr>
        <w:t xml:space="preserve"> query</w:t>
      </w:r>
    </w:p>
    <w:p w14:paraId="2911F187"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306B9AEA"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B22D8C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72E4097C"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314CD228"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B2728F6"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585B5CC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40412FE"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6B59710A"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61527382"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33262B34"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gramStart"/>
      <w:r w:rsidRPr="007E2CE6">
        <w:rPr>
          <w:rFonts w:ascii="Courier New" w:hAnsi="Courier New"/>
          <w:sz w:val="16"/>
        </w:rPr>
        <w:t>in:</w:t>
      </w:r>
      <w:proofErr w:type="gramEnd"/>
      <w:r w:rsidRPr="007E2CE6">
        <w:rPr>
          <w:rFonts w:ascii="Courier New" w:hAnsi="Courier New"/>
          <w:sz w:val="16"/>
        </w:rPr>
        <w:t xml:space="preserve"> query</w:t>
      </w:r>
    </w:p>
    <w:p w14:paraId="5A542FB9"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6AB7B122"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41358E5"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1546001E"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w:t>
      </w:r>
      <w:proofErr w:type="spellStart"/>
      <w:r w:rsidRPr="007E2CE6">
        <w:rPr>
          <w:rFonts w:ascii="Courier New" w:hAnsi="Courier New"/>
          <w:sz w:val="16"/>
        </w:rPr>
        <w:t>json</w:t>
      </w:r>
      <w:proofErr w:type="spellEnd"/>
      <w:r w:rsidRPr="007E2CE6">
        <w:rPr>
          <w:rFonts w:ascii="Courier New" w:hAnsi="Courier New"/>
          <w:sz w:val="16"/>
        </w:rPr>
        <w:t>:</w:t>
      </w:r>
    </w:p>
    <w:p w14:paraId="397F37D8"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08E351B"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A982C44"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AE71647"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1E4E7903"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43852C0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66F7BEE5"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gramStart"/>
      <w:r w:rsidRPr="007E2CE6">
        <w:rPr>
          <w:rFonts w:ascii="Courier New" w:hAnsi="Courier New"/>
          <w:sz w:val="16"/>
        </w:rPr>
        <w:t>in:</w:t>
      </w:r>
      <w:proofErr w:type="gramEnd"/>
      <w:r w:rsidRPr="007E2CE6">
        <w:rPr>
          <w:rFonts w:ascii="Courier New" w:hAnsi="Courier New"/>
          <w:sz w:val="16"/>
        </w:rPr>
        <w:t xml:space="preserve"> query</w:t>
      </w:r>
    </w:p>
    <w:p w14:paraId="49633EAB"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7F67FA0A"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52F03C41"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54475BC"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0E658B43"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89C3446"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B8E3E57"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2AFA7270"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6504FC9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0B5A24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C2DF32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D637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0AA85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25E806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515E10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0ACFC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76D5A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31795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A0884E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3DF4F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F174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20733B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958D9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96A5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65DF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52EF3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540339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B08FE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30A07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D3D54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A9CF5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8458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453928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528FB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3773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5B183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3BCC91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C7AC8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D7168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2C1925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771810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712FE4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552A8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F23DCA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D4D4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8E43B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C487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C908F4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D652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92682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57248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5541E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DCE131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BFEB1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C2587D">
        <w:rPr>
          <w:rFonts w:ascii="Courier New" w:hAnsi="Courier New"/>
          <w:sz w:val="16"/>
        </w:rPr>
        <w:t>:create</w:t>
      </w:r>
      <w:proofErr w:type="gramEnd"/>
    </w:p>
    <w:p w14:paraId="7EA9D9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50B98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ED87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B630C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D9461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61E61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1C42F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E70A7A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2DD00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536AC1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19D292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4540E1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525983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4CD03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3DCB9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5B9D70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57B31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21DABA3" w14:textId="77777777" w:rsidR="004F1A4A" w:rsidRPr="007537E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374E4C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1EB041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0872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F1D35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AB6D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952A4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284EB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05995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C20C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A77E63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C8F78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CC94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5A09F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C3D8A9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FF9D949" w14:textId="77777777" w:rsidR="004F1A4A" w:rsidRPr="00D8754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4F117B9E" w14:textId="77777777" w:rsidR="004F1A4A" w:rsidRPr="009114C5"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CC03BC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25C24A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A7C7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4A421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B162C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B284E8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45A6F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C796F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C2A5B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5B8D8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2517B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AFC3A0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4A74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86D1C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CEB29E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4B431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FD261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4F18CF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1BA84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B7349C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0E156A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C5B0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0311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BF321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FF0C95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68B83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6F02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4BAD6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ECF133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922282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E6A8E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F7D7C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71DD42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1E615E8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1873F9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43932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154F1A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2C7C13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444BB57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77C89D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6FBFF8A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2B2334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7966B95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4E1D49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6A57A8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65594BA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DB826A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B25B96">
        <w:rPr>
          <w:rFonts w:ascii="Courier New" w:hAnsi="Courier New"/>
          <w:sz w:val="16"/>
        </w:rPr>
        <w:t>:</w:t>
      </w:r>
      <w:r>
        <w:rPr>
          <w:rFonts w:ascii="Courier New" w:hAnsi="Courier New"/>
          <w:sz w:val="16"/>
        </w:rPr>
        <w:t>modify</w:t>
      </w:r>
      <w:proofErr w:type="gramEnd"/>
    </w:p>
    <w:p w14:paraId="0CAEA39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2C78F8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CDB2C6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F4341E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32436C7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FA50A9D" w14:textId="77777777" w:rsidR="004F1A4A" w:rsidRPr="000B500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59950CC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6178BF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1061C85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124EA4B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12D44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63669E0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2C964A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327735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B81E4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11298AF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1C4800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A70F1D2" w14:textId="77777777" w:rsidR="004F1A4A" w:rsidRPr="006A67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09F9FE9B" w14:textId="77777777" w:rsidR="004F1A4A" w:rsidRPr="0069628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56A9275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32574D2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A37F0D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F1F44D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DA1CD8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23571F9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6064CD3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62252A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DC9EB6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06585EE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73D9C4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61A06FB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2EB5E6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A909C5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CA54B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5203F8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132ECF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9B9E3B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B6307A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12A6A4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33B744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7AE82C1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7EF807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A1F10B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4D0457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506E1E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414CFF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D7B961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939DC4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7BC372A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412E7C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452BF9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58CFF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6D26AD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7FDBECC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316AAB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079FF90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F219DD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B13D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938BD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86878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DE900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74758B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7245DD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3011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41223B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F19D3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C2587D">
        <w:rPr>
          <w:rFonts w:ascii="Courier New" w:hAnsi="Courier New"/>
          <w:sz w:val="16"/>
        </w:rPr>
        <w:t>:modify</w:t>
      </w:r>
      <w:proofErr w:type="gramEnd"/>
    </w:p>
    <w:p w14:paraId="6E29307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35AE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F84CEF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50549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6F2D6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4D0E7F1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02D946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A31C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F87F46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DB7A78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9A1A70D" w14:textId="77777777" w:rsidR="004F1A4A" w:rsidRPr="00021CBB"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992777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62FEC11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243530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D5C13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26203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53C22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F00F5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C9BF4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0BC90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F469A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7866B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ADC0D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03A2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8DEB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90C7C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4CBF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068448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1A4D21" w14:textId="77777777" w:rsidR="004F1A4A" w:rsidRPr="002178AD" w:rsidRDefault="004F1A4A" w:rsidP="004F1A4A">
      <w:pPr>
        <w:pStyle w:val="PL"/>
      </w:pPr>
    </w:p>
    <w:p w14:paraId="6B0DD383" w14:textId="77777777" w:rsidR="004F1A4A" w:rsidRPr="002178AD" w:rsidRDefault="004F1A4A" w:rsidP="004F1A4A">
      <w:pPr>
        <w:pStyle w:val="PL"/>
      </w:pPr>
      <w:r w:rsidRPr="002178AD">
        <w:t>components:</w:t>
      </w:r>
    </w:p>
    <w:p w14:paraId="0C78316B" w14:textId="77777777" w:rsidR="004F1A4A" w:rsidRDefault="004F1A4A" w:rsidP="004F1A4A">
      <w:pPr>
        <w:pStyle w:val="PL"/>
      </w:pPr>
    </w:p>
    <w:p w14:paraId="7A0C8DD7" w14:textId="77777777" w:rsidR="004F1A4A" w:rsidRPr="002178AD" w:rsidRDefault="004F1A4A" w:rsidP="004F1A4A">
      <w:pPr>
        <w:pStyle w:val="PL"/>
      </w:pPr>
      <w:r w:rsidRPr="002178AD">
        <w:t xml:space="preserve">  schemas:</w:t>
      </w:r>
    </w:p>
    <w:p w14:paraId="4EAA653E" w14:textId="77777777" w:rsidR="004F1A4A" w:rsidRDefault="004F1A4A" w:rsidP="004F1A4A">
      <w:pPr>
        <w:pStyle w:val="PL"/>
      </w:pPr>
    </w:p>
    <w:p w14:paraId="79FAEA57" w14:textId="77777777" w:rsidR="004F1A4A" w:rsidRPr="002178AD" w:rsidRDefault="004F1A4A" w:rsidP="004F1A4A">
      <w:pPr>
        <w:pStyle w:val="PL"/>
      </w:pPr>
      <w:r w:rsidRPr="002178AD">
        <w:t xml:space="preserve">    </w:t>
      </w:r>
      <w:proofErr w:type="spellStart"/>
      <w:r w:rsidRPr="002178AD">
        <w:t>TrafficInfluData</w:t>
      </w:r>
      <w:proofErr w:type="spellEnd"/>
      <w:r w:rsidRPr="002178AD">
        <w:t>:</w:t>
      </w:r>
    </w:p>
    <w:p w14:paraId="29FCFE3F" w14:textId="77777777" w:rsidR="004F1A4A" w:rsidRPr="002178AD" w:rsidRDefault="004F1A4A" w:rsidP="004F1A4A">
      <w:pPr>
        <w:pStyle w:val="PL"/>
      </w:pPr>
      <w:r w:rsidRPr="002178AD">
        <w:t xml:space="preserve">      description: Represents the Traffic Influence Data.</w:t>
      </w:r>
    </w:p>
    <w:p w14:paraId="69B28D6D" w14:textId="77777777" w:rsidR="004F1A4A" w:rsidRPr="002178AD" w:rsidRDefault="004F1A4A" w:rsidP="004F1A4A">
      <w:pPr>
        <w:pStyle w:val="PL"/>
      </w:pPr>
      <w:r w:rsidRPr="002178AD">
        <w:t xml:space="preserve">      type: object</w:t>
      </w:r>
    </w:p>
    <w:p w14:paraId="01E886F0" w14:textId="77777777" w:rsidR="004F1A4A" w:rsidRPr="002178AD" w:rsidRDefault="004F1A4A" w:rsidP="004F1A4A">
      <w:pPr>
        <w:pStyle w:val="PL"/>
      </w:pPr>
      <w:r w:rsidRPr="002178AD">
        <w:t xml:space="preserve">      properties:</w:t>
      </w:r>
    </w:p>
    <w:p w14:paraId="508D4DB9" w14:textId="77777777" w:rsidR="004F1A4A" w:rsidRPr="002178AD" w:rsidRDefault="004F1A4A" w:rsidP="004F1A4A">
      <w:pPr>
        <w:pStyle w:val="PL"/>
      </w:pPr>
      <w:r w:rsidRPr="002178AD">
        <w:t xml:space="preserve">        </w:t>
      </w:r>
      <w:proofErr w:type="spellStart"/>
      <w:r w:rsidRPr="002178AD">
        <w:t>upPathChgNotifCorreId</w:t>
      </w:r>
      <w:proofErr w:type="spellEnd"/>
      <w:r w:rsidRPr="002178AD">
        <w:t>:</w:t>
      </w:r>
    </w:p>
    <w:p w14:paraId="57EB9650" w14:textId="77777777" w:rsidR="004F1A4A" w:rsidRPr="002178AD" w:rsidRDefault="004F1A4A" w:rsidP="004F1A4A">
      <w:pPr>
        <w:pStyle w:val="PL"/>
      </w:pPr>
      <w:r w:rsidRPr="002178AD">
        <w:t xml:space="preserve">          type: string</w:t>
      </w:r>
    </w:p>
    <w:p w14:paraId="03F25F52" w14:textId="77777777" w:rsidR="004F1A4A" w:rsidRPr="002178AD" w:rsidRDefault="004F1A4A" w:rsidP="004F1A4A">
      <w:pPr>
        <w:pStyle w:val="PL"/>
        <w:rPr>
          <w:lang w:eastAsia="zh-CN"/>
        </w:rPr>
      </w:pPr>
      <w:r w:rsidRPr="002178AD">
        <w:t xml:space="preserve">          description: </w:t>
      </w:r>
      <w:r w:rsidRPr="002178AD">
        <w:rPr>
          <w:lang w:eastAsia="zh-CN"/>
        </w:rPr>
        <w:t>&gt;</w:t>
      </w:r>
    </w:p>
    <w:p w14:paraId="043F819E" w14:textId="77777777" w:rsidR="004F1A4A" w:rsidRPr="002178AD" w:rsidRDefault="004F1A4A" w:rsidP="004F1A4A">
      <w:pPr>
        <w:pStyle w:val="PL"/>
      </w:pPr>
      <w:r w:rsidRPr="002178AD">
        <w:t xml:space="preserve">            Contains the Notification Correlation Id allocated by the NEF for the UP</w:t>
      </w:r>
    </w:p>
    <w:p w14:paraId="135C400D" w14:textId="77777777" w:rsidR="004F1A4A" w:rsidRPr="002178AD" w:rsidRDefault="004F1A4A" w:rsidP="004F1A4A">
      <w:pPr>
        <w:pStyle w:val="PL"/>
      </w:pPr>
      <w:r w:rsidRPr="002178AD">
        <w:t xml:space="preserve">            path change notification.</w:t>
      </w:r>
    </w:p>
    <w:p w14:paraId="5511E84C" w14:textId="77777777" w:rsidR="004F1A4A" w:rsidRPr="002178AD" w:rsidRDefault="004F1A4A" w:rsidP="004F1A4A">
      <w:pPr>
        <w:pStyle w:val="PL"/>
      </w:pPr>
      <w:r w:rsidRPr="002178AD">
        <w:t xml:space="preserve">        </w:t>
      </w:r>
      <w:proofErr w:type="spellStart"/>
      <w:r w:rsidRPr="002178AD">
        <w:t>appReloInd</w:t>
      </w:r>
      <w:proofErr w:type="spellEnd"/>
      <w:r w:rsidRPr="002178AD">
        <w:t>:</w:t>
      </w:r>
    </w:p>
    <w:p w14:paraId="2B098094" w14:textId="77777777" w:rsidR="004F1A4A" w:rsidRPr="002178AD" w:rsidRDefault="004F1A4A" w:rsidP="004F1A4A">
      <w:pPr>
        <w:pStyle w:val="PL"/>
      </w:pPr>
      <w:r w:rsidRPr="002178AD">
        <w:t xml:space="preserve">          type: </w:t>
      </w:r>
      <w:proofErr w:type="spellStart"/>
      <w:r w:rsidRPr="002178AD">
        <w:t>boolean</w:t>
      </w:r>
      <w:proofErr w:type="spellEnd"/>
    </w:p>
    <w:p w14:paraId="269686DB" w14:textId="77777777" w:rsidR="004F1A4A" w:rsidRPr="002178AD" w:rsidRDefault="004F1A4A" w:rsidP="004F1A4A">
      <w:pPr>
        <w:pStyle w:val="PL"/>
        <w:rPr>
          <w:lang w:eastAsia="zh-CN"/>
        </w:rPr>
      </w:pPr>
      <w:r w:rsidRPr="002178AD">
        <w:t xml:space="preserve">          description: </w:t>
      </w:r>
      <w:r w:rsidRPr="002178AD">
        <w:rPr>
          <w:lang w:eastAsia="zh-CN"/>
        </w:rPr>
        <w:t>&gt;</w:t>
      </w:r>
    </w:p>
    <w:p w14:paraId="77C05845" w14:textId="77777777" w:rsidR="004F1A4A" w:rsidRPr="002178AD" w:rsidRDefault="004F1A4A" w:rsidP="004F1A4A">
      <w:pPr>
        <w:pStyle w:val="PL"/>
      </w:pPr>
      <w:r w:rsidRPr="002178AD">
        <w:t xml:space="preserve">            Identifies whether an application can be relocated once a location of the</w:t>
      </w:r>
    </w:p>
    <w:p w14:paraId="290751AB" w14:textId="77777777" w:rsidR="004F1A4A" w:rsidRPr="002178AD" w:rsidRDefault="004F1A4A" w:rsidP="004F1A4A">
      <w:pPr>
        <w:pStyle w:val="PL"/>
      </w:pPr>
      <w:r w:rsidRPr="002178AD">
        <w:t xml:space="preserve">            application has been selected.</w:t>
      </w:r>
    </w:p>
    <w:p w14:paraId="18D4D7AD" w14:textId="77777777" w:rsidR="004F1A4A" w:rsidRPr="002178AD" w:rsidRDefault="004F1A4A" w:rsidP="004F1A4A">
      <w:pPr>
        <w:pStyle w:val="PL"/>
      </w:pPr>
      <w:r w:rsidRPr="002178AD">
        <w:t xml:space="preserve">        </w:t>
      </w:r>
      <w:proofErr w:type="spellStart"/>
      <w:r w:rsidRPr="002178AD">
        <w:t>afAppId</w:t>
      </w:r>
      <w:proofErr w:type="spellEnd"/>
      <w:r w:rsidRPr="002178AD">
        <w:t>:</w:t>
      </w:r>
    </w:p>
    <w:p w14:paraId="3862D76C" w14:textId="77777777" w:rsidR="004F1A4A" w:rsidRPr="002178AD" w:rsidRDefault="004F1A4A" w:rsidP="004F1A4A">
      <w:pPr>
        <w:pStyle w:val="PL"/>
      </w:pPr>
      <w:r w:rsidRPr="002178AD">
        <w:t xml:space="preserve">          type: string</w:t>
      </w:r>
    </w:p>
    <w:p w14:paraId="42EF2054" w14:textId="77777777" w:rsidR="004F1A4A" w:rsidRPr="002178AD" w:rsidRDefault="004F1A4A" w:rsidP="004F1A4A">
      <w:pPr>
        <w:pStyle w:val="PL"/>
      </w:pPr>
      <w:r w:rsidRPr="002178AD">
        <w:t xml:space="preserve">          description: Identifies an application.</w:t>
      </w:r>
    </w:p>
    <w:p w14:paraId="6AB8050A"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30A63843"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73C91DD4" w14:textId="77777777" w:rsidR="004F1A4A" w:rsidRPr="002178AD" w:rsidRDefault="004F1A4A" w:rsidP="004F1A4A">
      <w:pPr>
        <w:pStyle w:val="PL"/>
      </w:pPr>
      <w:r w:rsidRPr="002178AD">
        <w:t xml:space="preserve">        </w:t>
      </w:r>
      <w:proofErr w:type="spellStart"/>
      <w:r w:rsidRPr="002178AD">
        <w:t>ethTrafficFilters</w:t>
      </w:r>
      <w:proofErr w:type="spellEnd"/>
      <w:r w:rsidRPr="002178AD">
        <w:t>:</w:t>
      </w:r>
    </w:p>
    <w:p w14:paraId="058A56C3" w14:textId="77777777" w:rsidR="004F1A4A" w:rsidRPr="002178AD" w:rsidRDefault="004F1A4A" w:rsidP="004F1A4A">
      <w:pPr>
        <w:pStyle w:val="PL"/>
      </w:pPr>
      <w:r w:rsidRPr="002178AD">
        <w:t xml:space="preserve">          type: array</w:t>
      </w:r>
    </w:p>
    <w:p w14:paraId="272F3D59" w14:textId="77777777" w:rsidR="004F1A4A" w:rsidRPr="002178AD" w:rsidRDefault="004F1A4A" w:rsidP="004F1A4A">
      <w:pPr>
        <w:pStyle w:val="PL"/>
      </w:pPr>
      <w:r w:rsidRPr="002178AD">
        <w:t xml:space="preserve">          items:</w:t>
      </w:r>
    </w:p>
    <w:p w14:paraId="5A51563F" w14:textId="77777777" w:rsidR="004F1A4A" w:rsidRPr="002178AD" w:rsidRDefault="004F1A4A" w:rsidP="004F1A4A">
      <w:pPr>
        <w:pStyle w:val="PL"/>
      </w:pPr>
      <w:r w:rsidRPr="002178AD">
        <w:t xml:space="preserve">            $ref: 'TS29514_Npcf_PolicyAuthorization.yaml#/components/schemas/EthFlowDescription'</w:t>
      </w:r>
    </w:p>
    <w:p w14:paraId="7D66A3B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5A2EAAF" w14:textId="77777777" w:rsidR="004F1A4A" w:rsidRPr="002178AD" w:rsidRDefault="004F1A4A" w:rsidP="004F1A4A">
      <w:pPr>
        <w:pStyle w:val="PL"/>
        <w:rPr>
          <w:lang w:eastAsia="zh-CN"/>
        </w:rPr>
      </w:pPr>
      <w:r w:rsidRPr="002178AD">
        <w:t xml:space="preserve">          description: </w:t>
      </w:r>
      <w:r w:rsidRPr="002178AD">
        <w:rPr>
          <w:lang w:eastAsia="zh-CN"/>
        </w:rPr>
        <w:t>&gt;</w:t>
      </w:r>
    </w:p>
    <w:p w14:paraId="361221B4" w14:textId="77777777" w:rsidR="004F1A4A" w:rsidRPr="002178AD" w:rsidRDefault="004F1A4A" w:rsidP="004F1A4A">
      <w:pPr>
        <w:pStyle w:val="PL"/>
      </w:pPr>
      <w:r w:rsidRPr="002178AD">
        <w:t xml:space="preserve">            Identifies Ethernet packet filters. Either "</w:t>
      </w:r>
      <w:proofErr w:type="spellStart"/>
      <w:r w:rsidRPr="002178AD">
        <w:t>trafficFilters</w:t>
      </w:r>
      <w:proofErr w:type="spellEnd"/>
      <w:r w:rsidRPr="002178AD">
        <w:t>" or</w:t>
      </w:r>
    </w:p>
    <w:p w14:paraId="70A3BFF8" w14:textId="77777777" w:rsidR="004F1A4A" w:rsidRPr="002178AD" w:rsidRDefault="004F1A4A" w:rsidP="004F1A4A">
      <w:pPr>
        <w:pStyle w:val="PL"/>
      </w:pPr>
      <w:r w:rsidRPr="002178AD">
        <w:t xml:space="preserve">            "</w:t>
      </w:r>
      <w:proofErr w:type="spellStart"/>
      <w:r w:rsidRPr="002178AD">
        <w:t>ethTrafficFilters</w:t>
      </w:r>
      <w:proofErr w:type="spellEnd"/>
      <w:r w:rsidRPr="002178AD">
        <w:t>" shall be included if applicable.</w:t>
      </w:r>
    </w:p>
    <w:p w14:paraId="5508752B"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4083D800"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D0248A0"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7BA8E6AE" w14:textId="77777777" w:rsidR="004F1A4A"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19A6A922" w14:textId="77777777" w:rsidR="004F1A4A" w:rsidRPr="002178AD" w:rsidRDefault="004F1A4A" w:rsidP="004F1A4A">
      <w:pPr>
        <w:pStyle w:val="PL"/>
      </w:pPr>
      <w:r w:rsidRPr="002178AD">
        <w:t xml:space="preserve">        </w:t>
      </w:r>
      <w:proofErr w:type="spellStart"/>
      <w:r>
        <w:t>interGroupIdList</w:t>
      </w:r>
      <w:proofErr w:type="spellEnd"/>
      <w:r w:rsidRPr="002178AD">
        <w:t>:</w:t>
      </w:r>
    </w:p>
    <w:p w14:paraId="29B34403" w14:textId="77777777" w:rsidR="004F1A4A" w:rsidRPr="002178AD" w:rsidRDefault="004F1A4A" w:rsidP="004F1A4A">
      <w:pPr>
        <w:pStyle w:val="PL"/>
      </w:pPr>
      <w:r w:rsidRPr="002178AD">
        <w:t xml:space="preserve">          type: array</w:t>
      </w:r>
    </w:p>
    <w:p w14:paraId="5D44E594" w14:textId="77777777" w:rsidR="004F1A4A" w:rsidRPr="002178AD" w:rsidRDefault="004F1A4A" w:rsidP="004F1A4A">
      <w:pPr>
        <w:pStyle w:val="PL"/>
      </w:pPr>
      <w:r w:rsidRPr="002178AD">
        <w:t xml:space="preserve">          items:</w:t>
      </w:r>
    </w:p>
    <w:p w14:paraId="37284B56" w14:textId="77777777" w:rsidR="004F1A4A" w:rsidRPr="002178AD" w:rsidRDefault="004F1A4A" w:rsidP="004F1A4A">
      <w:pPr>
        <w:pStyle w:val="PL"/>
      </w:pPr>
      <w:r w:rsidRPr="002178AD">
        <w:t xml:space="preserve">            $ref: 'TS29</w:t>
      </w:r>
      <w:r>
        <w:t>571</w:t>
      </w:r>
      <w:r w:rsidRPr="002178AD">
        <w:t>_CommonData.yaml#/components/schemas/</w:t>
      </w:r>
      <w:proofErr w:type="spellStart"/>
      <w:r>
        <w:t>GroupId</w:t>
      </w:r>
      <w:proofErr w:type="spellEnd"/>
      <w:r w:rsidRPr="002178AD">
        <w:t>'</w:t>
      </w:r>
    </w:p>
    <w:p w14:paraId="1FDF03A7" w14:textId="77777777" w:rsidR="004F1A4A" w:rsidRPr="002178AD" w:rsidRDefault="004F1A4A" w:rsidP="004F1A4A">
      <w:pPr>
        <w:pStyle w:val="PL"/>
      </w:pPr>
      <w:r w:rsidRPr="002178AD">
        <w:t xml:space="preserve">          </w:t>
      </w:r>
      <w:proofErr w:type="spellStart"/>
      <w:r w:rsidRPr="002178AD">
        <w:t>minItems</w:t>
      </w:r>
      <w:proofErr w:type="spellEnd"/>
      <w:r w:rsidRPr="002178AD">
        <w:t xml:space="preserve">: </w:t>
      </w:r>
      <w:r>
        <w:t>2</w:t>
      </w:r>
    </w:p>
    <w:p w14:paraId="499BD63D" w14:textId="77777777" w:rsidR="004F1A4A" w:rsidRDefault="004F1A4A" w:rsidP="004F1A4A">
      <w:pPr>
        <w:pStyle w:val="PL"/>
        <w:rPr>
          <w:lang w:eastAsia="zh-CN"/>
        </w:rPr>
      </w:pPr>
      <w:r w:rsidRPr="002178AD">
        <w:t xml:space="preserve">          description: </w:t>
      </w:r>
      <w:r>
        <w:rPr>
          <w:lang w:eastAsia="zh-CN"/>
        </w:rPr>
        <w:t>&gt;</w:t>
      </w:r>
    </w:p>
    <w:p w14:paraId="7A76C151" w14:textId="77777777" w:rsidR="004F1A4A" w:rsidRPr="002178AD" w:rsidRDefault="004F1A4A" w:rsidP="004F1A4A">
      <w:pPr>
        <w:pStyle w:val="PL"/>
        <w:rPr>
          <w:lang w:eastAsia="zh-CN"/>
        </w:rPr>
      </w:pPr>
      <w:r>
        <w:rPr>
          <w:lang w:eastAsia="zh-CN"/>
        </w:rPr>
        <w:t xml:space="preserve">            </w:t>
      </w:r>
      <w:r w:rsidRPr="002178AD">
        <w:t xml:space="preserve">Identifies </w:t>
      </w:r>
      <w:r>
        <w:t>a list of Internal Groups</w:t>
      </w:r>
      <w:r w:rsidRPr="002178AD">
        <w:t>.</w:t>
      </w:r>
    </w:p>
    <w:p w14:paraId="38E3347E" w14:textId="77777777" w:rsidR="004F1A4A" w:rsidRPr="002178AD" w:rsidRDefault="004F1A4A" w:rsidP="004F1A4A">
      <w:pPr>
        <w:pStyle w:val="PL"/>
      </w:pPr>
      <w:r w:rsidRPr="002178AD">
        <w:t xml:space="preserve">        </w:t>
      </w:r>
      <w:proofErr w:type="spellStart"/>
      <w:r>
        <w:t>subscriberCatList</w:t>
      </w:r>
      <w:proofErr w:type="spellEnd"/>
      <w:r w:rsidRPr="002178AD">
        <w:t>:</w:t>
      </w:r>
    </w:p>
    <w:p w14:paraId="7F61872F" w14:textId="77777777" w:rsidR="004F1A4A" w:rsidRPr="002178AD" w:rsidRDefault="004F1A4A" w:rsidP="004F1A4A">
      <w:pPr>
        <w:pStyle w:val="PL"/>
      </w:pPr>
      <w:r w:rsidRPr="002178AD">
        <w:t xml:space="preserve">          type: array</w:t>
      </w:r>
    </w:p>
    <w:p w14:paraId="5B8C05DE" w14:textId="77777777" w:rsidR="004F1A4A" w:rsidRPr="002178AD" w:rsidRDefault="004F1A4A" w:rsidP="004F1A4A">
      <w:pPr>
        <w:pStyle w:val="PL"/>
      </w:pPr>
      <w:r w:rsidRPr="002178AD">
        <w:t xml:space="preserve">          items:</w:t>
      </w:r>
    </w:p>
    <w:p w14:paraId="25C9EFCA" w14:textId="77777777" w:rsidR="004F1A4A" w:rsidRPr="002178AD" w:rsidRDefault="004F1A4A" w:rsidP="004F1A4A">
      <w:pPr>
        <w:pStyle w:val="PL"/>
      </w:pPr>
      <w:r w:rsidRPr="002178AD">
        <w:t xml:space="preserve">            type: string</w:t>
      </w:r>
    </w:p>
    <w:p w14:paraId="4F00DF90"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F8D8694" w14:textId="77777777" w:rsidR="004F1A4A" w:rsidRDefault="004F1A4A" w:rsidP="004F1A4A">
      <w:pPr>
        <w:pStyle w:val="PL"/>
      </w:pPr>
      <w:r w:rsidRPr="008B1C02">
        <w:t xml:space="preserve">          description: </w:t>
      </w:r>
      <w:r>
        <w:t>&gt;</w:t>
      </w:r>
    </w:p>
    <w:p w14:paraId="2370D1DB" w14:textId="77777777" w:rsidR="004F1A4A" w:rsidRPr="002178AD" w:rsidRDefault="004F1A4A" w:rsidP="004F1A4A">
      <w:pPr>
        <w:pStyle w:val="PL"/>
      </w:pPr>
      <w:r>
        <w:t xml:space="preserve">            </w:t>
      </w:r>
      <w:r w:rsidRPr="00F06720">
        <w:t xml:space="preserve">Identifies a list of </w:t>
      </w:r>
      <w:r>
        <w:t>Subscriber</w:t>
      </w:r>
      <w:r w:rsidRPr="00F06720">
        <w:t xml:space="preserve"> </w:t>
      </w:r>
      <w:r>
        <w:t>Category</w:t>
      </w:r>
      <w:r w:rsidRPr="00F06720">
        <w:t>(</w:t>
      </w:r>
      <w:proofErr w:type="spellStart"/>
      <w:r>
        <w:t>ie</w:t>
      </w:r>
      <w:r w:rsidRPr="00F06720">
        <w:t>s</w:t>
      </w:r>
      <w:proofErr w:type="spellEnd"/>
      <w:r w:rsidRPr="00F06720">
        <w:t>)</w:t>
      </w:r>
      <w:r w:rsidRPr="008B1C02">
        <w:t>.</w:t>
      </w:r>
    </w:p>
    <w:p w14:paraId="3A2F7C3A" w14:textId="77777777" w:rsidR="004F1A4A" w:rsidRDefault="004F1A4A" w:rsidP="004F1A4A">
      <w:pPr>
        <w:pStyle w:val="PL"/>
      </w:pPr>
      <w:r>
        <w:t xml:space="preserve">        </w:t>
      </w:r>
      <w:proofErr w:type="spellStart"/>
      <w:r>
        <w:t>plmnId</w:t>
      </w:r>
      <w:proofErr w:type="spellEnd"/>
      <w:r>
        <w:t>:</w:t>
      </w:r>
    </w:p>
    <w:p w14:paraId="4ABD835A" w14:textId="77777777" w:rsidR="004F1A4A" w:rsidRDefault="004F1A4A" w:rsidP="004F1A4A">
      <w:pPr>
        <w:pStyle w:val="PL"/>
      </w:pPr>
      <w:r w:rsidRPr="002178AD">
        <w:t xml:space="preserve">          $ref: 'TS29571_CommonData.yaml#/components/schemas/</w:t>
      </w:r>
      <w:r>
        <w:t>PlmnId</w:t>
      </w:r>
      <w:r w:rsidRPr="002178AD">
        <w:t>'</w:t>
      </w:r>
    </w:p>
    <w:p w14:paraId="6364FC12" w14:textId="77777777" w:rsidR="004F1A4A" w:rsidRDefault="004F1A4A" w:rsidP="004F1A4A">
      <w:pPr>
        <w:pStyle w:val="PL"/>
      </w:pPr>
      <w:r>
        <w:t xml:space="preserve">        ipv4Addr:</w:t>
      </w:r>
    </w:p>
    <w:p w14:paraId="3427195A" w14:textId="77777777" w:rsidR="004F1A4A" w:rsidRDefault="004F1A4A" w:rsidP="004F1A4A">
      <w:pPr>
        <w:pStyle w:val="PL"/>
      </w:pPr>
      <w:r w:rsidRPr="002178AD">
        <w:t xml:space="preserve">          $ref: 'TS29571_CommonData.yaml#/components/schemas/</w:t>
      </w:r>
      <w:r>
        <w:t>Ipv4Addr</w:t>
      </w:r>
      <w:r w:rsidRPr="002178AD">
        <w:t>'</w:t>
      </w:r>
    </w:p>
    <w:p w14:paraId="5B04713A" w14:textId="77777777" w:rsidR="004F1A4A" w:rsidRDefault="004F1A4A" w:rsidP="004F1A4A">
      <w:pPr>
        <w:pStyle w:val="PL"/>
      </w:pPr>
      <w:r>
        <w:t xml:space="preserve">        ipv6Addr:</w:t>
      </w:r>
    </w:p>
    <w:p w14:paraId="5478AE9D" w14:textId="77777777" w:rsidR="004F1A4A" w:rsidRDefault="004F1A4A" w:rsidP="004F1A4A">
      <w:pPr>
        <w:pStyle w:val="PL"/>
      </w:pPr>
      <w:r w:rsidRPr="002178AD">
        <w:t xml:space="preserve">          $ref: 'TS29571_CommonData.yaml#/components/schemas/</w:t>
      </w:r>
      <w:r>
        <w:t>Ipv6Addr</w:t>
      </w:r>
      <w:r w:rsidRPr="002178AD">
        <w:t>'</w:t>
      </w:r>
    </w:p>
    <w:p w14:paraId="34CF9022"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9D92CB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3B942897"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3DE5FBBA"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AF6E45D"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2CA39CCD"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BC33639"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2B03E2B4"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F1CDD7E"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216A1D44"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7EF18228"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121B2B2D" w14:textId="77777777" w:rsidR="004F1A4A" w:rsidRPr="002178AD" w:rsidRDefault="004F1A4A" w:rsidP="004F1A4A">
      <w:pPr>
        <w:pStyle w:val="PL"/>
      </w:pPr>
      <w:r w:rsidRPr="002178AD">
        <w:t xml:space="preserve">        </w:t>
      </w:r>
      <w:proofErr w:type="spellStart"/>
      <w:r w:rsidRPr="002178AD">
        <w:t>trafficFilters</w:t>
      </w:r>
      <w:proofErr w:type="spellEnd"/>
      <w:r w:rsidRPr="002178AD">
        <w:t>:</w:t>
      </w:r>
    </w:p>
    <w:p w14:paraId="37540D87" w14:textId="77777777" w:rsidR="004F1A4A" w:rsidRPr="002178AD" w:rsidRDefault="004F1A4A" w:rsidP="004F1A4A">
      <w:pPr>
        <w:pStyle w:val="PL"/>
      </w:pPr>
      <w:r w:rsidRPr="002178AD">
        <w:t xml:space="preserve">          type: array</w:t>
      </w:r>
    </w:p>
    <w:p w14:paraId="2E97C604" w14:textId="77777777" w:rsidR="004F1A4A" w:rsidRPr="002178AD" w:rsidRDefault="004F1A4A" w:rsidP="004F1A4A">
      <w:pPr>
        <w:pStyle w:val="PL"/>
      </w:pPr>
      <w:r w:rsidRPr="002178AD">
        <w:t xml:space="preserve">          items:</w:t>
      </w:r>
    </w:p>
    <w:p w14:paraId="0F94565B" w14:textId="77777777" w:rsidR="004F1A4A" w:rsidRPr="002178AD" w:rsidRDefault="004F1A4A" w:rsidP="004F1A4A">
      <w:pPr>
        <w:pStyle w:val="PL"/>
      </w:pPr>
      <w:r w:rsidRPr="002178AD">
        <w:t xml:space="preserve">            $ref: 'TS29122_CommonData.yaml#/components/schemas/</w:t>
      </w:r>
      <w:proofErr w:type="spellStart"/>
      <w:r w:rsidRPr="002178AD">
        <w:t>FlowInfo</w:t>
      </w:r>
      <w:proofErr w:type="spellEnd"/>
      <w:r w:rsidRPr="002178AD">
        <w:t>'</w:t>
      </w:r>
    </w:p>
    <w:p w14:paraId="48C19ECD"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6F5EBB9" w14:textId="77777777" w:rsidR="004F1A4A" w:rsidRPr="002178AD" w:rsidRDefault="004F1A4A" w:rsidP="004F1A4A">
      <w:pPr>
        <w:pStyle w:val="PL"/>
        <w:rPr>
          <w:lang w:eastAsia="zh-CN"/>
        </w:rPr>
      </w:pPr>
      <w:r w:rsidRPr="002178AD">
        <w:t xml:space="preserve">          description: </w:t>
      </w:r>
      <w:r w:rsidRPr="002178AD">
        <w:rPr>
          <w:lang w:eastAsia="zh-CN"/>
        </w:rPr>
        <w:t>&gt;</w:t>
      </w:r>
    </w:p>
    <w:p w14:paraId="6360FC76" w14:textId="77777777" w:rsidR="004F1A4A" w:rsidRPr="002178AD" w:rsidRDefault="004F1A4A" w:rsidP="004F1A4A">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1AC2160F" w14:textId="77777777" w:rsidR="004F1A4A" w:rsidRPr="002178AD" w:rsidRDefault="004F1A4A" w:rsidP="004F1A4A">
      <w:pPr>
        <w:pStyle w:val="PL"/>
      </w:pPr>
      <w:r w:rsidRPr="002178AD">
        <w:t xml:space="preserve">            shall be included if applicable.</w:t>
      </w:r>
    </w:p>
    <w:p w14:paraId="22D4F31A" w14:textId="77777777" w:rsidR="004F1A4A" w:rsidRPr="002178AD" w:rsidRDefault="004F1A4A" w:rsidP="004F1A4A">
      <w:pPr>
        <w:pStyle w:val="PL"/>
      </w:pPr>
      <w:r w:rsidRPr="002178AD">
        <w:t xml:space="preserve">        </w:t>
      </w:r>
      <w:proofErr w:type="spellStart"/>
      <w:r w:rsidRPr="002178AD">
        <w:t>trafficRoutes</w:t>
      </w:r>
      <w:proofErr w:type="spellEnd"/>
      <w:r w:rsidRPr="002178AD">
        <w:t>:</w:t>
      </w:r>
    </w:p>
    <w:p w14:paraId="5E7EE204" w14:textId="77777777" w:rsidR="004F1A4A" w:rsidRPr="002178AD" w:rsidRDefault="004F1A4A" w:rsidP="004F1A4A">
      <w:pPr>
        <w:pStyle w:val="PL"/>
      </w:pPr>
      <w:r w:rsidRPr="002178AD">
        <w:t xml:space="preserve">          type: array</w:t>
      </w:r>
    </w:p>
    <w:p w14:paraId="44B1AEC9" w14:textId="77777777" w:rsidR="004F1A4A" w:rsidRPr="002178AD" w:rsidRDefault="004F1A4A" w:rsidP="004F1A4A">
      <w:pPr>
        <w:pStyle w:val="PL"/>
      </w:pPr>
      <w:r w:rsidRPr="002178AD">
        <w:t xml:space="preserve">          items:</w:t>
      </w:r>
    </w:p>
    <w:p w14:paraId="6F8B2E1B" w14:textId="77777777" w:rsidR="004F1A4A" w:rsidRPr="002178AD" w:rsidRDefault="004F1A4A" w:rsidP="004F1A4A">
      <w:pPr>
        <w:pStyle w:val="PL"/>
      </w:pPr>
      <w:r w:rsidRPr="002178AD">
        <w:t xml:space="preserve">            $ref: 'TS29571_CommonData.yaml#/components/schemas/</w:t>
      </w:r>
      <w:proofErr w:type="spellStart"/>
      <w:r w:rsidRPr="002178AD">
        <w:t>RouteToLocation</w:t>
      </w:r>
      <w:proofErr w:type="spellEnd"/>
      <w:r w:rsidRPr="002178AD">
        <w:t>'</w:t>
      </w:r>
    </w:p>
    <w:p w14:paraId="4974C0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F18A0B4" w14:textId="77777777" w:rsidR="004F1A4A" w:rsidRDefault="004F1A4A" w:rsidP="004F1A4A">
      <w:pPr>
        <w:pStyle w:val="PL"/>
      </w:pPr>
      <w:r w:rsidRPr="002178AD">
        <w:t xml:space="preserve">          description: Identifies the N6 traffic routing requirement.</w:t>
      </w:r>
    </w:p>
    <w:p w14:paraId="0ED9E3DF" w14:textId="77777777" w:rsidR="004F1A4A" w:rsidRDefault="004F1A4A" w:rsidP="004F1A4A">
      <w:pPr>
        <w:pStyle w:val="PL"/>
      </w:pPr>
      <w:r>
        <w:t xml:space="preserve">        </w:t>
      </w:r>
      <w:proofErr w:type="spellStart"/>
      <w:r>
        <w:t>sfcIdDl</w:t>
      </w:r>
      <w:proofErr w:type="spellEnd"/>
      <w:r>
        <w:t>:</w:t>
      </w:r>
    </w:p>
    <w:p w14:paraId="5807AA9E" w14:textId="77777777" w:rsidR="004F1A4A" w:rsidRDefault="004F1A4A" w:rsidP="004F1A4A">
      <w:pPr>
        <w:pStyle w:val="PL"/>
      </w:pPr>
      <w:r>
        <w:t xml:space="preserve">          type: string</w:t>
      </w:r>
    </w:p>
    <w:p w14:paraId="3929499D"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FF9DA2F" w14:textId="77777777" w:rsidR="004F1A4A" w:rsidRDefault="004F1A4A" w:rsidP="004F1A4A">
      <w:pPr>
        <w:pStyle w:val="PL"/>
      </w:pPr>
      <w:r>
        <w:t xml:space="preserve">        </w:t>
      </w:r>
      <w:proofErr w:type="spellStart"/>
      <w:r>
        <w:t>sfcIdUl</w:t>
      </w:r>
      <w:proofErr w:type="spellEnd"/>
      <w:r>
        <w:t>:</w:t>
      </w:r>
    </w:p>
    <w:p w14:paraId="2F342839" w14:textId="77777777" w:rsidR="004F1A4A" w:rsidRDefault="004F1A4A" w:rsidP="004F1A4A">
      <w:pPr>
        <w:pStyle w:val="PL"/>
      </w:pPr>
      <w:r>
        <w:t xml:space="preserve">          type: string</w:t>
      </w:r>
    </w:p>
    <w:p w14:paraId="7EF7E2F4"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6CA9917" w14:textId="77777777" w:rsidR="004F1A4A" w:rsidRDefault="004F1A4A" w:rsidP="004F1A4A">
      <w:pPr>
        <w:pStyle w:val="PL"/>
      </w:pPr>
      <w:r>
        <w:t xml:space="preserve">        metadata:</w:t>
      </w:r>
    </w:p>
    <w:p w14:paraId="255FB0F1" w14:textId="77777777" w:rsidR="004F1A4A" w:rsidRPr="002178AD" w:rsidRDefault="004F1A4A" w:rsidP="004F1A4A">
      <w:pPr>
        <w:pStyle w:val="PL"/>
      </w:pPr>
      <w:r>
        <w:t xml:space="preserve">          $ref: 'TS29571_CommonData.yaml#/components/schemas/Metadata'</w:t>
      </w:r>
    </w:p>
    <w:p w14:paraId="6313E01F" w14:textId="77777777" w:rsidR="004F1A4A" w:rsidRPr="002178AD" w:rsidRDefault="004F1A4A" w:rsidP="004F1A4A">
      <w:pPr>
        <w:pStyle w:val="PL"/>
      </w:pPr>
      <w:r w:rsidRPr="002178AD">
        <w:t xml:space="preserve">        </w:t>
      </w:r>
      <w:proofErr w:type="spellStart"/>
      <w:r w:rsidRPr="002178AD">
        <w:rPr>
          <w:rFonts w:hint="eastAsia"/>
          <w:lang w:eastAsia="zh-CN"/>
        </w:rPr>
        <w:t>traffCorreInd</w:t>
      </w:r>
      <w:proofErr w:type="spellEnd"/>
      <w:r w:rsidRPr="002178AD">
        <w:t>:</w:t>
      </w:r>
    </w:p>
    <w:p w14:paraId="0C89E58C" w14:textId="77777777" w:rsidR="004F1A4A" w:rsidRDefault="004F1A4A" w:rsidP="004F1A4A">
      <w:pPr>
        <w:pStyle w:val="PL"/>
      </w:pPr>
      <w:r w:rsidRPr="002178AD">
        <w:t xml:space="preserve">          type: </w:t>
      </w:r>
      <w:proofErr w:type="spellStart"/>
      <w:r w:rsidRPr="002178AD">
        <w:t>boolean</w:t>
      </w:r>
      <w:proofErr w:type="spellEnd"/>
    </w:p>
    <w:p w14:paraId="2137EEFF"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9D87CE2" w14:textId="77777777" w:rsidR="004F1A4A" w:rsidRPr="002178AD" w:rsidRDefault="004F1A4A" w:rsidP="004F1A4A">
      <w:pPr>
        <w:pStyle w:val="PL"/>
      </w:pPr>
      <w:r>
        <w:rPr>
          <w:rFonts w:cs="Courier New"/>
          <w:szCs w:val="16"/>
        </w:rPr>
        <w:t xml:space="preserve">          $ref: '#/components/schemas/</w:t>
      </w:r>
      <w:proofErr w:type="spellStart"/>
      <w:r>
        <w:rPr>
          <w:rFonts w:cs="Courier New"/>
          <w:szCs w:val="16"/>
        </w:rPr>
        <w:t>TrafficCorrelationInfo</w:t>
      </w:r>
      <w:proofErr w:type="spellEnd"/>
      <w:r>
        <w:rPr>
          <w:rFonts w:cs="Courier New"/>
          <w:szCs w:val="16"/>
        </w:rPr>
        <w:t>'</w:t>
      </w:r>
    </w:p>
    <w:p w14:paraId="013BD88D"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6FEF42CE"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48E2D1C5" w14:textId="77777777" w:rsidR="004F1A4A" w:rsidRPr="00ED764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40965E63" w14:textId="77777777" w:rsidR="004F1A4A" w:rsidRPr="002178AD" w:rsidRDefault="004F1A4A" w:rsidP="004F1A4A">
      <w:pPr>
        <w:pStyle w:val="PL"/>
      </w:pPr>
      <w:r w:rsidRPr="002178AD">
        <w:t xml:space="preserve">        </w:t>
      </w:r>
      <w:proofErr w:type="spellStart"/>
      <w:r w:rsidRPr="002178AD">
        <w:t>validStartTime</w:t>
      </w:r>
      <w:proofErr w:type="spellEnd"/>
      <w:r w:rsidRPr="002178AD">
        <w:t>:</w:t>
      </w:r>
    </w:p>
    <w:p w14:paraId="63AFE46A"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6DDA9849" w14:textId="77777777" w:rsidR="004F1A4A" w:rsidRPr="002178AD" w:rsidRDefault="004F1A4A" w:rsidP="004F1A4A">
      <w:pPr>
        <w:pStyle w:val="PL"/>
      </w:pPr>
      <w:r w:rsidRPr="002178AD">
        <w:t xml:space="preserve">        </w:t>
      </w:r>
      <w:proofErr w:type="spellStart"/>
      <w:r w:rsidRPr="002178AD">
        <w:t>validEndTime</w:t>
      </w:r>
      <w:proofErr w:type="spellEnd"/>
      <w:r w:rsidRPr="002178AD">
        <w:t>:</w:t>
      </w:r>
    </w:p>
    <w:p w14:paraId="76112A4B"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0B90702B" w14:textId="77777777" w:rsidR="004F1A4A" w:rsidRPr="002178AD" w:rsidRDefault="004F1A4A" w:rsidP="004F1A4A">
      <w:pPr>
        <w:pStyle w:val="PL"/>
      </w:pPr>
      <w:r w:rsidRPr="002178AD">
        <w:t xml:space="preserve">        </w:t>
      </w:r>
      <w:proofErr w:type="spellStart"/>
      <w:r w:rsidRPr="002178AD">
        <w:t>tempValidities</w:t>
      </w:r>
      <w:proofErr w:type="spellEnd"/>
      <w:r w:rsidRPr="002178AD">
        <w:t>:</w:t>
      </w:r>
    </w:p>
    <w:p w14:paraId="3F2BCAE8" w14:textId="77777777" w:rsidR="004F1A4A" w:rsidRPr="002178AD" w:rsidRDefault="004F1A4A" w:rsidP="004F1A4A">
      <w:pPr>
        <w:pStyle w:val="PL"/>
      </w:pPr>
      <w:r w:rsidRPr="002178AD">
        <w:t xml:space="preserve">          type: array</w:t>
      </w:r>
    </w:p>
    <w:p w14:paraId="0E140358" w14:textId="77777777" w:rsidR="004F1A4A" w:rsidRPr="002178AD" w:rsidRDefault="004F1A4A" w:rsidP="004F1A4A">
      <w:pPr>
        <w:pStyle w:val="PL"/>
      </w:pPr>
      <w:r w:rsidRPr="002178AD">
        <w:t xml:space="preserve">          items:</w:t>
      </w:r>
    </w:p>
    <w:p w14:paraId="30D11160" w14:textId="77777777" w:rsidR="004F1A4A" w:rsidRPr="002178AD" w:rsidRDefault="004F1A4A" w:rsidP="004F1A4A">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5F94518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807ECEC" w14:textId="77777777" w:rsidR="004F1A4A" w:rsidRPr="002178AD" w:rsidRDefault="004F1A4A" w:rsidP="004F1A4A">
      <w:pPr>
        <w:pStyle w:val="PL"/>
      </w:pPr>
      <w:r w:rsidRPr="002178AD">
        <w:t xml:space="preserve">          description: Identifies the temporal validities for the N6 traffic routing requirement.</w:t>
      </w:r>
    </w:p>
    <w:p w14:paraId="43190DE0" w14:textId="77777777" w:rsidR="004F1A4A" w:rsidRPr="002178AD" w:rsidRDefault="004F1A4A" w:rsidP="004F1A4A">
      <w:pPr>
        <w:pStyle w:val="PL"/>
      </w:pPr>
      <w:r w:rsidRPr="002178AD">
        <w:t xml:space="preserve">        </w:t>
      </w:r>
      <w:proofErr w:type="spellStart"/>
      <w:r w:rsidRPr="002178AD">
        <w:t>nwAreaInfo</w:t>
      </w:r>
      <w:proofErr w:type="spellEnd"/>
      <w:r w:rsidRPr="002178AD">
        <w:t>:</w:t>
      </w:r>
    </w:p>
    <w:p w14:paraId="333612AF" w14:textId="77777777" w:rsidR="004F1A4A" w:rsidRPr="002178AD" w:rsidRDefault="004F1A4A" w:rsidP="004F1A4A">
      <w:pPr>
        <w:pStyle w:val="PL"/>
      </w:pPr>
      <w:r w:rsidRPr="002178AD">
        <w:t xml:space="preserve">          $ref: 'TS29554_Npcf_BDTPolicyControl.yaml#/components/schemas/NetworkAreaInfo'</w:t>
      </w:r>
    </w:p>
    <w:p w14:paraId="3C7781EA" w14:textId="77777777" w:rsidR="004F1A4A" w:rsidRPr="002178AD" w:rsidRDefault="004F1A4A" w:rsidP="004F1A4A">
      <w:pPr>
        <w:pStyle w:val="PL"/>
      </w:pPr>
      <w:r w:rsidRPr="002178AD">
        <w:t xml:space="preserve">        </w:t>
      </w:r>
      <w:proofErr w:type="spellStart"/>
      <w:r w:rsidRPr="002178AD">
        <w:t>upPathChgNotifUri</w:t>
      </w:r>
      <w:proofErr w:type="spellEnd"/>
      <w:r w:rsidRPr="002178AD">
        <w:t>:</w:t>
      </w:r>
    </w:p>
    <w:p w14:paraId="4FBFCCA4" w14:textId="77777777" w:rsidR="004F1A4A" w:rsidRPr="002178AD" w:rsidRDefault="004F1A4A" w:rsidP="004F1A4A">
      <w:pPr>
        <w:pStyle w:val="PL"/>
      </w:pPr>
      <w:r w:rsidRPr="002178AD">
        <w:t xml:space="preserve">          $ref: 'TS29571_CommonData.yaml#/components/schemas/Uri'</w:t>
      </w:r>
    </w:p>
    <w:p w14:paraId="0C1A993B" w14:textId="77777777" w:rsidR="004F1A4A" w:rsidRPr="002178AD" w:rsidRDefault="004F1A4A" w:rsidP="004F1A4A">
      <w:pPr>
        <w:pStyle w:val="PL"/>
      </w:pPr>
      <w:r w:rsidRPr="002178AD">
        <w:t xml:space="preserve">        headers:</w:t>
      </w:r>
    </w:p>
    <w:p w14:paraId="73752441"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FFCB7D0" w14:textId="77777777" w:rsidR="004F1A4A" w:rsidRPr="002178AD" w:rsidRDefault="004F1A4A" w:rsidP="004F1A4A">
      <w:pPr>
        <w:pStyle w:val="PL"/>
      </w:pPr>
      <w:r w:rsidRPr="002178AD">
        <w:t xml:space="preserve">          type: array</w:t>
      </w:r>
    </w:p>
    <w:p w14:paraId="4D249D79" w14:textId="77777777" w:rsidR="004F1A4A" w:rsidRPr="002178AD" w:rsidRDefault="004F1A4A" w:rsidP="004F1A4A">
      <w:pPr>
        <w:pStyle w:val="PL"/>
      </w:pPr>
      <w:r w:rsidRPr="002178AD">
        <w:t xml:space="preserve">          items:</w:t>
      </w:r>
    </w:p>
    <w:p w14:paraId="10BA0EFD" w14:textId="77777777" w:rsidR="004F1A4A" w:rsidRPr="002178AD" w:rsidRDefault="004F1A4A" w:rsidP="004F1A4A">
      <w:pPr>
        <w:pStyle w:val="PL"/>
      </w:pPr>
      <w:r w:rsidRPr="002178AD">
        <w:t xml:space="preserve">            type: string</w:t>
      </w:r>
    </w:p>
    <w:p w14:paraId="4CDDC63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3092E2C" w14:textId="77777777" w:rsidR="004F1A4A" w:rsidRPr="002178AD" w:rsidRDefault="004F1A4A" w:rsidP="004F1A4A">
      <w:pPr>
        <w:pStyle w:val="PL"/>
      </w:pPr>
      <w:r w:rsidRPr="002178AD">
        <w:t xml:space="preserve">        </w:t>
      </w:r>
      <w:proofErr w:type="spellStart"/>
      <w:r w:rsidRPr="002178AD">
        <w:t>subscribedEvents</w:t>
      </w:r>
      <w:proofErr w:type="spellEnd"/>
      <w:r w:rsidRPr="002178AD">
        <w:t>:</w:t>
      </w:r>
    </w:p>
    <w:p w14:paraId="423D4F29" w14:textId="77777777" w:rsidR="004F1A4A" w:rsidRPr="002178AD" w:rsidRDefault="004F1A4A" w:rsidP="004F1A4A">
      <w:pPr>
        <w:pStyle w:val="PL"/>
      </w:pPr>
      <w:r w:rsidRPr="002178AD">
        <w:t xml:space="preserve">          type: array</w:t>
      </w:r>
    </w:p>
    <w:p w14:paraId="4512B76E" w14:textId="77777777" w:rsidR="004F1A4A" w:rsidRPr="002178AD" w:rsidRDefault="004F1A4A" w:rsidP="004F1A4A">
      <w:pPr>
        <w:pStyle w:val="PL"/>
      </w:pPr>
      <w:r w:rsidRPr="002178AD">
        <w:t xml:space="preserve">          items:</w:t>
      </w:r>
    </w:p>
    <w:p w14:paraId="7A13C123" w14:textId="77777777" w:rsidR="004F1A4A" w:rsidRPr="002178AD" w:rsidRDefault="004F1A4A" w:rsidP="004F1A4A">
      <w:pPr>
        <w:pStyle w:val="PL"/>
      </w:pPr>
      <w:r w:rsidRPr="002178AD">
        <w:t xml:space="preserve">            $ref: 'TS29522_TrafficInfluence.yaml#/components/schemas/SubscribedEvent'</w:t>
      </w:r>
    </w:p>
    <w:p w14:paraId="62E5552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130163C3"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75CDD19"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009AD6D6"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4F307F8C"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1299F35B" w14:textId="77777777" w:rsidR="004F1A4A" w:rsidRPr="002178AD" w:rsidRDefault="004F1A4A" w:rsidP="004F1A4A">
      <w:pPr>
        <w:pStyle w:val="PL"/>
      </w:pPr>
      <w:r w:rsidRPr="002178AD">
        <w:t xml:space="preserve">        </w:t>
      </w:r>
      <w:proofErr w:type="spellStart"/>
      <w:r w:rsidRPr="002178AD">
        <w:t>dnaiChgType</w:t>
      </w:r>
      <w:proofErr w:type="spellEnd"/>
      <w:r w:rsidRPr="002178AD">
        <w:t>:</w:t>
      </w:r>
    </w:p>
    <w:p w14:paraId="3719B2AA" w14:textId="77777777" w:rsidR="004F1A4A" w:rsidRPr="002178AD" w:rsidRDefault="004F1A4A" w:rsidP="004F1A4A">
      <w:pPr>
        <w:pStyle w:val="PL"/>
      </w:pPr>
      <w:r w:rsidRPr="002178AD">
        <w:t xml:space="preserve">          $ref: 'TS29571_CommonData.yaml#/components/schemas/</w:t>
      </w:r>
      <w:proofErr w:type="spellStart"/>
      <w:r w:rsidRPr="002178AD">
        <w:t>DnaiChangeType</w:t>
      </w:r>
      <w:proofErr w:type="spellEnd"/>
      <w:r w:rsidRPr="002178AD">
        <w:t>'</w:t>
      </w:r>
    </w:p>
    <w:p w14:paraId="6FE7FDF8" w14:textId="77777777" w:rsidR="004F1A4A" w:rsidRPr="002178AD" w:rsidRDefault="004F1A4A" w:rsidP="004F1A4A">
      <w:pPr>
        <w:pStyle w:val="PL"/>
      </w:pPr>
      <w:r w:rsidRPr="002178AD">
        <w:t xml:space="preserve">        </w:t>
      </w:r>
      <w:proofErr w:type="spellStart"/>
      <w:r w:rsidRPr="002178AD">
        <w:t>afAckInd</w:t>
      </w:r>
      <w:proofErr w:type="spellEnd"/>
      <w:r w:rsidRPr="002178AD">
        <w:t>:</w:t>
      </w:r>
    </w:p>
    <w:p w14:paraId="3207079C" w14:textId="77777777" w:rsidR="004F1A4A" w:rsidRPr="002178AD" w:rsidRDefault="004F1A4A" w:rsidP="004F1A4A">
      <w:pPr>
        <w:pStyle w:val="PL"/>
      </w:pPr>
      <w:r w:rsidRPr="002178AD">
        <w:t xml:space="preserve">          type: </w:t>
      </w:r>
      <w:proofErr w:type="spellStart"/>
      <w:r w:rsidRPr="002178AD">
        <w:t>boolean</w:t>
      </w:r>
      <w:proofErr w:type="spellEnd"/>
    </w:p>
    <w:p w14:paraId="52BBB088" w14:textId="77777777" w:rsidR="004F1A4A" w:rsidRPr="002178AD" w:rsidRDefault="004F1A4A" w:rsidP="004F1A4A">
      <w:pPr>
        <w:pStyle w:val="PL"/>
      </w:pPr>
      <w:r w:rsidRPr="002178AD">
        <w:t xml:space="preserve">        </w:t>
      </w:r>
      <w:proofErr w:type="spellStart"/>
      <w:r w:rsidRPr="002178AD">
        <w:rPr>
          <w:lang w:eastAsia="zh-CN"/>
        </w:rPr>
        <w:t>addrPreserInd</w:t>
      </w:r>
      <w:proofErr w:type="spellEnd"/>
      <w:r w:rsidRPr="002178AD">
        <w:t xml:space="preserve">: </w:t>
      </w:r>
    </w:p>
    <w:p w14:paraId="0570287A" w14:textId="77777777" w:rsidR="004F1A4A" w:rsidRPr="002178AD" w:rsidRDefault="004F1A4A" w:rsidP="004F1A4A">
      <w:pPr>
        <w:pStyle w:val="PL"/>
      </w:pPr>
      <w:r w:rsidRPr="002178AD">
        <w:t xml:space="preserve">          type: </w:t>
      </w:r>
      <w:proofErr w:type="spellStart"/>
      <w:r w:rsidRPr="002178AD">
        <w:t>boolean</w:t>
      </w:r>
      <w:proofErr w:type="spellEnd"/>
    </w:p>
    <w:p w14:paraId="3ACD8658" w14:textId="77777777" w:rsidR="004F1A4A" w:rsidRPr="002178AD" w:rsidRDefault="004F1A4A" w:rsidP="004F1A4A">
      <w:pPr>
        <w:pStyle w:val="PL"/>
      </w:pPr>
      <w:r w:rsidRPr="002178AD">
        <w:t xml:space="preserve">        </w:t>
      </w:r>
      <w:proofErr w:type="spellStart"/>
      <w:r w:rsidRPr="002178AD">
        <w:t>maxAllowedUpLat</w:t>
      </w:r>
      <w:proofErr w:type="spellEnd"/>
      <w:r w:rsidRPr="002178AD">
        <w:t>:</w:t>
      </w:r>
    </w:p>
    <w:p w14:paraId="79A7B662" w14:textId="77777777" w:rsidR="004F1A4A" w:rsidRPr="002178AD" w:rsidRDefault="004F1A4A" w:rsidP="004F1A4A">
      <w:pPr>
        <w:pStyle w:val="PL"/>
      </w:pPr>
      <w:r w:rsidRPr="002178AD">
        <w:t xml:space="preserve">          $ref: 'TS29571_CommonData.yaml#/components/schemas/</w:t>
      </w:r>
      <w:proofErr w:type="spellStart"/>
      <w:r w:rsidRPr="002178AD">
        <w:t>Uinteger</w:t>
      </w:r>
      <w:proofErr w:type="spellEnd"/>
      <w:r w:rsidRPr="002178AD">
        <w:t>'</w:t>
      </w:r>
    </w:p>
    <w:p w14:paraId="320CB454" w14:textId="77777777" w:rsidR="004F1A4A" w:rsidRPr="002178AD" w:rsidRDefault="004F1A4A" w:rsidP="004F1A4A">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2C6ED58E" w14:textId="77777777" w:rsidR="004F1A4A" w:rsidRPr="002178AD" w:rsidRDefault="004F1A4A" w:rsidP="004F1A4A">
      <w:pPr>
        <w:pStyle w:val="PL"/>
      </w:pPr>
      <w:r w:rsidRPr="002178AD">
        <w:t xml:space="preserve">          type: </w:t>
      </w:r>
      <w:proofErr w:type="spellStart"/>
      <w:r w:rsidRPr="002178AD">
        <w:t>boolean</w:t>
      </w:r>
      <w:proofErr w:type="spellEnd"/>
    </w:p>
    <w:p w14:paraId="330376AA" w14:textId="77777777" w:rsidR="004F1A4A" w:rsidRPr="002178AD" w:rsidRDefault="004F1A4A" w:rsidP="004F1A4A">
      <w:pPr>
        <w:pStyle w:val="PL"/>
        <w:rPr>
          <w:lang w:eastAsia="zh-CN"/>
        </w:rPr>
      </w:pPr>
      <w:r w:rsidRPr="002178AD">
        <w:t xml:space="preserve">          description: </w:t>
      </w:r>
      <w:r w:rsidRPr="002178AD">
        <w:rPr>
          <w:lang w:eastAsia="zh-CN"/>
        </w:rPr>
        <w:t>&gt;</w:t>
      </w:r>
    </w:p>
    <w:p w14:paraId="26EC1593" w14:textId="77777777" w:rsidR="004F1A4A" w:rsidRPr="002178AD" w:rsidRDefault="004F1A4A" w:rsidP="004F1A4A">
      <w:pPr>
        <w:pStyle w:val="PL"/>
      </w:pPr>
      <w:r w:rsidRPr="002178AD">
        <w:t xml:space="preserve">            Indicates whether simultaneous connectivity should be temporarily</w:t>
      </w:r>
    </w:p>
    <w:p w14:paraId="4A047C9F" w14:textId="77777777" w:rsidR="004F1A4A" w:rsidRPr="002178AD" w:rsidRDefault="004F1A4A" w:rsidP="004F1A4A">
      <w:pPr>
        <w:pStyle w:val="PL"/>
      </w:pPr>
      <w:r w:rsidRPr="002178AD">
        <w:t xml:space="preserve">            maintained for the source and target PSA.</w:t>
      </w:r>
    </w:p>
    <w:p w14:paraId="292DBFE5" w14:textId="77777777" w:rsidR="004F1A4A" w:rsidRPr="002178AD" w:rsidRDefault="004F1A4A" w:rsidP="004F1A4A">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5B278FC1" w14:textId="77777777" w:rsidR="004F1A4A" w:rsidRPr="002178AD" w:rsidRDefault="004F1A4A" w:rsidP="004F1A4A">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17C2B79B"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40A7CA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415C766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337D4B8"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5FE85542"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6F1BAA94"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136BD54C" w14:textId="77777777" w:rsidR="004F1A4A" w:rsidRPr="002178AD" w:rsidRDefault="004F1A4A" w:rsidP="004F1A4A">
      <w:pPr>
        <w:pStyle w:val="PL"/>
      </w:pPr>
      <w:r w:rsidRPr="002178AD">
        <w:t xml:space="preserve">          $ref: 'TS29571_CommonData.yaml#/components/schemas/Uri'</w:t>
      </w:r>
    </w:p>
    <w:p w14:paraId="2AE27CE2"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4DDDAD63" w14:textId="77777777" w:rsidR="004F1A4A" w:rsidRPr="002178AD" w:rsidRDefault="004F1A4A" w:rsidP="004F1A4A">
      <w:pPr>
        <w:pStyle w:val="PL"/>
      </w:pPr>
      <w:r w:rsidRPr="002178AD">
        <w:t xml:space="preserve">          type: array</w:t>
      </w:r>
    </w:p>
    <w:p w14:paraId="4C518D26" w14:textId="77777777" w:rsidR="004F1A4A" w:rsidRPr="002178AD" w:rsidRDefault="004F1A4A" w:rsidP="004F1A4A">
      <w:pPr>
        <w:pStyle w:val="PL"/>
      </w:pPr>
      <w:r w:rsidRPr="002178AD">
        <w:t xml:space="preserve">          items:</w:t>
      </w:r>
    </w:p>
    <w:p w14:paraId="6FA0D101" w14:textId="77777777" w:rsidR="004F1A4A" w:rsidRPr="002178AD" w:rsidRDefault="004F1A4A" w:rsidP="004F1A4A">
      <w:pPr>
        <w:pStyle w:val="PL"/>
      </w:pPr>
      <w:r w:rsidRPr="002178AD">
        <w:t xml:space="preserve">            type: string</w:t>
      </w:r>
    </w:p>
    <w:p w14:paraId="077F0A47" w14:textId="77777777" w:rsidR="004F1A4A" w:rsidRDefault="004F1A4A" w:rsidP="004F1A4A">
      <w:pPr>
        <w:pStyle w:val="PL"/>
      </w:pPr>
      <w:r w:rsidRPr="002178AD">
        <w:t xml:space="preserve">          </w:t>
      </w:r>
      <w:proofErr w:type="spellStart"/>
      <w:r w:rsidRPr="002178AD">
        <w:t>minItems</w:t>
      </w:r>
      <w:proofErr w:type="spellEnd"/>
      <w:r w:rsidRPr="002178AD">
        <w:t>: 1</w:t>
      </w:r>
    </w:p>
    <w:p w14:paraId="2FBA0376" w14:textId="77777777" w:rsidR="004F1A4A" w:rsidRPr="002178AD" w:rsidRDefault="004F1A4A" w:rsidP="004F1A4A">
      <w:pPr>
        <w:pStyle w:val="PL"/>
      </w:pPr>
      <w:r w:rsidRPr="002178AD">
        <w:t xml:space="preserve">        </w:t>
      </w:r>
      <w:proofErr w:type="spellStart"/>
      <w:r w:rsidRPr="00502484">
        <w:t>nscSuppFeats</w:t>
      </w:r>
      <w:proofErr w:type="spellEnd"/>
      <w:r w:rsidRPr="002178AD">
        <w:t>:</w:t>
      </w:r>
    </w:p>
    <w:p w14:paraId="0E238C27" w14:textId="77777777" w:rsidR="004F1A4A" w:rsidRPr="002178AD" w:rsidRDefault="004F1A4A" w:rsidP="004F1A4A">
      <w:pPr>
        <w:pStyle w:val="PL"/>
      </w:pPr>
      <w:r w:rsidRPr="002178AD">
        <w:t xml:space="preserve">          type: object</w:t>
      </w:r>
    </w:p>
    <w:p w14:paraId="04C4762F" w14:textId="77777777" w:rsidR="004F1A4A" w:rsidRPr="002178AD" w:rsidRDefault="004F1A4A" w:rsidP="004F1A4A">
      <w:pPr>
        <w:pStyle w:val="PL"/>
      </w:pPr>
      <w:r w:rsidRPr="002178AD">
        <w:t xml:space="preserve">          </w:t>
      </w:r>
      <w:proofErr w:type="spellStart"/>
      <w:r w:rsidRPr="002178AD">
        <w:t>additionalProperties</w:t>
      </w:r>
      <w:proofErr w:type="spellEnd"/>
      <w:r w:rsidRPr="002178AD">
        <w:t>:</w:t>
      </w:r>
    </w:p>
    <w:p w14:paraId="7FF69D85" w14:textId="77777777" w:rsidR="004F1A4A"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3305FD37" w14:textId="77777777" w:rsidR="004F1A4A" w:rsidRPr="002178AD" w:rsidRDefault="004F1A4A" w:rsidP="004F1A4A">
      <w:pPr>
        <w:pStyle w:val="PL"/>
      </w:pPr>
      <w:r>
        <w:t xml:space="preserve">          </w:t>
      </w:r>
      <w:proofErr w:type="spellStart"/>
      <w:r w:rsidRPr="002178AD">
        <w:t>minProperties</w:t>
      </w:r>
      <w:proofErr w:type="spellEnd"/>
      <w:r w:rsidRPr="002178AD">
        <w:t>: 1</w:t>
      </w:r>
    </w:p>
    <w:p w14:paraId="07CFF13D" w14:textId="77777777" w:rsidR="004F1A4A" w:rsidRPr="002178AD" w:rsidRDefault="004F1A4A" w:rsidP="004F1A4A">
      <w:pPr>
        <w:pStyle w:val="PL"/>
        <w:rPr>
          <w:lang w:eastAsia="zh-CN"/>
        </w:rPr>
      </w:pPr>
      <w:r w:rsidRPr="002178AD">
        <w:t xml:space="preserve">          description: </w:t>
      </w:r>
      <w:r w:rsidRPr="002178AD">
        <w:rPr>
          <w:lang w:eastAsia="zh-CN"/>
        </w:rPr>
        <w:t>&gt;</w:t>
      </w:r>
    </w:p>
    <w:p w14:paraId="4F6664DC" w14:textId="77777777" w:rsidR="004F1A4A" w:rsidRDefault="004F1A4A" w:rsidP="004F1A4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6383280" w14:textId="77777777" w:rsidR="004F1A4A" w:rsidRDefault="004F1A4A" w:rsidP="004F1A4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4F62586" w14:textId="77777777" w:rsidR="004F1A4A" w:rsidRPr="002178AD" w:rsidRDefault="004F1A4A" w:rsidP="004F1A4A">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020A7B65" w14:textId="77777777" w:rsidR="004F1A4A" w:rsidRDefault="004F1A4A" w:rsidP="004F1A4A">
      <w:pPr>
        <w:pStyle w:val="PL"/>
      </w:pPr>
      <w:r>
        <w:t xml:space="preserve">        </w:t>
      </w:r>
      <w:proofErr w:type="spellStart"/>
      <w:r>
        <w:t>afHdrReq</w:t>
      </w:r>
      <w:proofErr w:type="spellEnd"/>
      <w:r>
        <w:t>:</w:t>
      </w:r>
    </w:p>
    <w:p w14:paraId="672C92E1" w14:textId="77777777" w:rsidR="004F1A4A" w:rsidRPr="002178AD" w:rsidRDefault="004F1A4A" w:rsidP="004F1A4A">
      <w:pPr>
        <w:pStyle w:val="PL"/>
      </w:pPr>
      <w:r w:rsidRPr="002178AD">
        <w:t xml:space="preserve">            $ref: 'TS29514_Npcf_PolicyAuthorization.yaml#/components/schemas/</w:t>
      </w:r>
      <w:r w:rsidRPr="00634953">
        <w:t>AfHeaderHandlingControlInfo</w:t>
      </w:r>
      <w:r w:rsidRPr="002178AD">
        <w:t>'</w:t>
      </w:r>
    </w:p>
    <w:p w14:paraId="340B9CA1" w14:textId="77777777" w:rsidR="004F1A4A" w:rsidRPr="002178AD" w:rsidRDefault="004F1A4A" w:rsidP="004F1A4A">
      <w:pPr>
        <w:pStyle w:val="PL"/>
      </w:pPr>
      <w:r w:rsidRPr="002178AD">
        <w:t xml:space="preserve">      </w:t>
      </w:r>
      <w:proofErr w:type="spellStart"/>
      <w:r w:rsidRPr="002178AD">
        <w:t>allOf</w:t>
      </w:r>
      <w:proofErr w:type="spellEnd"/>
      <w:r w:rsidRPr="002178AD">
        <w:t>:</w:t>
      </w:r>
    </w:p>
    <w:p w14:paraId="3C84A3A1" w14:textId="77777777" w:rsidR="004F1A4A" w:rsidRPr="002178AD" w:rsidRDefault="004F1A4A" w:rsidP="004F1A4A">
      <w:pPr>
        <w:pStyle w:val="PL"/>
      </w:pPr>
      <w:r w:rsidRPr="002178AD">
        <w:t xml:space="preserve">        - </w:t>
      </w:r>
      <w:proofErr w:type="spellStart"/>
      <w:r w:rsidRPr="002178AD">
        <w:t>oneOf</w:t>
      </w:r>
      <w:proofErr w:type="spellEnd"/>
      <w:r w:rsidRPr="002178AD">
        <w:t>:</w:t>
      </w:r>
    </w:p>
    <w:p w14:paraId="47863AD8" w14:textId="77777777" w:rsidR="004F1A4A" w:rsidRPr="002178AD" w:rsidRDefault="004F1A4A" w:rsidP="004F1A4A">
      <w:pPr>
        <w:pStyle w:val="PL"/>
      </w:pPr>
      <w:r w:rsidRPr="002178AD">
        <w:t xml:space="preserve">          - required: [</w:t>
      </w:r>
      <w:proofErr w:type="spellStart"/>
      <w:r w:rsidRPr="002178AD">
        <w:t>afAppId</w:t>
      </w:r>
      <w:proofErr w:type="spellEnd"/>
      <w:r w:rsidRPr="002178AD">
        <w:t>]</w:t>
      </w:r>
    </w:p>
    <w:p w14:paraId="038C44C4" w14:textId="77777777" w:rsidR="004F1A4A" w:rsidRPr="002178AD" w:rsidRDefault="004F1A4A" w:rsidP="004F1A4A">
      <w:pPr>
        <w:pStyle w:val="PL"/>
      </w:pPr>
      <w:r w:rsidRPr="002178AD">
        <w:t xml:space="preserve">          - required: [</w:t>
      </w:r>
      <w:proofErr w:type="spellStart"/>
      <w:r w:rsidRPr="002178AD">
        <w:t>trafficFilters</w:t>
      </w:r>
      <w:proofErr w:type="spellEnd"/>
      <w:r w:rsidRPr="002178AD">
        <w:t>]</w:t>
      </w:r>
    </w:p>
    <w:p w14:paraId="3736D3F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D6D9BFE"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01063824" w14:textId="77777777" w:rsidR="004F1A4A" w:rsidRPr="002178AD" w:rsidRDefault="004F1A4A" w:rsidP="004F1A4A">
      <w:pPr>
        <w:pStyle w:val="PL"/>
      </w:pPr>
      <w:r w:rsidRPr="002178AD">
        <w:t xml:space="preserve">        - </w:t>
      </w:r>
      <w:proofErr w:type="spellStart"/>
      <w:r w:rsidRPr="002178AD">
        <w:t>oneOf</w:t>
      </w:r>
      <w:proofErr w:type="spellEnd"/>
      <w:r w:rsidRPr="002178AD">
        <w:t>:</w:t>
      </w:r>
    </w:p>
    <w:p w14:paraId="66A480E3" w14:textId="77777777" w:rsidR="004F1A4A" w:rsidRPr="002178AD" w:rsidRDefault="004F1A4A" w:rsidP="004F1A4A">
      <w:pPr>
        <w:pStyle w:val="PL"/>
      </w:pPr>
      <w:r w:rsidRPr="002178AD">
        <w:t xml:space="preserve">          - required: [</w:t>
      </w:r>
      <w:proofErr w:type="spellStart"/>
      <w:r w:rsidRPr="002178AD">
        <w:t>supi</w:t>
      </w:r>
      <w:proofErr w:type="spellEnd"/>
      <w:r w:rsidRPr="002178AD">
        <w:t>]</w:t>
      </w:r>
    </w:p>
    <w:p w14:paraId="4FF16D11" w14:textId="77777777" w:rsidR="004F1A4A" w:rsidRDefault="004F1A4A" w:rsidP="004F1A4A">
      <w:pPr>
        <w:pStyle w:val="PL"/>
      </w:pPr>
      <w:r w:rsidRPr="002178AD">
        <w:t xml:space="preserve">          - required: [</w:t>
      </w:r>
      <w:proofErr w:type="spellStart"/>
      <w:r w:rsidRPr="002178AD">
        <w:t>interGroupId</w:t>
      </w:r>
      <w:proofErr w:type="spellEnd"/>
      <w:r w:rsidRPr="002178AD">
        <w:t>]</w:t>
      </w:r>
    </w:p>
    <w:p w14:paraId="7BF1F9FE" w14:textId="77777777" w:rsidR="004F1A4A" w:rsidRDefault="004F1A4A" w:rsidP="004F1A4A">
      <w:pPr>
        <w:pStyle w:val="PL"/>
      </w:pPr>
      <w:r w:rsidRPr="002178AD">
        <w:t xml:space="preserve">          - required: [</w:t>
      </w:r>
      <w:proofErr w:type="spellStart"/>
      <w:r>
        <w:t>interGroupIdList</w:t>
      </w:r>
      <w:proofErr w:type="spellEnd"/>
      <w:r w:rsidRPr="002178AD">
        <w:t>]</w:t>
      </w:r>
    </w:p>
    <w:p w14:paraId="0D1076CB" w14:textId="77777777" w:rsidR="004F1A4A" w:rsidRDefault="004F1A4A" w:rsidP="004F1A4A">
      <w:pPr>
        <w:pStyle w:val="PL"/>
      </w:pPr>
      <w:r w:rsidRPr="002178AD">
        <w:t xml:space="preserve">          - required: [</w:t>
      </w:r>
      <w:r>
        <w:t>ipv4Addr</w:t>
      </w:r>
      <w:r w:rsidRPr="002178AD">
        <w:t>]</w:t>
      </w:r>
    </w:p>
    <w:p w14:paraId="4BAA046A" w14:textId="77777777" w:rsidR="004F1A4A" w:rsidRDefault="004F1A4A" w:rsidP="004F1A4A">
      <w:pPr>
        <w:pStyle w:val="PL"/>
      </w:pPr>
      <w:r w:rsidRPr="002178AD">
        <w:t xml:space="preserve">          - required: [</w:t>
      </w:r>
      <w:r>
        <w:t>ipv6Addr</w:t>
      </w:r>
      <w:r w:rsidRPr="002178AD">
        <w:t>]</w:t>
      </w:r>
    </w:p>
    <w:p w14:paraId="547838F6" w14:textId="77777777" w:rsidR="004F1A4A" w:rsidRDefault="004F1A4A" w:rsidP="004F1A4A">
      <w:pPr>
        <w:pStyle w:val="PL"/>
      </w:pPr>
    </w:p>
    <w:p w14:paraId="232E2922" w14:textId="77777777" w:rsidR="004F1A4A" w:rsidRPr="002178AD" w:rsidRDefault="004F1A4A" w:rsidP="004F1A4A">
      <w:pPr>
        <w:pStyle w:val="PL"/>
      </w:pPr>
      <w:r w:rsidRPr="002178AD">
        <w:t xml:space="preserve">    </w:t>
      </w:r>
      <w:proofErr w:type="spellStart"/>
      <w:r w:rsidRPr="002178AD">
        <w:t>TrafficInfluDataPatch</w:t>
      </w:r>
      <w:proofErr w:type="spellEnd"/>
      <w:r w:rsidRPr="002178AD">
        <w:t>:</w:t>
      </w:r>
    </w:p>
    <w:p w14:paraId="3CECC92E" w14:textId="77777777" w:rsidR="004F1A4A" w:rsidRPr="002178AD" w:rsidRDefault="004F1A4A" w:rsidP="004F1A4A">
      <w:pPr>
        <w:pStyle w:val="PL"/>
      </w:pPr>
      <w:r w:rsidRPr="002178AD">
        <w:t xml:space="preserve">      description: Represents the Traffic Influence Data to be updated in the UDR.</w:t>
      </w:r>
    </w:p>
    <w:p w14:paraId="62EEBCA8" w14:textId="77777777" w:rsidR="004F1A4A" w:rsidRPr="002178AD" w:rsidRDefault="004F1A4A" w:rsidP="004F1A4A">
      <w:pPr>
        <w:pStyle w:val="PL"/>
      </w:pPr>
      <w:r w:rsidRPr="002178AD">
        <w:t xml:space="preserve">      type: object</w:t>
      </w:r>
    </w:p>
    <w:p w14:paraId="7BC855CA" w14:textId="77777777" w:rsidR="004F1A4A" w:rsidRPr="002178AD" w:rsidRDefault="004F1A4A" w:rsidP="004F1A4A">
      <w:pPr>
        <w:pStyle w:val="PL"/>
      </w:pPr>
      <w:r w:rsidRPr="002178AD">
        <w:t xml:space="preserve">      properties:</w:t>
      </w:r>
    </w:p>
    <w:p w14:paraId="4F9021A4" w14:textId="77777777" w:rsidR="004F1A4A" w:rsidRPr="002178AD" w:rsidRDefault="004F1A4A" w:rsidP="004F1A4A">
      <w:pPr>
        <w:pStyle w:val="PL"/>
      </w:pPr>
      <w:r w:rsidRPr="002178AD">
        <w:t xml:space="preserve">        </w:t>
      </w:r>
      <w:proofErr w:type="spellStart"/>
      <w:r w:rsidRPr="002178AD">
        <w:t>upPathChgNotifCorreId</w:t>
      </w:r>
      <w:proofErr w:type="spellEnd"/>
      <w:r w:rsidRPr="002178AD">
        <w:t>:</w:t>
      </w:r>
    </w:p>
    <w:p w14:paraId="676762C6" w14:textId="77777777" w:rsidR="004F1A4A" w:rsidRPr="002178AD" w:rsidRDefault="004F1A4A" w:rsidP="004F1A4A">
      <w:pPr>
        <w:pStyle w:val="PL"/>
      </w:pPr>
      <w:r w:rsidRPr="002178AD">
        <w:t xml:space="preserve">          type: string</w:t>
      </w:r>
    </w:p>
    <w:p w14:paraId="044529BD" w14:textId="77777777" w:rsidR="004F1A4A" w:rsidRPr="002178AD" w:rsidRDefault="004F1A4A" w:rsidP="004F1A4A">
      <w:pPr>
        <w:pStyle w:val="PL"/>
        <w:rPr>
          <w:lang w:eastAsia="zh-CN"/>
        </w:rPr>
      </w:pPr>
      <w:r w:rsidRPr="002178AD">
        <w:t xml:space="preserve">          description: </w:t>
      </w:r>
      <w:r w:rsidRPr="002178AD">
        <w:rPr>
          <w:lang w:eastAsia="zh-CN"/>
        </w:rPr>
        <w:t>&gt;</w:t>
      </w:r>
    </w:p>
    <w:p w14:paraId="6C5EE909" w14:textId="77777777" w:rsidR="004F1A4A" w:rsidRPr="002178AD" w:rsidRDefault="004F1A4A" w:rsidP="004F1A4A">
      <w:pPr>
        <w:pStyle w:val="PL"/>
      </w:pPr>
      <w:r w:rsidRPr="002178AD">
        <w:t xml:space="preserve">            Contains the Notification Correlation Id allocated by the NEF for the</w:t>
      </w:r>
    </w:p>
    <w:p w14:paraId="101EF303" w14:textId="77777777" w:rsidR="004F1A4A" w:rsidRPr="002178AD" w:rsidRDefault="004F1A4A" w:rsidP="004F1A4A">
      <w:pPr>
        <w:pStyle w:val="PL"/>
      </w:pPr>
      <w:r w:rsidRPr="002178AD">
        <w:t xml:space="preserve">            UP </w:t>
      </w:r>
      <w:proofErr w:type="gramStart"/>
      <w:r w:rsidRPr="002178AD">
        <w:t>path</w:t>
      </w:r>
      <w:proofErr w:type="gramEnd"/>
      <w:r w:rsidRPr="002178AD">
        <w:t xml:space="preserve"> change notification.</w:t>
      </w:r>
    </w:p>
    <w:p w14:paraId="0E5D6D92" w14:textId="77777777" w:rsidR="004F1A4A" w:rsidRPr="002178AD" w:rsidRDefault="004F1A4A" w:rsidP="004F1A4A">
      <w:pPr>
        <w:pStyle w:val="PL"/>
      </w:pPr>
      <w:r w:rsidRPr="002178AD">
        <w:t xml:space="preserve">        </w:t>
      </w:r>
      <w:proofErr w:type="spellStart"/>
      <w:r w:rsidRPr="002178AD">
        <w:t>appReloInd</w:t>
      </w:r>
      <w:proofErr w:type="spellEnd"/>
      <w:r w:rsidRPr="002178AD">
        <w:t>:</w:t>
      </w:r>
    </w:p>
    <w:p w14:paraId="31412559" w14:textId="77777777" w:rsidR="004F1A4A" w:rsidRPr="002178AD" w:rsidRDefault="004F1A4A" w:rsidP="004F1A4A">
      <w:pPr>
        <w:pStyle w:val="PL"/>
      </w:pPr>
      <w:r w:rsidRPr="002178AD">
        <w:t xml:space="preserve">          type: </w:t>
      </w:r>
      <w:proofErr w:type="spellStart"/>
      <w:r w:rsidRPr="002178AD">
        <w:t>boolean</w:t>
      </w:r>
      <w:proofErr w:type="spellEnd"/>
    </w:p>
    <w:p w14:paraId="2B42A0B9" w14:textId="77777777" w:rsidR="004F1A4A" w:rsidRDefault="004F1A4A" w:rsidP="004F1A4A">
      <w:pPr>
        <w:pStyle w:val="PL"/>
      </w:pPr>
      <w:r w:rsidRPr="002178AD">
        <w:t xml:space="preserve">          description: </w:t>
      </w:r>
      <w:r>
        <w:t>&gt;</w:t>
      </w:r>
    </w:p>
    <w:p w14:paraId="361CA76F" w14:textId="77777777" w:rsidR="004F1A4A" w:rsidRDefault="004F1A4A" w:rsidP="004F1A4A">
      <w:pPr>
        <w:pStyle w:val="PL"/>
      </w:pPr>
      <w:r w:rsidRPr="009F7DBE">
        <w:t xml:space="preserve">          </w:t>
      </w:r>
      <w:r>
        <w:t xml:space="preserve">  </w:t>
      </w:r>
      <w:r w:rsidRPr="002178AD">
        <w:t>Identifies whether an application can be relocated once a location of the application</w:t>
      </w:r>
    </w:p>
    <w:p w14:paraId="04501915" w14:textId="77777777" w:rsidR="004F1A4A" w:rsidRPr="002178AD" w:rsidRDefault="004F1A4A" w:rsidP="004F1A4A">
      <w:pPr>
        <w:pStyle w:val="PL"/>
      </w:pPr>
      <w:r w:rsidRPr="009F7DBE">
        <w:t xml:space="preserve">          </w:t>
      </w:r>
      <w:r>
        <w:t xml:space="preserve"> </w:t>
      </w:r>
      <w:r w:rsidRPr="002178AD">
        <w:t xml:space="preserve"> has been selected.</w:t>
      </w:r>
    </w:p>
    <w:p w14:paraId="0FDEE03F" w14:textId="77777777" w:rsidR="004F1A4A" w:rsidRPr="002178AD" w:rsidRDefault="004F1A4A" w:rsidP="004F1A4A">
      <w:pPr>
        <w:pStyle w:val="PL"/>
      </w:pPr>
      <w:r w:rsidRPr="002178AD">
        <w:t xml:space="preserve">        </w:t>
      </w:r>
      <w:proofErr w:type="spellStart"/>
      <w:r w:rsidRPr="002178AD">
        <w:t>ethTrafficFilters</w:t>
      </w:r>
      <w:proofErr w:type="spellEnd"/>
      <w:r w:rsidRPr="002178AD">
        <w:t>:</w:t>
      </w:r>
    </w:p>
    <w:p w14:paraId="744D8B67" w14:textId="77777777" w:rsidR="004F1A4A" w:rsidRPr="002178AD" w:rsidRDefault="004F1A4A" w:rsidP="004F1A4A">
      <w:pPr>
        <w:pStyle w:val="PL"/>
      </w:pPr>
      <w:r w:rsidRPr="002178AD">
        <w:t xml:space="preserve">          type: array</w:t>
      </w:r>
    </w:p>
    <w:p w14:paraId="5DE9E94D" w14:textId="77777777" w:rsidR="004F1A4A" w:rsidRPr="002178AD" w:rsidRDefault="004F1A4A" w:rsidP="004F1A4A">
      <w:pPr>
        <w:pStyle w:val="PL"/>
      </w:pPr>
      <w:r w:rsidRPr="002178AD">
        <w:t xml:space="preserve">          items:</w:t>
      </w:r>
    </w:p>
    <w:p w14:paraId="71A8049D" w14:textId="77777777" w:rsidR="004F1A4A" w:rsidRPr="002178AD" w:rsidRDefault="004F1A4A" w:rsidP="004F1A4A">
      <w:pPr>
        <w:pStyle w:val="PL"/>
      </w:pPr>
      <w:r w:rsidRPr="002178AD">
        <w:t xml:space="preserve">            $ref: 'TS29514_Npcf_PolicyAuthorization.yaml#/components/schemas/EthFlowDescription'</w:t>
      </w:r>
    </w:p>
    <w:p w14:paraId="55C5EC7A"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50DDE76" w14:textId="77777777" w:rsidR="004F1A4A" w:rsidRPr="002178AD" w:rsidRDefault="004F1A4A" w:rsidP="004F1A4A">
      <w:pPr>
        <w:pStyle w:val="PL"/>
        <w:rPr>
          <w:lang w:eastAsia="zh-CN"/>
        </w:rPr>
      </w:pPr>
      <w:r w:rsidRPr="002178AD">
        <w:t xml:space="preserve">          description: </w:t>
      </w:r>
      <w:r w:rsidRPr="002178AD">
        <w:rPr>
          <w:lang w:eastAsia="zh-CN"/>
        </w:rPr>
        <w:t>&gt;</w:t>
      </w:r>
    </w:p>
    <w:p w14:paraId="201C1C0D" w14:textId="77777777" w:rsidR="004F1A4A" w:rsidRPr="002178AD" w:rsidRDefault="004F1A4A" w:rsidP="004F1A4A">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716CE7A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79FEDB35"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412C8AA6"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64CFC8A9"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1251EABE"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6BA72B5A"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736FB9B"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635F2FF7"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55BFFB95"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41236FB3"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7810770" w14:textId="77777777" w:rsidR="004F1A4A" w:rsidRPr="002178AD" w:rsidRDefault="004F1A4A" w:rsidP="004F1A4A">
      <w:pPr>
        <w:pStyle w:val="PL"/>
      </w:pPr>
      <w:r w:rsidRPr="002178AD">
        <w:t xml:space="preserve">        </w:t>
      </w:r>
      <w:proofErr w:type="spellStart"/>
      <w:r w:rsidRPr="002178AD">
        <w:t>trafficFilters</w:t>
      </w:r>
      <w:proofErr w:type="spellEnd"/>
      <w:r w:rsidRPr="002178AD">
        <w:t>:</w:t>
      </w:r>
    </w:p>
    <w:p w14:paraId="7C070C41" w14:textId="77777777" w:rsidR="004F1A4A" w:rsidRPr="002178AD" w:rsidRDefault="004F1A4A" w:rsidP="004F1A4A">
      <w:pPr>
        <w:pStyle w:val="PL"/>
      </w:pPr>
      <w:r w:rsidRPr="002178AD">
        <w:t xml:space="preserve">          type: array</w:t>
      </w:r>
    </w:p>
    <w:p w14:paraId="356E1F23" w14:textId="77777777" w:rsidR="004F1A4A" w:rsidRPr="002178AD" w:rsidRDefault="004F1A4A" w:rsidP="004F1A4A">
      <w:pPr>
        <w:pStyle w:val="PL"/>
      </w:pPr>
      <w:r w:rsidRPr="002178AD">
        <w:t xml:space="preserve">          items:</w:t>
      </w:r>
    </w:p>
    <w:p w14:paraId="5CAD4F90" w14:textId="77777777" w:rsidR="004F1A4A" w:rsidRPr="002178AD" w:rsidRDefault="004F1A4A" w:rsidP="004F1A4A">
      <w:pPr>
        <w:pStyle w:val="PL"/>
      </w:pPr>
      <w:r w:rsidRPr="002178AD">
        <w:t xml:space="preserve">            $ref: 'TS29122_CommonData.yaml#/components/schemas/</w:t>
      </w:r>
      <w:proofErr w:type="spellStart"/>
      <w:r w:rsidRPr="002178AD">
        <w:t>FlowInfo</w:t>
      </w:r>
      <w:proofErr w:type="spellEnd"/>
      <w:r w:rsidRPr="002178AD">
        <w:t>'</w:t>
      </w:r>
    </w:p>
    <w:p w14:paraId="7FD23CF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F7916DC" w14:textId="77777777" w:rsidR="004F1A4A" w:rsidRPr="002178AD" w:rsidRDefault="004F1A4A" w:rsidP="004F1A4A">
      <w:pPr>
        <w:pStyle w:val="PL"/>
        <w:rPr>
          <w:lang w:eastAsia="zh-CN"/>
        </w:rPr>
      </w:pPr>
      <w:r w:rsidRPr="002178AD">
        <w:t xml:space="preserve">          description: </w:t>
      </w:r>
      <w:r w:rsidRPr="002178AD">
        <w:rPr>
          <w:lang w:eastAsia="zh-CN"/>
        </w:rPr>
        <w:t>&gt;</w:t>
      </w:r>
    </w:p>
    <w:p w14:paraId="236ED502" w14:textId="77777777" w:rsidR="004F1A4A" w:rsidRPr="002178AD" w:rsidRDefault="004F1A4A" w:rsidP="004F1A4A">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6DEE7475" w14:textId="77777777" w:rsidR="004F1A4A" w:rsidRPr="002178AD" w:rsidRDefault="004F1A4A" w:rsidP="004F1A4A">
      <w:pPr>
        <w:pStyle w:val="PL"/>
      </w:pPr>
      <w:r w:rsidRPr="002178AD">
        <w:t xml:space="preserve">            shall be included if applicable.</w:t>
      </w:r>
    </w:p>
    <w:p w14:paraId="6FF69853" w14:textId="77777777" w:rsidR="004F1A4A" w:rsidRPr="002178AD" w:rsidRDefault="004F1A4A" w:rsidP="004F1A4A">
      <w:pPr>
        <w:pStyle w:val="PL"/>
      </w:pPr>
      <w:r w:rsidRPr="002178AD">
        <w:t xml:space="preserve">        </w:t>
      </w:r>
      <w:proofErr w:type="spellStart"/>
      <w:r w:rsidRPr="002178AD">
        <w:t>trafficRoutes</w:t>
      </w:r>
      <w:proofErr w:type="spellEnd"/>
      <w:r w:rsidRPr="002178AD">
        <w:t>:</w:t>
      </w:r>
    </w:p>
    <w:p w14:paraId="623E90AD" w14:textId="77777777" w:rsidR="004F1A4A" w:rsidRPr="002178AD" w:rsidRDefault="004F1A4A" w:rsidP="004F1A4A">
      <w:pPr>
        <w:pStyle w:val="PL"/>
      </w:pPr>
      <w:r w:rsidRPr="002178AD">
        <w:t xml:space="preserve">          type: array</w:t>
      </w:r>
    </w:p>
    <w:p w14:paraId="154125AD" w14:textId="77777777" w:rsidR="004F1A4A" w:rsidRPr="002178AD" w:rsidRDefault="004F1A4A" w:rsidP="004F1A4A">
      <w:pPr>
        <w:pStyle w:val="PL"/>
      </w:pPr>
      <w:r w:rsidRPr="002178AD">
        <w:t xml:space="preserve">          items:</w:t>
      </w:r>
    </w:p>
    <w:p w14:paraId="7F4F15BE" w14:textId="77777777" w:rsidR="004F1A4A" w:rsidRPr="002178AD" w:rsidRDefault="004F1A4A" w:rsidP="004F1A4A">
      <w:pPr>
        <w:pStyle w:val="PL"/>
      </w:pPr>
      <w:r w:rsidRPr="002178AD">
        <w:t xml:space="preserve">            $ref: 'TS29571_CommonData.yaml#/components/schemas/</w:t>
      </w:r>
      <w:proofErr w:type="spellStart"/>
      <w:r w:rsidRPr="002178AD">
        <w:t>RouteToLocation</w:t>
      </w:r>
      <w:proofErr w:type="spellEnd"/>
      <w:r w:rsidRPr="002178AD">
        <w:t>'</w:t>
      </w:r>
    </w:p>
    <w:p w14:paraId="1802073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0DAD5AB" w14:textId="77777777" w:rsidR="004F1A4A" w:rsidRDefault="004F1A4A" w:rsidP="004F1A4A">
      <w:pPr>
        <w:pStyle w:val="PL"/>
      </w:pPr>
      <w:r w:rsidRPr="002178AD">
        <w:t xml:space="preserve">          description: Identifies the N6 traffic routing requirement.</w:t>
      </w:r>
    </w:p>
    <w:p w14:paraId="0643C60F" w14:textId="77777777" w:rsidR="004F1A4A" w:rsidRDefault="004F1A4A" w:rsidP="004F1A4A">
      <w:pPr>
        <w:pStyle w:val="PL"/>
      </w:pPr>
      <w:r>
        <w:t xml:space="preserve">        </w:t>
      </w:r>
      <w:proofErr w:type="spellStart"/>
      <w:r>
        <w:t>sfcIdDl</w:t>
      </w:r>
      <w:proofErr w:type="spellEnd"/>
      <w:r>
        <w:t>:</w:t>
      </w:r>
    </w:p>
    <w:p w14:paraId="7111E51E" w14:textId="77777777" w:rsidR="004F1A4A" w:rsidRDefault="004F1A4A" w:rsidP="004F1A4A">
      <w:pPr>
        <w:pStyle w:val="PL"/>
      </w:pPr>
      <w:r>
        <w:t xml:space="preserve">          type: string</w:t>
      </w:r>
    </w:p>
    <w:p w14:paraId="568FAE87"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12749FB" w14:textId="77777777" w:rsidR="004F1A4A" w:rsidRDefault="004F1A4A" w:rsidP="004F1A4A">
      <w:pPr>
        <w:pStyle w:val="PL"/>
      </w:pPr>
      <w:r w:rsidRPr="002178AD">
        <w:t xml:space="preserve">          nullable: true</w:t>
      </w:r>
    </w:p>
    <w:p w14:paraId="3B4E1353" w14:textId="77777777" w:rsidR="004F1A4A" w:rsidRDefault="004F1A4A" w:rsidP="004F1A4A">
      <w:pPr>
        <w:pStyle w:val="PL"/>
      </w:pPr>
      <w:r>
        <w:t xml:space="preserve">        </w:t>
      </w:r>
      <w:proofErr w:type="spellStart"/>
      <w:r>
        <w:t>sfcIdUl</w:t>
      </w:r>
      <w:proofErr w:type="spellEnd"/>
      <w:r>
        <w:t>:</w:t>
      </w:r>
    </w:p>
    <w:p w14:paraId="3D483BA2" w14:textId="77777777" w:rsidR="004F1A4A" w:rsidRDefault="004F1A4A" w:rsidP="004F1A4A">
      <w:pPr>
        <w:pStyle w:val="PL"/>
      </w:pPr>
      <w:r>
        <w:t xml:space="preserve">          type: string</w:t>
      </w:r>
    </w:p>
    <w:p w14:paraId="17247F95"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E3F46C6" w14:textId="77777777" w:rsidR="004F1A4A" w:rsidRDefault="004F1A4A" w:rsidP="004F1A4A">
      <w:pPr>
        <w:pStyle w:val="PL"/>
      </w:pPr>
      <w:r w:rsidRPr="002178AD">
        <w:t xml:space="preserve">          nullable: true</w:t>
      </w:r>
    </w:p>
    <w:p w14:paraId="0C8B1D5B" w14:textId="77777777" w:rsidR="004F1A4A" w:rsidRDefault="004F1A4A" w:rsidP="004F1A4A">
      <w:pPr>
        <w:pStyle w:val="PL"/>
      </w:pPr>
      <w:r>
        <w:t xml:space="preserve">        metadata:</w:t>
      </w:r>
    </w:p>
    <w:p w14:paraId="4FF1F69D" w14:textId="77777777" w:rsidR="004F1A4A" w:rsidRPr="002178AD" w:rsidRDefault="004F1A4A" w:rsidP="004F1A4A">
      <w:pPr>
        <w:pStyle w:val="PL"/>
      </w:pPr>
      <w:r>
        <w:t xml:space="preserve">          $ref: 'TS29571_CommonData.yaml#/components/schemas/Metadata'</w:t>
      </w:r>
    </w:p>
    <w:p w14:paraId="108EB49D" w14:textId="77777777" w:rsidR="004F1A4A" w:rsidRPr="002178AD" w:rsidRDefault="004F1A4A" w:rsidP="004F1A4A">
      <w:pPr>
        <w:pStyle w:val="PL"/>
      </w:pPr>
      <w:r w:rsidRPr="002178AD">
        <w:t xml:space="preserve">        </w:t>
      </w:r>
      <w:proofErr w:type="spellStart"/>
      <w:r w:rsidRPr="002178AD">
        <w:rPr>
          <w:rFonts w:hint="eastAsia"/>
          <w:lang w:eastAsia="zh-CN"/>
        </w:rPr>
        <w:t>traffCorreInd</w:t>
      </w:r>
      <w:proofErr w:type="spellEnd"/>
      <w:r w:rsidRPr="002178AD">
        <w:t>:</w:t>
      </w:r>
    </w:p>
    <w:p w14:paraId="4DB39AC4" w14:textId="77777777" w:rsidR="004F1A4A" w:rsidRDefault="004F1A4A" w:rsidP="004F1A4A">
      <w:pPr>
        <w:pStyle w:val="PL"/>
      </w:pPr>
      <w:r w:rsidRPr="002178AD">
        <w:t xml:space="preserve">          type: </w:t>
      </w:r>
      <w:proofErr w:type="spellStart"/>
      <w:r w:rsidRPr="002178AD">
        <w:t>boolean</w:t>
      </w:r>
      <w:proofErr w:type="spellEnd"/>
    </w:p>
    <w:p w14:paraId="7E451FB9"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CDF0A32" w14:textId="77777777" w:rsidR="004F1A4A" w:rsidRPr="002178AD" w:rsidRDefault="004F1A4A" w:rsidP="004F1A4A">
      <w:pPr>
        <w:pStyle w:val="PL"/>
      </w:pPr>
      <w:r>
        <w:rPr>
          <w:rFonts w:cs="Courier New"/>
          <w:szCs w:val="16"/>
        </w:rPr>
        <w:t xml:space="preserve">          $ref: '#/components/schemas/</w:t>
      </w:r>
      <w:proofErr w:type="spellStart"/>
      <w:r>
        <w:rPr>
          <w:rFonts w:cs="Courier New"/>
          <w:szCs w:val="16"/>
        </w:rPr>
        <w:t>TrafficCorrelationInfo</w:t>
      </w:r>
      <w:proofErr w:type="spellEnd"/>
      <w:r>
        <w:rPr>
          <w:rFonts w:cs="Courier New"/>
          <w:szCs w:val="16"/>
        </w:rPr>
        <w:t>'</w:t>
      </w:r>
    </w:p>
    <w:p w14:paraId="53970218"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63383C11"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7F6540D9" w14:textId="77777777" w:rsidR="004F1A4A" w:rsidRPr="00ED764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6A75BB84" w14:textId="77777777" w:rsidR="004F1A4A" w:rsidRPr="002178AD" w:rsidRDefault="004F1A4A" w:rsidP="004F1A4A">
      <w:pPr>
        <w:pStyle w:val="PL"/>
      </w:pPr>
      <w:r w:rsidRPr="002178AD">
        <w:t xml:space="preserve">        </w:t>
      </w:r>
      <w:proofErr w:type="spellStart"/>
      <w:r w:rsidRPr="002178AD">
        <w:t>validStartTime</w:t>
      </w:r>
      <w:proofErr w:type="spellEnd"/>
      <w:r w:rsidRPr="002178AD">
        <w:t>:</w:t>
      </w:r>
    </w:p>
    <w:p w14:paraId="41A7AC5E"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588C5DD3" w14:textId="77777777" w:rsidR="004F1A4A" w:rsidRPr="002178AD" w:rsidRDefault="004F1A4A" w:rsidP="004F1A4A">
      <w:pPr>
        <w:pStyle w:val="PL"/>
      </w:pPr>
      <w:r w:rsidRPr="002178AD">
        <w:t xml:space="preserve">        </w:t>
      </w:r>
      <w:proofErr w:type="spellStart"/>
      <w:r w:rsidRPr="002178AD">
        <w:t>validEndTime</w:t>
      </w:r>
      <w:proofErr w:type="spellEnd"/>
      <w:r w:rsidRPr="002178AD">
        <w:t>:</w:t>
      </w:r>
    </w:p>
    <w:p w14:paraId="1BF85307"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2095F22F" w14:textId="77777777" w:rsidR="004F1A4A" w:rsidRPr="002178AD" w:rsidRDefault="004F1A4A" w:rsidP="004F1A4A">
      <w:pPr>
        <w:pStyle w:val="PL"/>
      </w:pPr>
      <w:r w:rsidRPr="002178AD">
        <w:t xml:space="preserve">        </w:t>
      </w:r>
      <w:proofErr w:type="spellStart"/>
      <w:r w:rsidRPr="002178AD">
        <w:t>tempValidities</w:t>
      </w:r>
      <w:proofErr w:type="spellEnd"/>
      <w:r w:rsidRPr="002178AD">
        <w:t>:</w:t>
      </w:r>
    </w:p>
    <w:p w14:paraId="3378C938" w14:textId="77777777" w:rsidR="004F1A4A" w:rsidRPr="002178AD" w:rsidRDefault="004F1A4A" w:rsidP="004F1A4A">
      <w:pPr>
        <w:pStyle w:val="PL"/>
      </w:pPr>
      <w:r w:rsidRPr="002178AD">
        <w:t xml:space="preserve">          type: array</w:t>
      </w:r>
    </w:p>
    <w:p w14:paraId="3BCC4282" w14:textId="77777777" w:rsidR="004F1A4A" w:rsidRPr="002178AD" w:rsidRDefault="004F1A4A" w:rsidP="004F1A4A">
      <w:pPr>
        <w:pStyle w:val="PL"/>
      </w:pPr>
      <w:r w:rsidRPr="002178AD">
        <w:t xml:space="preserve">          items:</w:t>
      </w:r>
    </w:p>
    <w:p w14:paraId="262054E9" w14:textId="77777777" w:rsidR="004F1A4A" w:rsidRPr="002178AD" w:rsidRDefault="004F1A4A" w:rsidP="004F1A4A">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416646C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BB571B2" w14:textId="77777777" w:rsidR="004F1A4A" w:rsidRPr="002178AD" w:rsidRDefault="004F1A4A" w:rsidP="004F1A4A">
      <w:pPr>
        <w:pStyle w:val="PL"/>
      </w:pPr>
      <w:r w:rsidRPr="002178AD">
        <w:t xml:space="preserve">          nullable: true</w:t>
      </w:r>
    </w:p>
    <w:p w14:paraId="4AD77EBF" w14:textId="77777777" w:rsidR="004F1A4A" w:rsidRPr="002178AD" w:rsidRDefault="004F1A4A" w:rsidP="004F1A4A">
      <w:pPr>
        <w:pStyle w:val="PL"/>
      </w:pPr>
      <w:r w:rsidRPr="002178AD">
        <w:t xml:space="preserve">          description: Identifies the temporal validities for the N6 traffic routing requirement.</w:t>
      </w:r>
    </w:p>
    <w:p w14:paraId="4826515C" w14:textId="77777777" w:rsidR="004F1A4A" w:rsidRPr="002178AD" w:rsidRDefault="004F1A4A" w:rsidP="004F1A4A">
      <w:pPr>
        <w:pStyle w:val="PL"/>
      </w:pPr>
      <w:r w:rsidRPr="002178AD">
        <w:t xml:space="preserve">        </w:t>
      </w:r>
      <w:proofErr w:type="spellStart"/>
      <w:r w:rsidRPr="002178AD">
        <w:t>nwAreaInfo</w:t>
      </w:r>
      <w:proofErr w:type="spellEnd"/>
      <w:r w:rsidRPr="002178AD">
        <w:t>:</w:t>
      </w:r>
    </w:p>
    <w:p w14:paraId="010C0673" w14:textId="77777777" w:rsidR="004F1A4A" w:rsidRPr="002178AD" w:rsidRDefault="004F1A4A" w:rsidP="004F1A4A">
      <w:pPr>
        <w:pStyle w:val="PL"/>
      </w:pPr>
      <w:r w:rsidRPr="002178AD">
        <w:t xml:space="preserve">          $ref: 'TS29554_Npcf_BDTPolicyControl.yaml#/components/schemas/NetworkAreaInfo'</w:t>
      </w:r>
    </w:p>
    <w:p w14:paraId="45601CF4" w14:textId="77777777" w:rsidR="004F1A4A" w:rsidRPr="002178AD" w:rsidRDefault="004F1A4A" w:rsidP="004F1A4A">
      <w:pPr>
        <w:pStyle w:val="PL"/>
      </w:pPr>
      <w:r w:rsidRPr="002178AD">
        <w:t xml:space="preserve">        </w:t>
      </w:r>
      <w:proofErr w:type="spellStart"/>
      <w:r w:rsidRPr="002178AD">
        <w:t>upPathChgNotifUri</w:t>
      </w:r>
      <w:proofErr w:type="spellEnd"/>
      <w:r w:rsidRPr="002178AD">
        <w:t>:</w:t>
      </w:r>
    </w:p>
    <w:p w14:paraId="134398CF" w14:textId="77777777" w:rsidR="004F1A4A" w:rsidRPr="002178AD" w:rsidRDefault="004F1A4A" w:rsidP="004F1A4A">
      <w:pPr>
        <w:pStyle w:val="PL"/>
      </w:pPr>
      <w:r w:rsidRPr="002178AD">
        <w:t xml:space="preserve">          $ref: 'TS29571_CommonData.yaml#/components/schemas/Uri'</w:t>
      </w:r>
    </w:p>
    <w:p w14:paraId="2349E5D0" w14:textId="77777777" w:rsidR="004F1A4A" w:rsidRPr="002178AD" w:rsidRDefault="004F1A4A" w:rsidP="004F1A4A">
      <w:pPr>
        <w:pStyle w:val="PL"/>
      </w:pPr>
      <w:r w:rsidRPr="002178AD">
        <w:t xml:space="preserve">        headers:</w:t>
      </w:r>
    </w:p>
    <w:p w14:paraId="65022145"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C34390" w14:textId="77777777" w:rsidR="004F1A4A" w:rsidRPr="002178AD" w:rsidRDefault="004F1A4A" w:rsidP="004F1A4A">
      <w:pPr>
        <w:pStyle w:val="PL"/>
      </w:pPr>
      <w:r w:rsidRPr="002178AD">
        <w:t xml:space="preserve">          type: array</w:t>
      </w:r>
    </w:p>
    <w:p w14:paraId="6703A993" w14:textId="77777777" w:rsidR="004F1A4A" w:rsidRPr="002178AD" w:rsidRDefault="004F1A4A" w:rsidP="004F1A4A">
      <w:pPr>
        <w:pStyle w:val="PL"/>
      </w:pPr>
      <w:r w:rsidRPr="002178AD">
        <w:t xml:space="preserve">          items:</w:t>
      </w:r>
    </w:p>
    <w:p w14:paraId="128D6A6F" w14:textId="77777777" w:rsidR="004F1A4A" w:rsidRPr="002178AD" w:rsidRDefault="004F1A4A" w:rsidP="004F1A4A">
      <w:pPr>
        <w:pStyle w:val="PL"/>
      </w:pPr>
      <w:r w:rsidRPr="002178AD">
        <w:t xml:space="preserve">            type: string</w:t>
      </w:r>
    </w:p>
    <w:p w14:paraId="5638EBB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0B842BE" w14:textId="77777777" w:rsidR="004F1A4A" w:rsidRPr="002178AD" w:rsidRDefault="004F1A4A" w:rsidP="004F1A4A">
      <w:pPr>
        <w:pStyle w:val="PL"/>
      </w:pPr>
      <w:r w:rsidRPr="002178AD">
        <w:t xml:space="preserve">        </w:t>
      </w:r>
      <w:proofErr w:type="spellStart"/>
      <w:r w:rsidRPr="002178AD">
        <w:t>afAckInd</w:t>
      </w:r>
      <w:proofErr w:type="spellEnd"/>
      <w:r w:rsidRPr="002178AD">
        <w:t>:</w:t>
      </w:r>
    </w:p>
    <w:p w14:paraId="17E55CC0" w14:textId="77777777" w:rsidR="004F1A4A" w:rsidRPr="002178AD" w:rsidRDefault="004F1A4A" w:rsidP="004F1A4A">
      <w:pPr>
        <w:pStyle w:val="PL"/>
      </w:pPr>
      <w:r w:rsidRPr="002178AD">
        <w:t xml:space="preserve">          type: </w:t>
      </w:r>
      <w:proofErr w:type="spellStart"/>
      <w:r w:rsidRPr="002178AD">
        <w:t>boolean</w:t>
      </w:r>
      <w:proofErr w:type="spellEnd"/>
    </w:p>
    <w:p w14:paraId="5523F08A" w14:textId="77777777" w:rsidR="004F1A4A" w:rsidRPr="002178AD" w:rsidRDefault="004F1A4A" w:rsidP="004F1A4A">
      <w:pPr>
        <w:pStyle w:val="PL"/>
      </w:pPr>
      <w:r w:rsidRPr="002178AD">
        <w:t xml:space="preserve">        </w:t>
      </w:r>
      <w:proofErr w:type="spellStart"/>
      <w:r w:rsidRPr="002178AD">
        <w:rPr>
          <w:lang w:eastAsia="zh-CN"/>
        </w:rPr>
        <w:t>addrPreserInd</w:t>
      </w:r>
      <w:proofErr w:type="spellEnd"/>
      <w:r w:rsidRPr="002178AD">
        <w:t>:</w:t>
      </w:r>
    </w:p>
    <w:p w14:paraId="5ECFC036" w14:textId="77777777" w:rsidR="004F1A4A" w:rsidRPr="002178AD" w:rsidRDefault="004F1A4A" w:rsidP="004F1A4A">
      <w:pPr>
        <w:pStyle w:val="PL"/>
      </w:pPr>
      <w:r w:rsidRPr="002178AD">
        <w:t xml:space="preserve">          type: </w:t>
      </w:r>
      <w:proofErr w:type="spellStart"/>
      <w:r w:rsidRPr="002178AD">
        <w:t>boolean</w:t>
      </w:r>
      <w:proofErr w:type="spellEnd"/>
    </w:p>
    <w:p w14:paraId="630DCEE7" w14:textId="77777777" w:rsidR="004F1A4A" w:rsidRPr="002178AD" w:rsidRDefault="004F1A4A" w:rsidP="004F1A4A">
      <w:pPr>
        <w:pStyle w:val="PL"/>
      </w:pPr>
      <w:r w:rsidRPr="002178AD">
        <w:t xml:space="preserve">        </w:t>
      </w:r>
      <w:proofErr w:type="spellStart"/>
      <w:r w:rsidRPr="002178AD">
        <w:t>maxAllowedUpLat</w:t>
      </w:r>
      <w:proofErr w:type="spellEnd"/>
      <w:r w:rsidRPr="002178AD">
        <w:t>:</w:t>
      </w:r>
    </w:p>
    <w:p w14:paraId="23C7545A" w14:textId="77777777" w:rsidR="004F1A4A" w:rsidRPr="002178AD" w:rsidRDefault="004F1A4A" w:rsidP="004F1A4A">
      <w:pPr>
        <w:pStyle w:val="PL"/>
      </w:pPr>
      <w:r w:rsidRPr="002178AD">
        <w:t xml:space="preserve">          $ref: 'TS29571_CommonData.yaml#/components/schemas/</w:t>
      </w:r>
      <w:proofErr w:type="spellStart"/>
      <w:r w:rsidRPr="002178AD">
        <w:t>UintegerRm</w:t>
      </w:r>
      <w:proofErr w:type="spellEnd"/>
      <w:r w:rsidRPr="002178AD">
        <w:t>'</w:t>
      </w:r>
    </w:p>
    <w:p w14:paraId="30FBD1C5" w14:textId="77777777" w:rsidR="004F1A4A" w:rsidRPr="002178AD" w:rsidRDefault="004F1A4A" w:rsidP="004F1A4A">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47AB3A93" w14:textId="77777777" w:rsidR="004F1A4A" w:rsidRPr="002178AD" w:rsidRDefault="004F1A4A" w:rsidP="004F1A4A">
      <w:pPr>
        <w:pStyle w:val="PL"/>
      </w:pPr>
      <w:r w:rsidRPr="002178AD">
        <w:t xml:space="preserve">          type: </w:t>
      </w:r>
      <w:proofErr w:type="spellStart"/>
      <w:r w:rsidRPr="002178AD">
        <w:t>boolean</w:t>
      </w:r>
      <w:proofErr w:type="spellEnd"/>
    </w:p>
    <w:p w14:paraId="0EF2E23C" w14:textId="77777777" w:rsidR="004F1A4A" w:rsidRPr="002178AD" w:rsidRDefault="004F1A4A" w:rsidP="004F1A4A">
      <w:pPr>
        <w:pStyle w:val="PL"/>
        <w:rPr>
          <w:lang w:eastAsia="zh-CN"/>
        </w:rPr>
      </w:pPr>
      <w:r w:rsidRPr="002178AD">
        <w:t xml:space="preserve">          description: </w:t>
      </w:r>
      <w:r w:rsidRPr="002178AD">
        <w:rPr>
          <w:lang w:eastAsia="zh-CN"/>
        </w:rPr>
        <w:t>&gt;</w:t>
      </w:r>
    </w:p>
    <w:p w14:paraId="16DDE08E" w14:textId="77777777" w:rsidR="004F1A4A" w:rsidRPr="002178AD" w:rsidRDefault="004F1A4A" w:rsidP="004F1A4A">
      <w:pPr>
        <w:pStyle w:val="PL"/>
      </w:pPr>
      <w:r w:rsidRPr="002178AD">
        <w:t xml:space="preserve">            Indicates whether simultaneous connectivity should be temporarily maintained</w:t>
      </w:r>
    </w:p>
    <w:p w14:paraId="58FC695F" w14:textId="77777777" w:rsidR="004F1A4A" w:rsidRPr="002178AD" w:rsidRDefault="004F1A4A" w:rsidP="004F1A4A">
      <w:pPr>
        <w:pStyle w:val="PL"/>
      </w:pPr>
      <w:r w:rsidRPr="002178AD">
        <w:t xml:space="preserve">            for the source and target PSA.</w:t>
      </w:r>
    </w:p>
    <w:p w14:paraId="66634DC8" w14:textId="77777777" w:rsidR="004F1A4A" w:rsidRPr="002178AD" w:rsidRDefault="004F1A4A" w:rsidP="004F1A4A">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0AABDD8E" w14:textId="77777777" w:rsidR="004F1A4A" w:rsidRPr="002178AD" w:rsidRDefault="004F1A4A" w:rsidP="004F1A4A">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7E5F59A3"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2AFEC63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0B07EE1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A460A0D" w14:textId="77777777" w:rsidR="004F1A4A" w:rsidRPr="002B1BC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BFC6DCF" w14:textId="77777777" w:rsidR="004F1A4A" w:rsidRDefault="004F1A4A" w:rsidP="004F1A4A">
      <w:pPr>
        <w:pStyle w:val="PL"/>
      </w:pPr>
      <w:r>
        <w:t xml:space="preserve">        </w:t>
      </w:r>
      <w:proofErr w:type="spellStart"/>
      <w:r>
        <w:t>afHdrReq</w:t>
      </w:r>
      <w:proofErr w:type="spellEnd"/>
      <w:r>
        <w:t>:</w:t>
      </w:r>
    </w:p>
    <w:p w14:paraId="1E0D9D48" w14:textId="77777777" w:rsidR="004F1A4A" w:rsidRDefault="004F1A4A" w:rsidP="004F1A4A">
      <w:pPr>
        <w:pStyle w:val="PL"/>
      </w:pPr>
      <w:r w:rsidRPr="002178AD">
        <w:t xml:space="preserve">          $ref: 'TS29514_Npcf_PolicyAuthorization.yaml#/components/schemas/</w:t>
      </w:r>
      <w:r w:rsidRPr="00DC2B4F">
        <w:t>AfHeaderHandlingControlInfo</w:t>
      </w:r>
      <w:r w:rsidRPr="002178AD">
        <w:t>'</w:t>
      </w:r>
    </w:p>
    <w:p w14:paraId="0B578909" w14:textId="77777777" w:rsidR="004F1A4A" w:rsidRDefault="004F1A4A" w:rsidP="004F1A4A">
      <w:pPr>
        <w:pStyle w:val="PL"/>
      </w:pPr>
    </w:p>
    <w:p w14:paraId="3830C263" w14:textId="77777777" w:rsidR="004F1A4A" w:rsidRPr="002178AD" w:rsidRDefault="004F1A4A" w:rsidP="004F1A4A">
      <w:pPr>
        <w:pStyle w:val="PL"/>
      </w:pPr>
      <w:r w:rsidRPr="002178AD">
        <w:t xml:space="preserve">    </w:t>
      </w:r>
      <w:proofErr w:type="spellStart"/>
      <w:r w:rsidRPr="002178AD">
        <w:t>TrafficInfluSub</w:t>
      </w:r>
      <w:proofErr w:type="spellEnd"/>
      <w:r w:rsidRPr="002178AD">
        <w:t>:</w:t>
      </w:r>
    </w:p>
    <w:p w14:paraId="419E1892" w14:textId="77777777" w:rsidR="004F1A4A" w:rsidRPr="002178AD" w:rsidRDefault="004F1A4A" w:rsidP="004F1A4A">
      <w:pPr>
        <w:pStyle w:val="PL"/>
      </w:pPr>
      <w:r w:rsidRPr="002178AD">
        <w:t xml:space="preserve">      description: Represents traffic influence subscription data.</w:t>
      </w:r>
    </w:p>
    <w:p w14:paraId="69217340" w14:textId="77777777" w:rsidR="004F1A4A" w:rsidRPr="002178AD" w:rsidRDefault="004F1A4A" w:rsidP="004F1A4A">
      <w:pPr>
        <w:pStyle w:val="PL"/>
      </w:pPr>
      <w:r w:rsidRPr="002178AD">
        <w:t xml:space="preserve">      type: object</w:t>
      </w:r>
    </w:p>
    <w:p w14:paraId="434F52C3" w14:textId="77777777" w:rsidR="004F1A4A" w:rsidRPr="002178AD" w:rsidRDefault="004F1A4A" w:rsidP="004F1A4A">
      <w:pPr>
        <w:pStyle w:val="PL"/>
      </w:pPr>
      <w:r w:rsidRPr="002178AD">
        <w:t xml:space="preserve">      properties:</w:t>
      </w:r>
    </w:p>
    <w:p w14:paraId="5526EDFD" w14:textId="77777777" w:rsidR="004F1A4A" w:rsidRPr="002178AD" w:rsidRDefault="004F1A4A" w:rsidP="004F1A4A">
      <w:pPr>
        <w:pStyle w:val="PL"/>
      </w:pPr>
      <w:r w:rsidRPr="002178AD">
        <w:t xml:space="preserve">        </w:t>
      </w:r>
      <w:proofErr w:type="spellStart"/>
      <w:r w:rsidRPr="002178AD">
        <w:t>dnns</w:t>
      </w:r>
      <w:proofErr w:type="spellEnd"/>
      <w:r w:rsidRPr="002178AD">
        <w:t>:</w:t>
      </w:r>
    </w:p>
    <w:p w14:paraId="5184D302" w14:textId="77777777" w:rsidR="004F1A4A" w:rsidRPr="002178AD" w:rsidRDefault="004F1A4A" w:rsidP="004F1A4A">
      <w:pPr>
        <w:pStyle w:val="PL"/>
      </w:pPr>
      <w:r w:rsidRPr="002178AD">
        <w:t xml:space="preserve">          type: array</w:t>
      </w:r>
    </w:p>
    <w:p w14:paraId="6F9FD43B" w14:textId="77777777" w:rsidR="004F1A4A" w:rsidRPr="002178AD" w:rsidRDefault="004F1A4A" w:rsidP="004F1A4A">
      <w:pPr>
        <w:pStyle w:val="PL"/>
      </w:pPr>
      <w:r w:rsidRPr="002178AD">
        <w:t xml:space="preserve">          items:</w:t>
      </w:r>
    </w:p>
    <w:p w14:paraId="619DD9D6"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7FBAD110"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CF34959" w14:textId="77777777" w:rsidR="004F1A4A" w:rsidRPr="002178AD" w:rsidRDefault="004F1A4A" w:rsidP="004F1A4A">
      <w:pPr>
        <w:pStyle w:val="PL"/>
      </w:pPr>
      <w:r w:rsidRPr="002178AD">
        <w:t xml:space="preserve">          description: Each element identifies a DNN.  </w:t>
      </w:r>
    </w:p>
    <w:p w14:paraId="5C51C2F5" w14:textId="77777777" w:rsidR="004F1A4A" w:rsidRPr="002178AD" w:rsidRDefault="004F1A4A" w:rsidP="004F1A4A">
      <w:pPr>
        <w:pStyle w:val="PL"/>
      </w:pPr>
      <w:r w:rsidRPr="002178AD">
        <w:t xml:space="preserve">        </w:t>
      </w:r>
      <w:proofErr w:type="spellStart"/>
      <w:r w:rsidRPr="002178AD">
        <w:t>snssais</w:t>
      </w:r>
      <w:proofErr w:type="spellEnd"/>
      <w:r w:rsidRPr="002178AD">
        <w:t>:</w:t>
      </w:r>
    </w:p>
    <w:p w14:paraId="47B112DC" w14:textId="77777777" w:rsidR="004F1A4A" w:rsidRPr="002178AD" w:rsidRDefault="004F1A4A" w:rsidP="004F1A4A">
      <w:pPr>
        <w:pStyle w:val="PL"/>
      </w:pPr>
      <w:r w:rsidRPr="002178AD">
        <w:t xml:space="preserve">          type: array</w:t>
      </w:r>
    </w:p>
    <w:p w14:paraId="6F2D644D" w14:textId="77777777" w:rsidR="004F1A4A" w:rsidRPr="002178AD" w:rsidRDefault="004F1A4A" w:rsidP="004F1A4A">
      <w:pPr>
        <w:pStyle w:val="PL"/>
      </w:pPr>
      <w:r w:rsidRPr="002178AD">
        <w:t xml:space="preserve">          items:</w:t>
      </w:r>
    </w:p>
    <w:p w14:paraId="3B6DCAC5"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7E08B78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F751587" w14:textId="77777777" w:rsidR="004F1A4A" w:rsidRPr="002178AD" w:rsidRDefault="004F1A4A" w:rsidP="004F1A4A">
      <w:pPr>
        <w:pStyle w:val="PL"/>
      </w:pPr>
      <w:r w:rsidRPr="002178AD">
        <w:t xml:space="preserve">          description: Each element identifies a slice.</w:t>
      </w:r>
    </w:p>
    <w:p w14:paraId="39C7961D" w14:textId="77777777" w:rsidR="004F1A4A" w:rsidRPr="002178AD" w:rsidRDefault="004F1A4A" w:rsidP="004F1A4A">
      <w:pPr>
        <w:pStyle w:val="PL"/>
      </w:pPr>
      <w:r w:rsidRPr="002178AD">
        <w:t xml:space="preserve">        </w:t>
      </w:r>
      <w:proofErr w:type="spellStart"/>
      <w:r w:rsidRPr="002178AD">
        <w:t>internalGroupIds</w:t>
      </w:r>
      <w:proofErr w:type="spellEnd"/>
      <w:r w:rsidRPr="002178AD">
        <w:t>:</w:t>
      </w:r>
    </w:p>
    <w:p w14:paraId="38D6A79C" w14:textId="77777777" w:rsidR="004F1A4A" w:rsidRPr="002178AD" w:rsidRDefault="004F1A4A" w:rsidP="004F1A4A">
      <w:pPr>
        <w:pStyle w:val="PL"/>
      </w:pPr>
      <w:r w:rsidRPr="002178AD">
        <w:t xml:space="preserve">          type: array</w:t>
      </w:r>
    </w:p>
    <w:p w14:paraId="1DE8D3AE" w14:textId="77777777" w:rsidR="004F1A4A" w:rsidRPr="002178AD" w:rsidRDefault="004F1A4A" w:rsidP="004F1A4A">
      <w:pPr>
        <w:pStyle w:val="PL"/>
      </w:pPr>
      <w:r w:rsidRPr="002178AD">
        <w:t xml:space="preserve">          items:</w:t>
      </w:r>
    </w:p>
    <w:p w14:paraId="080D830C"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096905C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D0E7EE7" w14:textId="77777777" w:rsidR="004F1A4A" w:rsidRDefault="004F1A4A" w:rsidP="004F1A4A">
      <w:pPr>
        <w:pStyle w:val="PL"/>
      </w:pPr>
      <w:r w:rsidRPr="002178AD">
        <w:t xml:space="preserve">          description: Each element identifies a group of users.</w:t>
      </w:r>
    </w:p>
    <w:p w14:paraId="502729D3" w14:textId="77777777" w:rsidR="004F1A4A" w:rsidRPr="002178AD" w:rsidRDefault="004F1A4A" w:rsidP="004F1A4A">
      <w:pPr>
        <w:pStyle w:val="PL"/>
      </w:pPr>
      <w:r w:rsidRPr="002178AD">
        <w:t xml:space="preserve">        </w:t>
      </w:r>
      <w:proofErr w:type="spellStart"/>
      <w:r w:rsidRPr="002178AD">
        <w:t>internalGroupIds</w:t>
      </w:r>
      <w:r>
        <w:t>Add</w:t>
      </w:r>
      <w:proofErr w:type="spellEnd"/>
      <w:r w:rsidRPr="002178AD">
        <w:t>:</w:t>
      </w:r>
    </w:p>
    <w:p w14:paraId="097C6F8E" w14:textId="77777777" w:rsidR="004F1A4A" w:rsidRPr="002178AD" w:rsidRDefault="004F1A4A" w:rsidP="004F1A4A">
      <w:pPr>
        <w:pStyle w:val="PL"/>
      </w:pPr>
      <w:r w:rsidRPr="002178AD">
        <w:t xml:space="preserve">          type: array</w:t>
      </w:r>
    </w:p>
    <w:p w14:paraId="05D03D48" w14:textId="77777777" w:rsidR="004F1A4A" w:rsidRPr="002178AD" w:rsidRDefault="004F1A4A" w:rsidP="004F1A4A">
      <w:pPr>
        <w:pStyle w:val="PL"/>
      </w:pPr>
      <w:r w:rsidRPr="002178AD">
        <w:t xml:space="preserve">          items:</w:t>
      </w:r>
    </w:p>
    <w:p w14:paraId="20CBAA75"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056FFE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4A5147E" w14:textId="77777777" w:rsidR="004F1A4A" w:rsidRDefault="004F1A4A" w:rsidP="004F1A4A">
      <w:pPr>
        <w:pStyle w:val="PL"/>
      </w:pPr>
      <w:r w:rsidRPr="002178AD">
        <w:t xml:space="preserve">          description: </w:t>
      </w:r>
      <w:r>
        <w:t>&gt;</w:t>
      </w:r>
    </w:p>
    <w:p w14:paraId="2C10071B" w14:textId="77777777" w:rsidR="004F1A4A" w:rsidRPr="002178AD" w:rsidRDefault="004F1A4A" w:rsidP="004F1A4A">
      <w:pPr>
        <w:pStyle w:val="PL"/>
      </w:pPr>
      <w:r>
        <w:t xml:space="preserve">            </w:t>
      </w:r>
      <w:r w:rsidRPr="002178AD">
        <w:t>Each element identifies a</w:t>
      </w:r>
      <w:r>
        <w:t>n internal group</w:t>
      </w:r>
      <w:r w:rsidRPr="002178AD">
        <w:t>.</w:t>
      </w:r>
    </w:p>
    <w:p w14:paraId="7DED6EC5" w14:textId="77777777" w:rsidR="004F1A4A" w:rsidRPr="002178AD" w:rsidRDefault="004F1A4A" w:rsidP="004F1A4A">
      <w:pPr>
        <w:pStyle w:val="PL"/>
      </w:pPr>
      <w:r w:rsidRPr="002178AD">
        <w:t xml:space="preserve">        </w:t>
      </w:r>
      <w:proofErr w:type="spellStart"/>
      <w:r>
        <w:t>subscriberCatList</w:t>
      </w:r>
      <w:proofErr w:type="spellEnd"/>
      <w:r w:rsidRPr="002178AD">
        <w:t>:</w:t>
      </w:r>
    </w:p>
    <w:p w14:paraId="18BF8536" w14:textId="77777777" w:rsidR="004F1A4A" w:rsidRPr="002178AD" w:rsidRDefault="004F1A4A" w:rsidP="004F1A4A">
      <w:pPr>
        <w:pStyle w:val="PL"/>
      </w:pPr>
      <w:r w:rsidRPr="002178AD">
        <w:t xml:space="preserve">          type: array</w:t>
      </w:r>
    </w:p>
    <w:p w14:paraId="06663606" w14:textId="77777777" w:rsidR="004F1A4A" w:rsidRPr="002178AD" w:rsidRDefault="004F1A4A" w:rsidP="004F1A4A">
      <w:pPr>
        <w:pStyle w:val="PL"/>
      </w:pPr>
      <w:r w:rsidRPr="002178AD">
        <w:t xml:space="preserve">          items:</w:t>
      </w:r>
    </w:p>
    <w:p w14:paraId="1A3329A5" w14:textId="77777777" w:rsidR="004F1A4A" w:rsidRPr="002178AD" w:rsidRDefault="004F1A4A" w:rsidP="004F1A4A">
      <w:pPr>
        <w:pStyle w:val="PL"/>
      </w:pPr>
      <w:r w:rsidRPr="002178AD">
        <w:t xml:space="preserve">            </w:t>
      </w:r>
      <w:r>
        <w:t>type</w:t>
      </w:r>
      <w:r w:rsidRPr="002178AD">
        <w:t xml:space="preserve">: </w:t>
      </w:r>
      <w:r>
        <w:t>string</w:t>
      </w:r>
    </w:p>
    <w:p w14:paraId="37D171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0AEE39" w14:textId="77777777" w:rsidR="004F1A4A" w:rsidRDefault="004F1A4A" w:rsidP="004F1A4A">
      <w:pPr>
        <w:pStyle w:val="PL"/>
      </w:pPr>
      <w:r w:rsidRPr="002178AD">
        <w:t xml:space="preserve">          description: </w:t>
      </w:r>
      <w:r>
        <w:t>&gt;</w:t>
      </w:r>
    </w:p>
    <w:p w14:paraId="3361FBF7" w14:textId="77777777" w:rsidR="004F1A4A" w:rsidRPr="002178AD" w:rsidRDefault="004F1A4A" w:rsidP="004F1A4A">
      <w:pPr>
        <w:pStyle w:val="PL"/>
      </w:pPr>
      <w:r>
        <w:t xml:space="preserve">            </w:t>
      </w:r>
      <w:r w:rsidRPr="002178AD">
        <w:t xml:space="preserve">Each element identifies a </w:t>
      </w:r>
      <w:r>
        <w:t>subscriber category</w:t>
      </w:r>
      <w:r w:rsidRPr="002178AD">
        <w:t>.</w:t>
      </w:r>
    </w:p>
    <w:p w14:paraId="510C04ED" w14:textId="77777777" w:rsidR="004F1A4A" w:rsidRPr="002178AD" w:rsidRDefault="004F1A4A" w:rsidP="004F1A4A">
      <w:pPr>
        <w:pStyle w:val="PL"/>
      </w:pPr>
      <w:r w:rsidRPr="002178AD">
        <w:t xml:space="preserve">        </w:t>
      </w:r>
      <w:proofErr w:type="spellStart"/>
      <w:r w:rsidRPr="002178AD">
        <w:t>supis</w:t>
      </w:r>
      <w:proofErr w:type="spellEnd"/>
      <w:r w:rsidRPr="002178AD">
        <w:t>:</w:t>
      </w:r>
    </w:p>
    <w:p w14:paraId="5525DBE7" w14:textId="77777777" w:rsidR="004F1A4A" w:rsidRPr="002178AD" w:rsidRDefault="004F1A4A" w:rsidP="004F1A4A">
      <w:pPr>
        <w:pStyle w:val="PL"/>
      </w:pPr>
      <w:r w:rsidRPr="002178AD">
        <w:t xml:space="preserve">          type: array</w:t>
      </w:r>
    </w:p>
    <w:p w14:paraId="287204A9" w14:textId="77777777" w:rsidR="004F1A4A" w:rsidRPr="002178AD" w:rsidRDefault="004F1A4A" w:rsidP="004F1A4A">
      <w:pPr>
        <w:pStyle w:val="PL"/>
      </w:pPr>
      <w:r w:rsidRPr="002178AD">
        <w:t xml:space="preserve">          items:</w:t>
      </w:r>
    </w:p>
    <w:p w14:paraId="392995C5" w14:textId="77777777" w:rsidR="004F1A4A" w:rsidRPr="002178AD" w:rsidRDefault="004F1A4A" w:rsidP="004F1A4A">
      <w:pPr>
        <w:pStyle w:val="PL"/>
      </w:pPr>
      <w:r w:rsidRPr="002178AD">
        <w:t xml:space="preserve">            $ref: 'TS29571_CommonData.yaml#/components/schemas/Supi'</w:t>
      </w:r>
    </w:p>
    <w:p w14:paraId="0B63804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33C27B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35CC52C0"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A8F5D3A"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8F863DE"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C1C27C6"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7F2E8E86"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381EA257"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A46C098"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7574AA7" w14:textId="77777777" w:rsidR="004F1A4A" w:rsidRPr="002178AD" w:rsidRDefault="004F1A4A" w:rsidP="004F1A4A">
      <w:pPr>
        <w:pStyle w:val="PL"/>
      </w:pPr>
      <w:r w:rsidRPr="002178AD">
        <w:t xml:space="preserve">          $ref: 'TS29571_CommonData.yaml#/components/schemas/Uri'</w:t>
      </w:r>
    </w:p>
    <w:p w14:paraId="4AD7D4CA" w14:textId="77777777" w:rsidR="004F1A4A" w:rsidRPr="002178AD" w:rsidRDefault="004F1A4A" w:rsidP="004F1A4A">
      <w:pPr>
        <w:pStyle w:val="PL"/>
      </w:pPr>
      <w:r w:rsidRPr="002178AD">
        <w:t xml:space="preserve">        expiry:</w:t>
      </w:r>
    </w:p>
    <w:p w14:paraId="550B2758"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27F12C45"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6A3C099D"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C49AEDE"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51C64487" w14:textId="77777777" w:rsidR="004F1A4A" w:rsidRPr="002178AD" w:rsidRDefault="004F1A4A" w:rsidP="004F1A4A">
      <w:pPr>
        <w:pStyle w:val="PL"/>
      </w:pPr>
      <w:r w:rsidRPr="002178AD">
        <w:t xml:space="preserve">          type: array</w:t>
      </w:r>
    </w:p>
    <w:p w14:paraId="3E3FCCA1" w14:textId="77777777" w:rsidR="004F1A4A" w:rsidRPr="002178AD" w:rsidRDefault="004F1A4A" w:rsidP="004F1A4A">
      <w:pPr>
        <w:pStyle w:val="PL"/>
      </w:pPr>
      <w:r w:rsidRPr="002178AD">
        <w:t xml:space="preserve">          items:</w:t>
      </w:r>
    </w:p>
    <w:p w14:paraId="309A114F" w14:textId="77777777" w:rsidR="004F1A4A" w:rsidRPr="002178AD" w:rsidRDefault="004F1A4A" w:rsidP="004F1A4A">
      <w:pPr>
        <w:pStyle w:val="PL"/>
      </w:pPr>
      <w:r w:rsidRPr="002178AD">
        <w:t xml:space="preserve">            type: string</w:t>
      </w:r>
    </w:p>
    <w:p w14:paraId="2196CEDB" w14:textId="77777777" w:rsidR="004F1A4A" w:rsidRDefault="004F1A4A" w:rsidP="004F1A4A">
      <w:pPr>
        <w:pStyle w:val="PL"/>
      </w:pPr>
      <w:r w:rsidRPr="002178AD">
        <w:t xml:space="preserve">          </w:t>
      </w:r>
      <w:proofErr w:type="spellStart"/>
      <w:r w:rsidRPr="002178AD">
        <w:t>minItems</w:t>
      </w:r>
      <w:proofErr w:type="spellEnd"/>
      <w:r w:rsidRPr="002178AD">
        <w:t>: 1</w:t>
      </w:r>
    </w:p>
    <w:p w14:paraId="318A6227" w14:textId="77777777" w:rsidR="004F1A4A" w:rsidRDefault="004F1A4A" w:rsidP="004F1A4A">
      <w:pPr>
        <w:pStyle w:val="PL"/>
      </w:pPr>
      <w:r>
        <w:t xml:space="preserve">        </w:t>
      </w:r>
      <w:proofErr w:type="spellStart"/>
      <w:r>
        <w:t>immRep</w:t>
      </w:r>
      <w:proofErr w:type="spellEnd"/>
      <w:r>
        <w:t>:</w:t>
      </w:r>
    </w:p>
    <w:p w14:paraId="24E44DA8" w14:textId="77777777" w:rsidR="004F1A4A" w:rsidRDefault="004F1A4A" w:rsidP="004F1A4A">
      <w:pPr>
        <w:pStyle w:val="PL"/>
      </w:pPr>
      <w:r>
        <w:t xml:space="preserve">          type: </w:t>
      </w:r>
      <w:proofErr w:type="spellStart"/>
      <w:r>
        <w:t>boolean</w:t>
      </w:r>
      <w:proofErr w:type="spellEnd"/>
    </w:p>
    <w:p w14:paraId="6583F78D" w14:textId="77777777" w:rsidR="004F1A4A" w:rsidRDefault="004F1A4A" w:rsidP="004F1A4A">
      <w:pPr>
        <w:pStyle w:val="PL"/>
      </w:pPr>
      <w:r>
        <w:t xml:space="preserve">          description: &gt;</w:t>
      </w:r>
    </w:p>
    <w:p w14:paraId="12BCCE0B" w14:textId="77777777" w:rsidR="004F1A4A" w:rsidRDefault="004F1A4A" w:rsidP="004F1A4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0392C19" w14:textId="77777777" w:rsidR="004F1A4A" w:rsidRDefault="004F1A4A" w:rsidP="004F1A4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C5DAC72" w14:textId="77777777" w:rsidR="004F1A4A" w:rsidRDefault="004F1A4A" w:rsidP="004F1A4A">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0AD8AE0" w14:textId="77777777" w:rsidR="004F1A4A" w:rsidRPr="002178AD" w:rsidRDefault="004F1A4A" w:rsidP="004F1A4A">
      <w:pPr>
        <w:pStyle w:val="PL"/>
      </w:pPr>
      <w:r w:rsidRPr="002178AD">
        <w:t xml:space="preserve">          type: array</w:t>
      </w:r>
    </w:p>
    <w:p w14:paraId="6CB577B5" w14:textId="77777777" w:rsidR="004F1A4A" w:rsidRPr="002178AD" w:rsidRDefault="004F1A4A" w:rsidP="004F1A4A">
      <w:pPr>
        <w:pStyle w:val="PL"/>
      </w:pPr>
      <w:r w:rsidRPr="002178AD">
        <w:t xml:space="preserve">          items:</w:t>
      </w:r>
    </w:p>
    <w:p w14:paraId="08BE4DC6" w14:textId="77777777" w:rsidR="004F1A4A" w:rsidRPr="002178AD" w:rsidRDefault="004F1A4A" w:rsidP="004F1A4A">
      <w:pPr>
        <w:pStyle w:val="PL"/>
      </w:pPr>
      <w:r w:rsidRPr="002178AD">
        <w:t xml:space="preserve">            $ref: '#/components/schemas/</w:t>
      </w:r>
      <w:proofErr w:type="spellStart"/>
      <w:r>
        <w:t>TrafficInfluDataNotif</w:t>
      </w:r>
      <w:proofErr w:type="spellEnd"/>
      <w:r w:rsidRPr="002178AD">
        <w:t>'</w:t>
      </w:r>
    </w:p>
    <w:p w14:paraId="07BA5184" w14:textId="77777777" w:rsidR="004F1A4A" w:rsidRDefault="004F1A4A" w:rsidP="004F1A4A">
      <w:pPr>
        <w:pStyle w:val="PL"/>
      </w:pPr>
      <w:r w:rsidRPr="002178AD">
        <w:t xml:space="preserve">          </w:t>
      </w:r>
      <w:proofErr w:type="spellStart"/>
      <w:r w:rsidRPr="002178AD">
        <w:t>minItems</w:t>
      </w:r>
      <w:proofErr w:type="spellEnd"/>
      <w:r w:rsidRPr="002178AD">
        <w:t>: 1</w:t>
      </w:r>
    </w:p>
    <w:p w14:paraId="11D5EB5B" w14:textId="77777777" w:rsidR="004F1A4A" w:rsidRPr="002178AD" w:rsidRDefault="004F1A4A" w:rsidP="004F1A4A">
      <w:pPr>
        <w:pStyle w:val="PL"/>
      </w:pPr>
      <w:r>
        <w:t xml:space="preserve">          description: Immediate report with existing UDR entries.</w:t>
      </w:r>
    </w:p>
    <w:p w14:paraId="56B2B097"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202D62FB"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83AEDA9" w14:textId="77777777" w:rsidR="004F1A4A" w:rsidRDefault="004F1A4A" w:rsidP="004F1A4A">
      <w:pPr>
        <w:pStyle w:val="PL"/>
      </w:pPr>
    </w:p>
    <w:p w14:paraId="57BC21E4" w14:textId="77777777" w:rsidR="004F1A4A" w:rsidRPr="002178AD" w:rsidRDefault="004F1A4A" w:rsidP="004F1A4A">
      <w:pPr>
        <w:pStyle w:val="PL"/>
      </w:pPr>
      <w:r w:rsidRPr="002178AD">
        <w:t xml:space="preserve">    </w:t>
      </w:r>
      <w:proofErr w:type="spellStart"/>
      <w:r w:rsidRPr="002178AD">
        <w:t>TrafficInfluDataNotif</w:t>
      </w:r>
      <w:proofErr w:type="spellEnd"/>
      <w:r w:rsidRPr="002178AD">
        <w:t>:</w:t>
      </w:r>
    </w:p>
    <w:p w14:paraId="676D1C31" w14:textId="77777777" w:rsidR="004F1A4A" w:rsidRPr="002178AD" w:rsidRDefault="004F1A4A" w:rsidP="004F1A4A">
      <w:pPr>
        <w:pStyle w:val="PL"/>
      </w:pPr>
      <w:r w:rsidRPr="002178AD">
        <w:t xml:space="preserve">      description: Represents traffic influence data for notification.</w:t>
      </w:r>
    </w:p>
    <w:p w14:paraId="5FDF6103" w14:textId="77777777" w:rsidR="004F1A4A" w:rsidRPr="002178AD" w:rsidRDefault="004F1A4A" w:rsidP="004F1A4A">
      <w:pPr>
        <w:pStyle w:val="PL"/>
        <w:rPr>
          <w:lang w:val="en-US"/>
        </w:rPr>
      </w:pPr>
      <w:r w:rsidRPr="002178AD">
        <w:rPr>
          <w:lang w:val="en-US"/>
        </w:rPr>
        <w:t xml:space="preserve">      type: object</w:t>
      </w:r>
    </w:p>
    <w:p w14:paraId="1799886F" w14:textId="77777777" w:rsidR="004F1A4A" w:rsidRPr="002178AD" w:rsidRDefault="004F1A4A" w:rsidP="004F1A4A">
      <w:pPr>
        <w:pStyle w:val="PL"/>
        <w:rPr>
          <w:lang w:val="en-US"/>
        </w:rPr>
      </w:pPr>
      <w:r w:rsidRPr="002178AD">
        <w:rPr>
          <w:lang w:val="en-US"/>
        </w:rPr>
        <w:t xml:space="preserve">      properties:</w:t>
      </w:r>
    </w:p>
    <w:p w14:paraId="7813C3B7"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294848EE" w14:textId="77777777" w:rsidR="004F1A4A" w:rsidRPr="002178AD" w:rsidRDefault="004F1A4A" w:rsidP="004F1A4A">
      <w:pPr>
        <w:pStyle w:val="PL"/>
      </w:pPr>
      <w:r w:rsidRPr="002178AD">
        <w:t xml:space="preserve">          $ref: 'TS29571_CommonData.yaml#/components/schemas/Uri'</w:t>
      </w:r>
    </w:p>
    <w:p w14:paraId="55229944" w14:textId="77777777" w:rsidR="004F1A4A" w:rsidRPr="002178AD" w:rsidRDefault="004F1A4A" w:rsidP="004F1A4A">
      <w:pPr>
        <w:pStyle w:val="PL"/>
      </w:pPr>
      <w:r w:rsidRPr="002178AD">
        <w:t xml:space="preserve">        </w:t>
      </w:r>
      <w:proofErr w:type="spellStart"/>
      <w:r w:rsidRPr="002178AD">
        <w:t>trafficInfluData</w:t>
      </w:r>
      <w:proofErr w:type="spellEnd"/>
      <w:r w:rsidRPr="002178AD">
        <w:t>:</w:t>
      </w:r>
    </w:p>
    <w:p w14:paraId="2B5EB87F"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6BD89E1A" w14:textId="77777777" w:rsidR="004F1A4A" w:rsidRPr="002178AD" w:rsidRDefault="004F1A4A" w:rsidP="004F1A4A">
      <w:pPr>
        <w:pStyle w:val="PL"/>
      </w:pPr>
      <w:r w:rsidRPr="002178AD">
        <w:t xml:space="preserve">      required:</w:t>
      </w:r>
    </w:p>
    <w:p w14:paraId="70362D99" w14:textId="77777777" w:rsidR="004F1A4A" w:rsidRPr="002178AD" w:rsidRDefault="004F1A4A" w:rsidP="004F1A4A">
      <w:pPr>
        <w:pStyle w:val="PL"/>
      </w:pPr>
      <w:r w:rsidRPr="002178AD">
        <w:t xml:space="preserve">        - </w:t>
      </w:r>
      <w:proofErr w:type="spellStart"/>
      <w:r w:rsidRPr="002178AD">
        <w:t>resU</w:t>
      </w:r>
      <w:r w:rsidRPr="002178AD">
        <w:rPr>
          <w:rFonts w:hint="eastAsia"/>
          <w:lang w:eastAsia="zh-CN"/>
        </w:rPr>
        <w:t>ri</w:t>
      </w:r>
      <w:proofErr w:type="spellEnd"/>
    </w:p>
    <w:p w14:paraId="698044FC" w14:textId="77777777" w:rsidR="004F1A4A" w:rsidRDefault="004F1A4A" w:rsidP="004F1A4A">
      <w:pPr>
        <w:pStyle w:val="PL"/>
        <w:rPr>
          <w:lang w:val="en-US"/>
        </w:rPr>
      </w:pPr>
    </w:p>
    <w:p w14:paraId="78E361DE"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462E782F" w14:textId="77777777" w:rsidR="004F1A4A" w:rsidRPr="002178AD" w:rsidRDefault="004F1A4A" w:rsidP="004F1A4A">
      <w:pPr>
        <w:pStyle w:val="PL"/>
      </w:pPr>
      <w:r w:rsidRPr="002178AD">
        <w:t xml:space="preserve">      description: Represents the PFDs and related data for the application.</w:t>
      </w:r>
    </w:p>
    <w:p w14:paraId="7FC58AB2" w14:textId="77777777" w:rsidR="004F1A4A" w:rsidRPr="002178AD" w:rsidRDefault="004F1A4A" w:rsidP="004F1A4A">
      <w:pPr>
        <w:pStyle w:val="PL"/>
        <w:rPr>
          <w:lang w:val="en-US"/>
        </w:rPr>
      </w:pPr>
      <w:r w:rsidRPr="002178AD">
        <w:rPr>
          <w:lang w:val="en-US"/>
        </w:rPr>
        <w:t xml:space="preserve">      type: object</w:t>
      </w:r>
    </w:p>
    <w:p w14:paraId="5866D6E2" w14:textId="77777777" w:rsidR="004F1A4A" w:rsidRPr="002178AD" w:rsidRDefault="004F1A4A" w:rsidP="004F1A4A">
      <w:pPr>
        <w:pStyle w:val="PL"/>
        <w:rPr>
          <w:lang w:val="en-US"/>
        </w:rPr>
      </w:pPr>
      <w:r w:rsidRPr="002178AD">
        <w:rPr>
          <w:lang w:val="en-US"/>
        </w:rPr>
        <w:t xml:space="preserve">      properties:</w:t>
      </w:r>
    </w:p>
    <w:p w14:paraId="7C4E7EA1"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6A5CE138" w14:textId="77777777" w:rsidR="004F1A4A" w:rsidRPr="002178AD" w:rsidRDefault="004F1A4A" w:rsidP="004F1A4A">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08390F91"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1016E893" w14:textId="77777777" w:rsidR="004F1A4A" w:rsidRPr="002178AD" w:rsidRDefault="004F1A4A" w:rsidP="004F1A4A">
      <w:pPr>
        <w:pStyle w:val="PL"/>
        <w:rPr>
          <w:lang w:val="en-US"/>
        </w:rPr>
      </w:pPr>
      <w:r w:rsidRPr="002178AD">
        <w:rPr>
          <w:lang w:val="en-US"/>
        </w:rPr>
        <w:t xml:space="preserve">          type: array</w:t>
      </w:r>
    </w:p>
    <w:p w14:paraId="59E4FA09" w14:textId="77777777" w:rsidR="004F1A4A" w:rsidRPr="002178AD" w:rsidRDefault="004F1A4A" w:rsidP="004F1A4A">
      <w:pPr>
        <w:pStyle w:val="PL"/>
        <w:rPr>
          <w:lang w:val="en-US"/>
        </w:rPr>
      </w:pPr>
      <w:r w:rsidRPr="002178AD">
        <w:rPr>
          <w:lang w:val="en-US"/>
        </w:rPr>
        <w:t xml:space="preserve">          items:</w:t>
      </w:r>
    </w:p>
    <w:p w14:paraId="405912AC" w14:textId="77777777" w:rsidR="004F1A4A" w:rsidRPr="002178AD" w:rsidRDefault="004F1A4A" w:rsidP="004F1A4A">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342E1D70" w14:textId="77777777" w:rsidR="004F1A4A" w:rsidRPr="002178AD" w:rsidRDefault="004F1A4A" w:rsidP="004F1A4A">
      <w:pPr>
        <w:pStyle w:val="PL"/>
        <w:rPr>
          <w:lang w:val="en-US"/>
        </w:rPr>
      </w:pPr>
      <w:r w:rsidRPr="002178AD">
        <w:t xml:space="preserve">          </w:t>
      </w:r>
      <w:proofErr w:type="spellStart"/>
      <w:r w:rsidRPr="002178AD">
        <w:t>minItems</w:t>
      </w:r>
      <w:proofErr w:type="spellEnd"/>
      <w:r w:rsidRPr="002178AD">
        <w:t>: 1</w:t>
      </w:r>
    </w:p>
    <w:p w14:paraId="682C1A11"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7EF0E9D8" w14:textId="77777777" w:rsidR="004F1A4A" w:rsidRPr="002178AD" w:rsidRDefault="004F1A4A" w:rsidP="004F1A4A">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7B480458" w14:textId="77777777" w:rsidR="004F1A4A" w:rsidRDefault="004F1A4A" w:rsidP="004F1A4A">
      <w:pPr>
        <w:pStyle w:val="PL"/>
      </w:pPr>
      <w:r>
        <w:t xml:space="preserve">        </w:t>
      </w:r>
      <w:proofErr w:type="spellStart"/>
      <w:r>
        <w:t>cachingTimer</w:t>
      </w:r>
      <w:proofErr w:type="spellEnd"/>
      <w:r>
        <w:t>:</w:t>
      </w:r>
    </w:p>
    <w:p w14:paraId="14DB8DFF" w14:textId="77777777" w:rsidR="004F1A4A" w:rsidRDefault="004F1A4A" w:rsidP="004F1A4A">
      <w:pPr>
        <w:pStyle w:val="PL"/>
      </w:pPr>
      <w:r>
        <w:t xml:space="preserve">          $ref: 'TS29571_CommonData.yaml#/components/schemas/</w:t>
      </w:r>
      <w:proofErr w:type="spellStart"/>
      <w:r>
        <w:t>DurationSec</w:t>
      </w:r>
      <w:proofErr w:type="spellEnd"/>
      <w:r>
        <w:t>'</w:t>
      </w:r>
    </w:p>
    <w:p w14:paraId="45E32403"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35E95FA8"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55077E55"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1B86559A" w14:textId="77777777" w:rsidR="004F1A4A" w:rsidRPr="002178AD" w:rsidRDefault="004F1A4A" w:rsidP="004F1A4A">
      <w:pPr>
        <w:pStyle w:val="PL"/>
      </w:pPr>
      <w:r w:rsidRPr="002178AD">
        <w:t xml:space="preserve">          type: array</w:t>
      </w:r>
    </w:p>
    <w:p w14:paraId="0B8EBCCE" w14:textId="77777777" w:rsidR="004F1A4A" w:rsidRPr="002178AD" w:rsidRDefault="004F1A4A" w:rsidP="004F1A4A">
      <w:pPr>
        <w:pStyle w:val="PL"/>
      </w:pPr>
      <w:r w:rsidRPr="002178AD">
        <w:t xml:space="preserve">          items:</w:t>
      </w:r>
    </w:p>
    <w:p w14:paraId="7DEDE5BA" w14:textId="77777777" w:rsidR="004F1A4A" w:rsidRPr="002178AD" w:rsidRDefault="004F1A4A" w:rsidP="004F1A4A">
      <w:pPr>
        <w:pStyle w:val="PL"/>
      </w:pPr>
      <w:r w:rsidRPr="002178AD">
        <w:t xml:space="preserve">            type: string</w:t>
      </w:r>
    </w:p>
    <w:p w14:paraId="2A9307E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5A41CEF" w14:textId="77777777" w:rsidR="004F1A4A" w:rsidRPr="002178AD" w:rsidRDefault="004F1A4A" w:rsidP="004F1A4A">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63F6F71B" w14:textId="77777777" w:rsidR="004F1A4A" w:rsidRPr="002178AD" w:rsidRDefault="004F1A4A" w:rsidP="004F1A4A">
      <w:pPr>
        <w:pStyle w:val="PL"/>
        <w:rPr>
          <w:lang w:val="en-US"/>
        </w:rPr>
      </w:pPr>
      <w:r w:rsidRPr="002178AD">
        <w:t xml:space="preserve">          $ref: 'TS29571_CommonData.yaml#/components/schemas/</w:t>
      </w:r>
      <w:proofErr w:type="spellStart"/>
      <w:r w:rsidRPr="002178AD">
        <w:t>DurationSec</w:t>
      </w:r>
      <w:proofErr w:type="spellEnd"/>
      <w:r w:rsidRPr="002178AD">
        <w:t>'</w:t>
      </w:r>
    </w:p>
    <w:p w14:paraId="1472B16F" w14:textId="77777777" w:rsidR="004F1A4A" w:rsidRPr="002178AD" w:rsidRDefault="004F1A4A" w:rsidP="004F1A4A">
      <w:pPr>
        <w:pStyle w:val="PL"/>
        <w:rPr>
          <w:lang w:val="en-US"/>
        </w:rPr>
      </w:pPr>
      <w:r w:rsidRPr="002178AD">
        <w:rPr>
          <w:lang w:val="en-US"/>
        </w:rPr>
        <w:t xml:space="preserve">      required:</w:t>
      </w:r>
    </w:p>
    <w:p w14:paraId="0F0DB503" w14:textId="77777777" w:rsidR="004F1A4A" w:rsidRPr="002178AD" w:rsidRDefault="004F1A4A" w:rsidP="004F1A4A">
      <w:pPr>
        <w:pStyle w:val="PL"/>
        <w:rPr>
          <w:lang w:val="en-US"/>
        </w:rPr>
      </w:pPr>
      <w:r w:rsidRPr="002178AD">
        <w:rPr>
          <w:lang w:val="en-US"/>
        </w:rPr>
        <w:t xml:space="preserve">        - </w:t>
      </w:r>
      <w:proofErr w:type="spellStart"/>
      <w:r w:rsidRPr="002178AD">
        <w:rPr>
          <w:lang w:val="en-US"/>
        </w:rPr>
        <w:t>applicationId</w:t>
      </w:r>
      <w:proofErr w:type="spellEnd"/>
    </w:p>
    <w:p w14:paraId="1BE5E4B9" w14:textId="77777777" w:rsidR="004F1A4A" w:rsidRDefault="004F1A4A" w:rsidP="004F1A4A">
      <w:pPr>
        <w:pStyle w:val="PL"/>
        <w:rPr>
          <w:lang w:val="en-US"/>
        </w:rPr>
      </w:pPr>
      <w:r w:rsidRPr="002178AD">
        <w:rPr>
          <w:lang w:val="en-US"/>
        </w:rPr>
        <w:t xml:space="preserve">        - </w:t>
      </w:r>
      <w:proofErr w:type="spellStart"/>
      <w:r w:rsidRPr="002178AD">
        <w:rPr>
          <w:lang w:val="en-US"/>
        </w:rPr>
        <w:t>pfds</w:t>
      </w:r>
      <w:proofErr w:type="spellEnd"/>
    </w:p>
    <w:p w14:paraId="5D843C43" w14:textId="77777777" w:rsidR="004F1A4A" w:rsidRPr="000F256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3508B2E1" w14:textId="77777777" w:rsidR="004F1A4A" w:rsidRPr="000F256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29C321BB" w14:textId="77777777" w:rsidR="004F1A4A" w:rsidRDefault="004F1A4A" w:rsidP="004F1A4A">
      <w:pPr>
        <w:pStyle w:val="PL"/>
      </w:pPr>
    </w:p>
    <w:p w14:paraId="3DF1BB0E" w14:textId="77777777" w:rsidR="004F1A4A" w:rsidRPr="002178AD" w:rsidRDefault="004F1A4A" w:rsidP="004F1A4A">
      <w:pPr>
        <w:pStyle w:val="PL"/>
      </w:pPr>
      <w:r w:rsidRPr="002178AD">
        <w:t xml:space="preserve">    </w:t>
      </w:r>
      <w:proofErr w:type="spellStart"/>
      <w:r w:rsidRPr="002178AD">
        <w:t>BdtPolicyData</w:t>
      </w:r>
      <w:proofErr w:type="spellEnd"/>
      <w:r w:rsidRPr="002178AD">
        <w:t>:</w:t>
      </w:r>
    </w:p>
    <w:p w14:paraId="7DA1E3CB" w14:textId="77777777" w:rsidR="004F1A4A" w:rsidRPr="002178AD" w:rsidRDefault="004F1A4A" w:rsidP="004F1A4A">
      <w:pPr>
        <w:pStyle w:val="PL"/>
      </w:pPr>
      <w:r w:rsidRPr="002178AD">
        <w:t xml:space="preserve">      description: Represents applied BDT policy data.</w:t>
      </w:r>
    </w:p>
    <w:p w14:paraId="46ACEF89" w14:textId="77777777" w:rsidR="004F1A4A" w:rsidRPr="002178AD" w:rsidRDefault="004F1A4A" w:rsidP="004F1A4A">
      <w:pPr>
        <w:pStyle w:val="PL"/>
      </w:pPr>
      <w:r w:rsidRPr="002178AD">
        <w:t xml:space="preserve">      type: object</w:t>
      </w:r>
    </w:p>
    <w:p w14:paraId="736E404B" w14:textId="77777777" w:rsidR="004F1A4A" w:rsidRPr="002178AD" w:rsidRDefault="004F1A4A" w:rsidP="004F1A4A">
      <w:pPr>
        <w:pStyle w:val="PL"/>
      </w:pPr>
      <w:r w:rsidRPr="002178AD">
        <w:t xml:space="preserve">      properties:</w:t>
      </w:r>
    </w:p>
    <w:p w14:paraId="67A5822B"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537F8E73"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5F88C205"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1C881768" w14:textId="77777777" w:rsidR="004F1A4A" w:rsidRPr="002178AD" w:rsidRDefault="004F1A4A" w:rsidP="004F1A4A">
      <w:pPr>
        <w:pStyle w:val="PL"/>
      </w:pPr>
      <w:r w:rsidRPr="002178AD">
        <w:t xml:space="preserve">          $ref: 'TS29571_CommonData.yaml#/components/schemas/Supi'</w:t>
      </w:r>
    </w:p>
    <w:p w14:paraId="2BF69F3D" w14:textId="77777777" w:rsidR="004F1A4A" w:rsidRPr="002178AD" w:rsidRDefault="004F1A4A" w:rsidP="004F1A4A">
      <w:pPr>
        <w:pStyle w:val="PL"/>
      </w:pPr>
      <w:r w:rsidRPr="002178AD">
        <w:t xml:space="preserve">        </w:t>
      </w:r>
      <w:proofErr w:type="spellStart"/>
      <w:r w:rsidRPr="002178AD">
        <w:t>bdtRefId</w:t>
      </w:r>
      <w:proofErr w:type="spellEnd"/>
      <w:r w:rsidRPr="002178AD">
        <w:t>:</w:t>
      </w:r>
    </w:p>
    <w:p w14:paraId="2F47B251" w14:textId="77777777" w:rsidR="004F1A4A" w:rsidRPr="002178AD" w:rsidRDefault="004F1A4A" w:rsidP="004F1A4A">
      <w:pPr>
        <w:pStyle w:val="PL"/>
      </w:pPr>
      <w:r w:rsidRPr="002178AD">
        <w:t xml:space="preserve">          $ref: 'TS29122_CommonData.yaml#/components/schemas/</w:t>
      </w:r>
      <w:proofErr w:type="spellStart"/>
      <w:r w:rsidRPr="002178AD">
        <w:t>BdtReferenceId</w:t>
      </w:r>
      <w:proofErr w:type="spellEnd"/>
      <w:r w:rsidRPr="002178AD">
        <w:t>'</w:t>
      </w:r>
    </w:p>
    <w:p w14:paraId="6C908804"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7FBF034D"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DEE98EE"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256DDB52"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0283B21C"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11547D12" w14:textId="77777777" w:rsidR="004F1A4A" w:rsidRPr="002178AD" w:rsidRDefault="004F1A4A" w:rsidP="004F1A4A">
      <w:pPr>
        <w:pStyle w:val="PL"/>
      </w:pPr>
      <w:r w:rsidRPr="002178AD">
        <w:t xml:space="preserve">          $ref: 'TS29571_CommonData.yaml#/components/schemas/Uri'</w:t>
      </w:r>
    </w:p>
    <w:p w14:paraId="714EC50D"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75EA6653" w14:textId="77777777" w:rsidR="004F1A4A" w:rsidRPr="002178AD" w:rsidRDefault="004F1A4A" w:rsidP="004F1A4A">
      <w:pPr>
        <w:pStyle w:val="PL"/>
      </w:pPr>
      <w:r w:rsidRPr="002178AD">
        <w:t xml:space="preserve">          type: array</w:t>
      </w:r>
    </w:p>
    <w:p w14:paraId="3C647FDB" w14:textId="77777777" w:rsidR="004F1A4A" w:rsidRPr="002178AD" w:rsidRDefault="004F1A4A" w:rsidP="004F1A4A">
      <w:pPr>
        <w:pStyle w:val="PL"/>
      </w:pPr>
      <w:r w:rsidRPr="002178AD">
        <w:t xml:space="preserve">          items:</w:t>
      </w:r>
    </w:p>
    <w:p w14:paraId="7689B837" w14:textId="77777777" w:rsidR="004F1A4A" w:rsidRPr="002178AD" w:rsidRDefault="004F1A4A" w:rsidP="004F1A4A">
      <w:pPr>
        <w:pStyle w:val="PL"/>
      </w:pPr>
      <w:r w:rsidRPr="002178AD">
        <w:t xml:space="preserve">            type: string</w:t>
      </w:r>
    </w:p>
    <w:p w14:paraId="1C6D170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018797A" w14:textId="77777777" w:rsidR="004F1A4A" w:rsidRPr="002178AD" w:rsidRDefault="004F1A4A" w:rsidP="004F1A4A">
      <w:pPr>
        <w:pStyle w:val="PL"/>
      </w:pPr>
      <w:r w:rsidRPr="002178AD">
        <w:t xml:space="preserve">      required:</w:t>
      </w:r>
    </w:p>
    <w:p w14:paraId="65F8F750" w14:textId="77777777" w:rsidR="004F1A4A" w:rsidRPr="002178AD" w:rsidRDefault="004F1A4A" w:rsidP="004F1A4A">
      <w:pPr>
        <w:pStyle w:val="PL"/>
      </w:pPr>
      <w:r w:rsidRPr="002178AD">
        <w:rPr>
          <w:rFonts w:cs="Courier New"/>
          <w:szCs w:val="16"/>
          <w:lang w:val="en-US"/>
        </w:rPr>
        <w:t xml:space="preserve">       - </w:t>
      </w:r>
      <w:proofErr w:type="spellStart"/>
      <w:r w:rsidRPr="002178AD">
        <w:t>bdtRefId</w:t>
      </w:r>
      <w:proofErr w:type="spellEnd"/>
    </w:p>
    <w:p w14:paraId="1B34A888" w14:textId="77777777" w:rsidR="004F1A4A" w:rsidRDefault="004F1A4A" w:rsidP="004F1A4A">
      <w:pPr>
        <w:pStyle w:val="PL"/>
      </w:pPr>
    </w:p>
    <w:p w14:paraId="4E323588" w14:textId="77777777" w:rsidR="004F1A4A" w:rsidRPr="002178AD" w:rsidRDefault="004F1A4A" w:rsidP="004F1A4A">
      <w:pPr>
        <w:pStyle w:val="PL"/>
      </w:pPr>
      <w:r w:rsidRPr="002178AD">
        <w:t xml:space="preserve">    </w:t>
      </w:r>
      <w:proofErr w:type="spellStart"/>
      <w:r w:rsidRPr="002178AD">
        <w:t>BdtPolicyDataPatch</w:t>
      </w:r>
      <w:proofErr w:type="spellEnd"/>
      <w:r w:rsidRPr="002178AD">
        <w:t>:</w:t>
      </w:r>
    </w:p>
    <w:p w14:paraId="773C9139" w14:textId="77777777" w:rsidR="004F1A4A" w:rsidRPr="002178AD" w:rsidRDefault="004F1A4A" w:rsidP="004F1A4A">
      <w:pPr>
        <w:pStyle w:val="PL"/>
        <w:rPr>
          <w:lang w:eastAsia="zh-CN"/>
        </w:rPr>
      </w:pPr>
      <w:r w:rsidRPr="002178AD">
        <w:t xml:space="preserve">      description: </w:t>
      </w:r>
      <w:r w:rsidRPr="002178AD">
        <w:rPr>
          <w:lang w:eastAsia="zh-CN"/>
        </w:rPr>
        <w:t>&gt;</w:t>
      </w:r>
    </w:p>
    <w:p w14:paraId="699C2A58" w14:textId="77777777" w:rsidR="004F1A4A" w:rsidRPr="002178AD" w:rsidRDefault="004F1A4A" w:rsidP="004F1A4A">
      <w:pPr>
        <w:pStyle w:val="PL"/>
      </w:pPr>
      <w:r w:rsidRPr="002178AD">
        <w:t xml:space="preserve">        Represents modification instructions to be performed on the applied BDT policy data.</w:t>
      </w:r>
    </w:p>
    <w:p w14:paraId="27116EE0" w14:textId="77777777" w:rsidR="004F1A4A" w:rsidRPr="002178AD" w:rsidRDefault="004F1A4A" w:rsidP="004F1A4A">
      <w:pPr>
        <w:pStyle w:val="PL"/>
      </w:pPr>
      <w:r w:rsidRPr="002178AD">
        <w:t xml:space="preserve">      type: object</w:t>
      </w:r>
    </w:p>
    <w:p w14:paraId="62D75958" w14:textId="77777777" w:rsidR="004F1A4A" w:rsidRPr="002178AD" w:rsidRDefault="004F1A4A" w:rsidP="004F1A4A">
      <w:pPr>
        <w:pStyle w:val="PL"/>
      </w:pPr>
      <w:r w:rsidRPr="002178AD">
        <w:t xml:space="preserve">      properties:</w:t>
      </w:r>
    </w:p>
    <w:p w14:paraId="7A8B7A3A" w14:textId="77777777" w:rsidR="004F1A4A" w:rsidRPr="002178AD" w:rsidRDefault="004F1A4A" w:rsidP="004F1A4A">
      <w:pPr>
        <w:pStyle w:val="PL"/>
      </w:pPr>
      <w:r w:rsidRPr="002178AD">
        <w:t xml:space="preserve">        </w:t>
      </w:r>
      <w:proofErr w:type="spellStart"/>
      <w:r w:rsidRPr="002178AD">
        <w:t>bdtRefId</w:t>
      </w:r>
      <w:proofErr w:type="spellEnd"/>
      <w:r w:rsidRPr="002178AD">
        <w:t>:</w:t>
      </w:r>
    </w:p>
    <w:p w14:paraId="53DD0D89" w14:textId="77777777" w:rsidR="004F1A4A" w:rsidRPr="002178AD" w:rsidRDefault="004F1A4A" w:rsidP="004F1A4A">
      <w:pPr>
        <w:pStyle w:val="PL"/>
      </w:pPr>
      <w:r w:rsidRPr="002178AD">
        <w:t xml:space="preserve">          $ref: 'TS29122_CommonData.yaml#/components/schemas/</w:t>
      </w:r>
      <w:proofErr w:type="spellStart"/>
      <w:r w:rsidRPr="002178AD">
        <w:t>BdtReferenceId</w:t>
      </w:r>
      <w:proofErr w:type="spellEnd"/>
      <w:r w:rsidRPr="002178AD">
        <w:t>'</w:t>
      </w:r>
    </w:p>
    <w:p w14:paraId="625D3462" w14:textId="77777777" w:rsidR="004F1A4A" w:rsidRPr="002178AD" w:rsidRDefault="004F1A4A" w:rsidP="004F1A4A">
      <w:pPr>
        <w:pStyle w:val="PL"/>
      </w:pPr>
      <w:r w:rsidRPr="002178AD">
        <w:t xml:space="preserve">      required:</w:t>
      </w:r>
    </w:p>
    <w:p w14:paraId="2CAF77DB" w14:textId="77777777" w:rsidR="004F1A4A" w:rsidRPr="002178AD" w:rsidRDefault="004F1A4A" w:rsidP="004F1A4A">
      <w:pPr>
        <w:pStyle w:val="PL"/>
      </w:pPr>
      <w:r w:rsidRPr="002178AD">
        <w:rPr>
          <w:rFonts w:cs="Courier New"/>
          <w:szCs w:val="16"/>
          <w:lang w:val="en-US"/>
        </w:rPr>
        <w:t xml:space="preserve">       - </w:t>
      </w:r>
      <w:proofErr w:type="spellStart"/>
      <w:r w:rsidRPr="002178AD">
        <w:t>bdtRefId</w:t>
      </w:r>
      <w:proofErr w:type="spellEnd"/>
    </w:p>
    <w:p w14:paraId="6295E7BF" w14:textId="77777777" w:rsidR="004F1A4A" w:rsidRDefault="004F1A4A" w:rsidP="004F1A4A">
      <w:pPr>
        <w:pStyle w:val="PL"/>
      </w:pPr>
    </w:p>
    <w:p w14:paraId="2BE86666" w14:textId="77777777" w:rsidR="004F1A4A" w:rsidRPr="002178AD" w:rsidRDefault="004F1A4A" w:rsidP="004F1A4A">
      <w:pPr>
        <w:pStyle w:val="PL"/>
      </w:pPr>
      <w:r w:rsidRPr="002178AD">
        <w:t xml:space="preserve">    </w:t>
      </w:r>
      <w:proofErr w:type="spellStart"/>
      <w:r w:rsidRPr="002178AD">
        <w:t>IptvConfigData</w:t>
      </w:r>
      <w:proofErr w:type="spellEnd"/>
      <w:r w:rsidRPr="002178AD">
        <w:t>:</w:t>
      </w:r>
    </w:p>
    <w:p w14:paraId="0DAD32FF" w14:textId="77777777" w:rsidR="004F1A4A" w:rsidRPr="002178AD" w:rsidRDefault="004F1A4A" w:rsidP="004F1A4A">
      <w:pPr>
        <w:pStyle w:val="PL"/>
      </w:pPr>
      <w:r w:rsidRPr="002178AD">
        <w:t xml:space="preserve">      description: Represents IPTV configuration data information.</w:t>
      </w:r>
    </w:p>
    <w:p w14:paraId="488A0F3E" w14:textId="77777777" w:rsidR="004F1A4A" w:rsidRPr="002178AD" w:rsidRDefault="004F1A4A" w:rsidP="004F1A4A">
      <w:pPr>
        <w:pStyle w:val="PL"/>
      </w:pPr>
      <w:r w:rsidRPr="002178AD">
        <w:t xml:space="preserve">      type: object</w:t>
      </w:r>
    </w:p>
    <w:p w14:paraId="7377969C" w14:textId="77777777" w:rsidR="004F1A4A" w:rsidRPr="002178AD" w:rsidRDefault="004F1A4A" w:rsidP="004F1A4A">
      <w:pPr>
        <w:pStyle w:val="PL"/>
      </w:pPr>
      <w:r w:rsidRPr="002178AD">
        <w:t xml:space="preserve">      properties:</w:t>
      </w:r>
    </w:p>
    <w:p w14:paraId="4DD9DDC0"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3A1CEAFD" w14:textId="77777777" w:rsidR="004F1A4A" w:rsidRPr="002178AD" w:rsidRDefault="004F1A4A" w:rsidP="004F1A4A">
      <w:pPr>
        <w:pStyle w:val="PL"/>
      </w:pPr>
      <w:r w:rsidRPr="002178AD">
        <w:t xml:space="preserve">          $ref: 'TS29571_CommonData.yaml#/components/schemas/Supi'</w:t>
      </w:r>
    </w:p>
    <w:p w14:paraId="026FB665" w14:textId="77777777" w:rsidR="004F1A4A" w:rsidRPr="00C2678B"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2B4E2F0" w14:textId="77777777" w:rsidR="004F1A4A" w:rsidRPr="00C2678B"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4072C50A"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0DFDF5CA"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62CB0219"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211C705F"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B0FA694" w14:textId="77777777" w:rsidR="004F1A4A" w:rsidRPr="002178AD" w:rsidRDefault="004F1A4A" w:rsidP="004F1A4A">
      <w:pPr>
        <w:pStyle w:val="PL"/>
      </w:pPr>
      <w:r w:rsidRPr="002178AD">
        <w:t xml:space="preserve">        </w:t>
      </w:r>
      <w:proofErr w:type="spellStart"/>
      <w:r w:rsidRPr="002178AD">
        <w:rPr>
          <w:lang w:eastAsia="zh-CN"/>
        </w:rPr>
        <w:t>afAppId</w:t>
      </w:r>
      <w:proofErr w:type="spellEnd"/>
      <w:r w:rsidRPr="002178AD">
        <w:t>:</w:t>
      </w:r>
    </w:p>
    <w:p w14:paraId="02767335" w14:textId="77777777" w:rsidR="004F1A4A" w:rsidRPr="002178AD" w:rsidRDefault="004F1A4A" w:rsidP="004F1A4A">
      <w:pPr>
        <w:pStyle w:val="PL"/>
      </w:pPr>
      <w:r w:rsidRPr="002178AD">
        <w:t xml:space="preserve">          type: string</w:t>
      </w:r>
    </w:p>
    <w:p w14:paraId="152E59E6" w14:textId="77777777" w:rsidR="004F1A4A" w:rsidRPr="002178AD" w:rsidRDefault="004F1A4A" w:rsidP="004F1A4A">
      <w:pPr>
        <w:pStyle w:val="PL"/>
      </w:pPr>
      <w:r w:rsidRPr="002178AD">
        <w:t xml:space="preserve">        </w:t>
      </w:r>
      <w:proofErr w:type="spellStart"/>
      <w:r w:rsidRPr="002178AD">
        <w:rPr>
          <w:lang w:eastAsia="zh-CN"/>
        </w:rPr>
        <w:t>multiAccCtrls</w:t>
      </w:r>
      <w:proofErr w:type="spellEnd"/>
      <w:r w:rsidRPr="002178AD">
        <w:rPr>
          <w:lang w:eastAsia="zh-CN"/>
        </w:rPr>
        <w:t>:</w:t>
      </w:r>
    </w:p>
    <w:p w14:paraId="2E3B9564" w14:textId="77777777" w:rsidR="004F1A4A" w:rsidRPr="002178AD" w:rsidRDefault="004F1A4A" w:rsidP="004F1A4A">
      <w:pPr>
        <w:pStyle w:val="PL"/>
      </w:pPr>
      <w:r w:rsidRPr="002178AD">
        <w:t xml:space="preserve">          type: object</w:t>
      </w:r>
    </w:p>
    <w:p w14:paraId="3EDED6B9" w14:textId="77777777" w:rsidR="004F1A4A" w:rsidRPr="002178AD" w:rsidRDefault="004F1A4A" w:rsidP="004F1A4A">
      <w:pPr>
        <w:pStyle w:val="PL"/>
      </w:pPr>
      <w:r w:rsidRPr="002178AD">
        <w:t xml:space="preserve">          </w:t>
      </w:r>
      <w:proofErr w:type="spellStart"/>
      <w:r w:rsidRPr="002178AD">
        <w:t>additionalProperties</w:t>
      </w:r>
      <w:proofErr w:type="spellEnd"/>
      <w:r w:rsidRPr="002178AD">
        <w:t>:</w:t>
      </w:r>
    </w:p>
    <w:p w14:paraId="05E0564B" w14:textId="77777777" w:rsidR="004F1A4A" w:rsidRPr="002178AD" w:rsidRDefault="004F1A4A" w:rsidP="004F1A4A">
      <w:pPr>
        <w:pStyle w:val="PL"/>
      </w:pPr>
      <w:r w:rsidRPr="002178AD">
        <w:t xml:space="preserve">            $ref: 'TS29522_IPTVConfiguration.yaml#/components/schemas/MulticastAccessControl'</w:t>
      </w:r>
    </w:p>
    <w:p w14:paraId="0A5B41FB" w14:textId="77777777" w:rsidR="004F1A4A" w:rsidRPr="002178AD" w:rsidRDefault="004F1A4A" w:rsidP="004F1A4A">
      <w:pPr>
        <w:pStyle w:val="PL"/>
      </w:pPr>
      <w:r w:rsidRPr="002178AD">
        <w:t xml:space="preserve">          </w:t>
      </w:r>
      <w:proofErr w:type="spellStart"/>
      <w:r w:rsidRPr="002178AD">
        <w:t>minProperties</w:t>
      </w:r>
      <w:proofErr w:type="spellEnd"/>
      <w:r w:rsidRPr="002178AD">
        <w:t>: 1</w:t>
      </w:r>
    </w:p>
    <w:p w14:paraId="69FEFFA4" w14:textId="77777777" w:rsidR="004F1A4A" w:rsidRPr="002178AD" w:rsidRDefault="004F1A4A" w:rsidP="004F1A4A">
      <w:pPr>
        <w:pStyle w:val="PL"/>
        <w:rPr>
          <w:lang w:eastAsia="zh-CN"/>
        </w:rPr>
      </w:pPr>
      <w:r w:rsidRPr="002178AD">
        <w:t xml:space="preserve">          description: </w:t>
      </w:r>
      <w:r w:rsidRPr="002178AD">
        <w:rPr>
          <w:lang w:eastAsia="zh-CN"/>
        </w:rPr>
        <w:t>&gt;</w:t>
      </w:r>
    </w:p>
    <w:p w14:paraId="76A21F06" w14:textId="77777777" w:rsidR="004F1A4A" w:rsidRPr="002178AD" w:rsidRDefault="004F1A4A" w:rsidP="004F1A4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48D3153" w14:textId="77777777" w:rsidR="004F1A4A" w:rsidRPr="002178AD" w:rsidRDefault="004F1A4A" w:rsidP="004F1A4A">
      <w:pPr>
        <w:pStyle w:val="PL"/>
      </w:pPr>
      <w:r w:rsidRPr="002178AD">
        <w:t xml:space="preserve">            value can be used as a key of the map.</w:t>
      </w:r>
    </w:p>
    <w:p w14:paraId="77AA18A3"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53801D19"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74E939E5"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325F0306" w14:textId="77777777" w:rsidR="004F1A4A" w:rsidRPr="002178AD" w:rsidRDefault="004F1A4A" w:rsidP="004F1A4A">
      <w:pPr>
        <w:pStyle w:val="PL"/>
      </w:pPr>
      <w:r w:rsidRPr="002178AD">
        <w:t xml:space="preserve">          $ref: 'TS29571_CommonData.yaml#/components/schemas/Uri'</w:t>
      </w:r>
    </w:p>
    <w:p w14:paraId="0203C856"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662945D6" w14:textId="77777777" w:rsidR="004F1A4A" w:rsidRPr="002178AD" w:rsidRDefault="004F1A4A" w:rsidP="004F1A4A">
      <w:pPr>
        <w:pStyle w:val="PL"/>
      </w:pPr>
      <w:r w:rsidRPr="002178AD">
        <w:t xml:space="preserve">          type: array</w:t>
      </w:r>
    </w:p>
    <w:p w14:paraId="5868FE3B" w14:textId="77777777" w:rsidR="004F1A4A" w:rsidRPr="002178AD" w:rsidRDefault="004F1A4A" w:rsidP="004F1A4A">
      <w:pPr>
        <w:pStyle w:val="PL"/>
      </w:pPr>
      <w:r w:rsidRPr="002178AD">
        <w:t xml:space="preserve">          items:</w:t>
      </w:r>
    </w:p>
    <w:p w14:paraId="4EEE05F5" w14:textId="77777777" w:rsidR="004F1A4A" w:rsidRPr="002178AD" w:rsidRDefault="004F1A4A" w:rsidP="004F1A4A">
      <w:pPr>
        <w:pStyle w:val="PL"/>
      </w:pPr>
      <w:r w:rsidRPr="002178AD">
        <w:t xml:space="preserve">            type: string</w:t>
      </w:r>
    </w:p>
    <w:p w14:paraId="1C6770C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75D7368" w14:textId="77777777" w:rsidR="004F1A4A" w:rsidRPr="002178AD" w:rsidRDefault="004F1A4A" w:rsidP="004F1A4A">
      <w:pPr>
        <w:pStyle w:val="PL"/>
      </w:pPr>
      <w:r w:rsidRPr="002178AD">
        <w:t xml:space="preserve">      required:</w:t>
      </w:r>
    </w:p>
    <w:p w14:paraId="672127B5" w14:textId="77777777" w:rsidR="004F1A4A" w:rsidRPr="002178AD" w:rsidRDefault="004F1A4A" w:rsidP="004F1A4A">
      <w:pPr>
        <w:pStyle w:val="PL"/>
      </w:pPr>
      <w:r w:rsidRPr="002178AD">
        <w:t xml:space="preserve">        - </w:t>
      </w:r>
      <w:proofErr w:type="spellStart"/>
      <w:r w:rsidRPr="002178AD">
        <w:t>afAppId</w:t>
      </w:r>
      <w:proofErr w:type="spellEnd"/>
    </w:p>
    <w:p w14:paraId="7DFD3D2A" w14:textId="77777777" w:rsidR="004F1A4A" w:rsidRPr="002178AD" w:rsidRDefault="004F1A4A" w:rsidP="004F1A4A">
      <w:pPr>
        <w:pStyle w:val="PL"/>
        <w:rPr>
          <w:lang w:eastAsia="zh-CN"/>
        </w:rPr>
      </w:pPr>
      <w:r w:rsidRPr="002178AD">
        <w:t xml:space="preserve">        - </w:t>
      </w:r>
      <w:proofErr w:type="spellStart"/>
      <w:r w:rsidRPr="002178AD">
        <w:rPr>
          <w:lang w:eastAsia="zh-CN"/>
        </w:rPr>
        <w:t>multiAccCtrls</w:t>
      </w:r>
      <w:proofErr w:type="spellEnd"/>
    </w:p>
    <w:p w14:paraId="77208278" w14:textId="77777777" w:rsidR="004F1A4A" w:rsidRPr="002178AD" w:rsidRDefault="004F1A4A" w:rsidP="004F1A4A">
      <w:pPr>
        <w:pStyle w:val="PL"/>
      </w:pPr>
      <w:r w:rsidRPr="002178AD">
        <w:t xml:space="preserve">      </w:t>
      </w:r>
      <w:proofErr w:type="spellStart"/>
      <w:r w:rsidRPr="002178AD">
        <w:t>oneOf</w:t>
      </w:r>
      <w:proofErr w:type="spellEnd"/>
      <w:r w:rsidRPr="002178AD">
        <w:t>:</w:t>
      </w:r>
    </w:p>
    <w:p w14:paraId="353A2C82" w14:textId="77777777" w:rsidR="004F1A4A" w:rsidRPr="002178AD" w:rsidRDefault="004F1A4A" w:rsidP="004F1A4A">
      <w:pPr>
        <w:pStyle w:val="PL"/>
      </w:pPr>
      <w:r w:rsidRPr="002178AD">
        <w:t xml:space="preserve">        - required: [</w:t>
      </w:r>
      <w:proofErr w:type="spellStart"/>
      <w:r w:rsidRPr="002178AD">
        <w:t>interGroupId</w:t>
      </w:r>
      <w:proofErr w:type="spellEnd"/>
      <w:r w:rsidRPr="002178AD">
        <w:t>]</w:t>
      </w:r>
    </w:p>
    <w:p w14:paraId="13CA34E5" w14:textId="77777777" w:rsidR="004F1A4A" w:rsidRPr="002178AD" w:rsidRDefault="004F1A4A" w:rsidP="004F1A4A">
      <w:pPr>
        <w:pStyle w:val="PL"/>
      </w:pPr>
      <w:r w:rsidRPr="002178AD">
        <w:t xml:space="preserve">        - required: [</w:t>
      </w:r>
      <w:proofErr w:type="spellStart"/>
      <w:r w:rsidRPr="002178AD">
        <w:t>supi</w:t>
      </w:r>
      <w:proofErr w:type="spellEnd"/>
      <w:r w:rsidRPr="002178AD">
        <w:t>]</w:t>
      </w:r>
    </w:p>
    <w:p w14:paraId="4F5BFB79" w14:textId="77777777" w:rsidR="004F1A4A" w:rsidRDefault="004F1A4A" w:rsidP="004F1A4A">
      <w:pPr>
        <w:pStyle w:val="PL"/>
      </w:pPr>
    </w:p>
    <w:p w14:paraId="16CB3956" w14:textId="77777777" w:rsidR="004F1A4A" w:rsidRPr="002178AD" w:rsidRDefault="004F1A4A" w:rsidP="004F1A4A">
      <w:pPr>
        <w:pStyle w:val="PL"/>
      </w:pPr>
      <w:r w:rsidRPr="002178AD">
        <w:t xml:space="preserve">    </w:t>
      </w:r>
      <w:proofErr w:type="spellStart"/>
      <w:r w:rsidRPr="002178AD">
        <w:t>ServiceParameterData</w:t>
      </w:r>
      <w:proofErr w:type="spellEnd"/>
      <w:r w:rsidRPr="002178AD">
        <w:t>:</w:t>
      </w:r>
    </w:p>
    <w:p w14:paraId="0D634CB2" w14:textId="77777777" w:rsidR="004F1A4A" w:rsidRPr="002178AD" w:rsidRDefault="004F1A4A" w:rsidP="004F1A4A">
      <w:pPr>
        <w:pStyle w:val="PL"/>
      </w:pPr>
      <w:r w:rsidRPr="002178AD">
        <w:t xml:space="preserve">      description: Represents the service parameter data.</w:t>
      </w:r>
    </w:p>
    <w:p w14:paraId="358201D6" w14:textId="77777777" w:rsidR="004F1A4A" w:rsidRPr="002178AD" w:rsidRDefault="004F1A4A" w:rsidP="004F1A4A">
      <w:pPr>
        <w:pStyle w:val="PL"/>
      </w:pPr>
      <w:r w:rsidRPr="002178AD">
        <w:t xml:space="preserve">      type: object</w:t>
      </w:r>
    </w:p>
    <w:p w14:paraId="578D38EC" w14:textId="77777777" w:rsidR="004F1A4A" w:rsidRPr="002178AD" w:rsidRDefault="004F1A4A" w:rsidP="004F1A4A">
      <w:pPr>
        <w:pStyle w:val="PL"/>
      </w:pPr>
      <w:r w:rsidRPr="002178AD">
        <w:t xml:space="preserve">      properties:</w:t>
      </w:r>
    </w:p>
    <w:p w14:paraId="5FCD88D4" w14:textId="77777777" w:rsidR="004F1A4A" w:rsidRPr="002178AD" w:rsidRDefault="004F1A4A" w:rsidP="004F1A4A">
      <w:pPr>
        <w:pStyle w:val="PL"/>
      </w:pPr>
      <w:r w:rsidRPr="002178AD">
        <w:t xml:space="preserve">        </w:t>
      </w:r>
      <w:proofErr w:type="spellStart"/>
      <w:r w:rsidRPr="002178AD">
        <w:t>appId</w:t>
      </w:r>
      <w:proofErr w:type="spellEnd"/>
      <w:r w:rsidRPr="002178AD">
        <w:t>:</w:t>
      </w:r>
    </w:p>
    <w:p w14:paraId="6B0717B6" w14:textId="77777777" w:rsidR="004F1A4A" w:rsidRPr="002178AD" w:rsidRDefault="004F1A4A" w:rsidP="004F1A4A">
      <w:pPr>
        <w:pStyle w:val="PL"/>
      </w:pPr>
      <w:r w:rsidRPr="002178AD">
        <w:t xml:space="preserve">          type: string</w:t>
      </w:r>
    </w:p>
    <w:p w14:paraId="0A259423" w14:textId="77777777" w:rsidR="004F1A4A" w:rsidRPr="002178AD" w:rsidRDefault="004F1A4A" w:rsidP="004F1A4A">
      <w:pPr>
        <w:pStyle w:val="PL"/>
      </w:pPr>
      <w:r w:rsidRPr="002178AD">
        <w:t xml:space="preserve">          description: Identifies an application.</w:t>
      </w:r>
    </w:p>
    <w:p w14:paraId="5EB0AF4C"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3B41D35F"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6756B867"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04ED3FE8"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CB95DC2"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0E4E90FB"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771C94D1"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1E861981" w14:textId="77777777" w:rsidR="004F1A4A" w:rsidRPr="002178AD" w:rsidRDefault="004F1A4A" w:rsidP="004F1A4A">
      <w:pPr>
        <w:pStyle w:val="PL"/>
      </w:pPr>
      <w:r w:rsidRPr="002178AD">
        <w:t xml:space="preserve">          $ref: 'TS29571_CommonData.yaml#/components/schemas/Supi'</w:t>
      </w:r>
    </w:p>
    <w:p w14:paraId="198D1BD8" w14:textId="77777777" w:rsidR="004F1A4A" w:rsidRPr="002178AD" w:rsidRDefault="004F1A4A" w:rsidP="004F1A4A">
      <w:pPr>
        <w:pStyle w:val="PL"/>
      </w:pPr>
      <w:r w:rsidRPr="002178AD">
        <w:t xml:space="preserve">        ueIpv4:</w:t>
      </w:r>
    </w:p>
    <w:p w14:paraId="5571E6DD" w14:textId="77777777" w:rsidR="004F1A4A" w:rsidRPr="002178AD" w:rsidRDefault="004F1A4A" w:rsidP="004F1A4A">
      <w:pPr>
        <w:pStyle w:val="PL"/>
      </w:pPr>
      <w:r w:rsidRPr="002178AD">
        <w:t xml:space="preserve">          $ref: 'TS29122_CommonData.yaml#/components/schemas/Ipv4Addr'</w:t>
      </w:r>
    </w:p>
    <w:p w14:paraId="0DB28B5F" w14:textId="77777777" w:rsidR="004F1A4A" w:rsidRPr="002178AD" w:rsidRDefault="004F1A4A" w:rsidP="004F1A4A">
      <w:pPr>
        <w:pStyle w:val="PL"/>
      </w:pPr>
      <w:r w:rsidRPr="002178AD">
        <w:t xml:space="preserve">        ueIpv6:</w:t>
      </w:r>
    </w:p>
    <w:p w14:paraId="1599823F" w14:textId="77777777" w:rsidR="004F1A4A" w:rsidRPr="002178AD" w:rsidRDefault="004F1A4A" w:rsidP="004F1A4A">
      <w:pPr>
        <w:pStyle w:val="PL"/>
      </w:pPr>
      <w:r w:rsidRPr="002178AD">
        <w:t xml:space="preserve">          $ref: 'TS29122_CommonData.yaml#/components/schemas/Ipv6Addr'</w:t>
      </w:r>
    </w:p>
    <w:p w14:paraId="3D267059" w14:textId="77777777" w:rsidR="004F1A4A" w:rsidRPr="002178AD" w:rsidRDefault="004F1A4A" w:rsidP="004F1A4A">
      <w:pPr>
        <w:pStyle w:val="PL"/>
      </w:pPr>
      <w:r w:rsidRPr="002178AD">
        <w:t xml:space="preserve">        </w:t>
      </w:r>
      <w:proofErr w:type="spellStart"/>
      <w:r w:rsidRPr="002178AD">
        <w:t>ueMac</w:t>
      </w:r>
      <w:proofErr w:type="spellEnd"/>
      <w:r w:rsidRPr="002178AD">
        <w:t>:</w:t>
      </w:r>
    </w:p>
    <w:p w14:paraId="06B0C86C" w14:textId="77777777" w:rsidR="004F1A4A" w:rsidRPr="002178AD" w:rsidRDefault="004F1A4A" w:rsidP="004F1A4A">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70592A7" w14:textId="77777777" w:rsidR="004F1A4A" w:rsidRPr="002178AD" w:rsidRDefault="004F1A4A" w:rsidP="004F1A4A">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3BD7EC15" w14:textId="77777777" w:rsidR="004F1A4A" w:rsidRPr="002178AD" w:rsidRDefault="004F1A4A" w:rsidP="004F1A4A">
      <w:pPr>
        <w:pStyle w:val="PL"/>
      </w:pPr>
      <w:r w:rsidRPr="002178AD">
        <w:t xml:space="preserve">          type: </w:t>
      </w:r>
      <w:proofErr w:type="spellStart"/>
      <w:r w:rsidRPr="002178AD">
        <w:t>boolean</w:t>
      </w:r>
      <w:proofErr w:type="spellEnd"/>
    </w:p>
    <w:p w14:paraId="6588AC2E" w14:textId="77777777" w:rsidR="004F1A4A" w:rsidRDefault="004F1A4A" w:rsidP="004F1A4A">
      <w:pPr>
        <w:pStyle w:val="PL"/>
      </w:pPr>
      <w:r>
        <w:t xml:space="preserve">          description: &gt;</w:t>
      </w:r>
    </w:p>
    <w:p w14:paraId="474256A6" w14:textId="77777777" w:rsidR="004F1A4A" w:rsidRDefault="004F1A4A" w:rsidP="004F1A4A">
      <w:pPr>
        <w:pStyle w:val="PL"/>
      </w:pPr>
      <w:r>
        <w:t xml:space="preserve">            Identifies whether the service parameters </w:t>
      </w:r>
      <w:proofErr w:type="gramStart"/>
      <w:r>
        <w:t>applies</w:t>
      </w:r>
      <w:proofErr w:type="gramEnd"/>
      <w:r>
        <w:t xml:space="preserve"> to any </w:t>
      </w:r>
      <w:proofErr w:type="spellStart"/>
      <w:r>
        <w:t>non roaming</w:t>
      </w:r>
      <w:proofErr w:type="spellEnd"/>
      <w:r>
        <w:t xml:space="preserve"> UE.</w:t>
      </w:r>
      <w:r w:rsidRPr="00400069">
        <w:t xml:space="preserve"> </w:t>
      </w:r>
      <w:r>
        <w:t>"true": the</w:t>
      </w:r>
    </w:p>
    <w:p w14:paraId="5702F465" w14:textId="77777777" w:rsidR="004F1A4A" w:rsidRDefault="004F1A4A" w:rsidP="004F1A4A">
      <w:pPr>
        <w:pStyle w:val="PL"/>
      </w:pPr>
      <w:r>
        <w:t xml:space="preserve">            request is applied for any UE; "false"(default): the request is not applied for any UE.</w:t>
      </w:r>
    </w:p>
    <w:p w14:paraId="2766BB95" w14:textId="77777777" w:rsidR="004F1A4A" w:rsidRPr="002178AD" w:rsidRDefault="004F1A4A" w:rsidP="004F1A4A">
      <w:pPr>
        <w:pStyle w:val="PL"/>
      </w:pPr>
      <w:r w:rsidRPr="002178AD">
        <w:t xml:space="preserve">        </w:t>
      </w:r>
      <w:proofErr w:type="spellStart"/>
      <w:r>
        <w:rPr>
          <w:lang w:eastAsia="zh-CN"/>
        </w:rPr>
        <w:t>roamUeNetDescs</w:t>
      </w:r>
      <w:proofErr w:type="spellEnd"/>
      <w:r w:rsidRPr="002178AD">
        <w:t>:</w:t>
      </w:r>
    </w:p>
    <w:p w14:paraId="2B370465" w14:textId="77777777" w:rsidR="004F1A4A" w:rsidRPr="008B1C02" w:rsidRDefault="004F1A4A" w:rsidP="004F1A4A">
      <w:pPr>
        <w:pStyle w:val="PL"/>
      </w:pPr>
      <w:r w:rsidRPr="008B1C02">
        <w:t xml:space="preserve">          type: array</w:t>
      </w:r>
    </w:p>
    <w:p w14:paraId="78B0522E" w14:textId="77777777" w:rsidR="004F1A4A" w:rsidRPr="008B1C02" w:rsidRDefault="004F1A4A" w:rsidP="004F1A4A">
      <w:pPr>
        <w:pStyle w:val="PL"/>
      </w:pPr>
      <w:r w:rsidRPr="008B1C02">
        <w:t xml:space="preserve">          items:</w:t>
      </w:r>
    </w:p>
    <w:p w14:paraId="1F4DB775" w14:textId="77777777" w:rsidR="004F1A4A" w:rsidRPr="008B1C02" w:rsidRDefault="004F1A4A" w:rsidP="004F1A4A">
      <w:pPr>
        <w:pStyle w:val="PL"/>
      </w:pPr>
      <w:r w:rsidRPr="008B1C02">
        <w:t xml:space="preserve">            $ref: '</w:t>
      </w:r>
      <w:r w:rsidRPr="002178AD">
        <w:t>TS29522_ServiceParameter.yaml</w:t>
      </w:r>
      <w:r w:rsidRPr="008B1C02">
        <w:t>#/components/schemas/</w:t>
      </w:r>
      <w:r>
        <w:t>NetworkDescription</w:t>
      </w:r>
      <w:r w:rsidRPr="008B1C02">
        <w:t>'</w:t>
      </w:r>
    </w:p>
    <w:p w14:paraId="0383CA04" w14:textId="77777777" w:rsidR="004F1A4A" w:rsidRPr="008B1C02" w:rsidRDefault="004F1A4A" w:rsidP="004F1A4A">
      <w:pPr>
        <w:pStyle w:val="PL"/>
      </w:pPr>
      <w:r w:rsidRPr="008B1C02">
        <w:t xml:space="preserve">          </w:t>
      </w:r>
      <w:proofErr w:type="spellStart"/>
      <w:r w:rsidRPr="008B1C02">
        <w:t>minItems</w:t>
      </w:r>
      <w:proofErr w:type="spellEnd"/>
      <w:r w:rsidRPr="008B1C02">
        <w:t>: 1</w:t>
      </w:r>
    </w:p>
    <w:p w14:paraId="71E9AC01" w14:textId="77777777" w:rsidR="004F1A4A" w:rsidRPr="00EE1F4D" w:rsidRDefault="004F1A4A" w:rsidP="004F1A4A">
      <w:pPr>
        <w:pStyle w:val="PL"/>
      </w:pPr>
      <w:r w:rsidRPr="008B1C02">
        <w:t xml:space="preserve">          description: </w:t>
      </w:r>
      <w:r>
        <w:t>Each element identifies one or more PLMN IDs of inbound roamers</w:t>
      </w:r>
      <w:r w:rsidRPr="008B1C02">
        <w:t>.</w:t>
      </w:r>
    </w:p>
    <w:p w14:paraId="2C78972E" w14:textId="77777777" w:rsidR="004F1A4A" w:rsidRPr="002178AD" w:rsidRDefault="004F1A4A" w:rsidP="004F1A4A">
      <w:pPr>
        <w:pStyle w:val="PL"/>
      </w:pPr>
      <w:r w:rsidRPr="002178AD">
        <w:t xml:space="preserve">        paramOverPc5:</w:t>
      </w:r>
    </w:p>
    <w:p w14:paraId="294C7A15" w14:textId="77777777" w:rsidR="004F1A4A" w:rsidRPr="002178AD" w:rsidRDefault="004F1A4A" w:rsidP="004F1A4A">
      <w:pPr>
        <w:pStyle w:val="PL"/>
      </w:pPr>
      <w:r w:rsidRPr="002178AD">
        <w:t xml:space="preserve">          $ref: 'TS29522_ServiceParameter.yaml#/components/schemas/ParameterOverPc5'</w:t>
      </w:r>
    </w:p>
    <w:p w14:paraId="75F43E35" w14:textId="77777777" w:rsidR="004F1A4A" w:rsidRPr="002178AD" w:rsidRDefault="004F1A4A" w:rsidP="004F1A4A">
      <w:pPr>
        <w:pStyle w:val="PL"/>
      </w:pPr>
      <w:r w:rsidRPr="002178AD">
        <w:t xml:space="preserve">        </w:t>
      </w:r>
      <w:proofErr w:type="spellStart"/>
      <w:r w:rsidRPr="002178AD">
        <w:t>paramOverUu</w:t>
      </w:r>
      <w:proofErr w:type="spellEnd"/>
      <w:r w:rsidRPr="002178AD">
        <w:t>:</w:t>
      </w:r>
    </w:p>
    <w:p w14:paraId="36037B81"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EA5CE44" w14:textId="77777777" w:rsidR="004F1A4A" w:rsidRPr="002178AD" w:rsidRDefault="004F1A4A" w:rsidP="004F1A4A">
      <w:pPr>
        <w:pStyle w:val="PL"/>
      </w:pPr>
      <w:r w:rsidRPr="002178AD">
        <w:t xml:space="preserve">        </w:t>
      </w:r>
      <w:r>
        <w:t>a2xParams</w:t>
      </w:r>
      <w:r w:rsidRPr="002178AD">
        <w:t>Pc5:</w:t>
      </w:r>
    </w:p>
    <w:p w14:paraId="79E6EEB3" w14:textId="77777777" w:rsidR="004F1A4A" w:rsidRPr="002178AD" w:rsidRDefault="004F1A4A" w:rsidP="004F1A4A">
      <w:pPr>
        <w:pStyle w:val="PL"/>
        <w:rPr>
          <w:rFonts w:cs="Courier New"/>
          <w:szCs w:val="16"/>
          <w:lang w:val="en-US"/>
        </w:rPr>
      </w:pPr>
      <w:r w:rsidRPr="002178AD">
        <w:t xml:space="preserve">          $ref: 'TS29522_ServiceParameter.yaml#/components/schemas/</w:t>
      </w:r>
      <w:r>
        <w:t>A2xParams</w:t>
      </w:r>
      <w:r w:rsidRPr="002178AD">
        <w:t>Pc5'</w:t>
      </w:r>
    </w:p>
    <w:p w14:paraId="2B604DBA" w14:textId="77777777" w:rsidR="004F1A4A" w:rsidRPr="002178AD" w:rsidRDefault="004F1A4A" w:rsidP="004F1A4A">
      <w:pPr>
        <w:pStyle w:val="PL"/>
      </w:pPr>
      <w:r w:rsidRPr="002178AD">
        <w:t xml:space="preserve">        </w:t>
      </w:r>
      <w:r>
        <w:t>a2xParamsUu</w:t>
      </w:r>
      <w:r w:rsidRPr="002178AD">
        <w:t>:</w:t>
      </w:r>
    </w:p>
    <w:p w14:paraId="2892A66C" w14:textId="77777777" w:rsidR="004F1A4A" w:rsidRPr="002178AD" w:rsidRDefault="004F1A4A" w:rsidP="004F1A4A">
      <w:pPr>
        <w:pStyle w:val="PL"/>
        <w:rPr>
          <w:rFonts w:cs="Courier New"/>
          <w:szCs w:val="16"/>
          <w:lang w:val="en-US"/>
        </w:rPr>
      </w:pPr>
      <w:r w:rsidRPr="002178AD">
        <w:t xml:space="preserve">          $ref: 'TS29522_ServiceParameter.yaml#/components/schemas/</w:t>
      </w:r>
      <w:r>
        <w:t>A2xParamsUu</w:t>
      </w:r>
      <w:r w:rsidRPr="002178AD">
        <w:t>'</w:t>
      </w:r>
    </w:p>
    <w:p w14:paraId="1D074C83" w14:textId="77777777" w:rsidR="004F1A4A" w:rsidRPr="002178AD" w:rsidRDefault="004F1A4A" w:rsidP="004F1A4A">
      <w:pPr>
        <w:pStyle w:val="PL"/>
      </w:pPr>
      <w:r w:rsidRPr="002178AD">
        <w:t xml:space="preserve">        </w:t>
      </w:r>
      <w:proofErr w:type="spellStart"/>
      <w:r w:rsidRPr="002178AD">
        <w:t>paramForProSeDd</w:t>
      </w:r>
      <w:proofErr w:type="spellEnd"/>
      <w:r w:rsidRPr="002178AD">
        <w:t>:</w:t>
      </w:r>
    </w:p>
    <w:p w14:paraId="3C0EF7CF"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25459F36" w14:textId="77777777" w:rsidR="004F1A4A" w:rsidRPr="002178AD" w:rsidRDefault="004F1A4A" w:rsidP="004F1A4A">
      <w:pPr>
        <w:pStyle w:val="PL"/>
      </w:pPr>
      <w:r w:rsidRPr="002178AD">
        <w:t xml:space="preserve">        </w:t>
      </w:r>
      <w:proofErr w:type="spellStart"/>
      <w:r w:rsidRPr="002178AD">
        <w:t>paramForProSeDc</w:t>
      </w:r>
      <w:proofErr w:type="spellEnd"/>
      <w:r w:rsidRPr="002178AD">
        <w:t>:</w:t>
      </w:r>
    </w:p>
    <w:p w14:paraId="7AF99A61"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54A46B2E" w14:textId="77777777" w:rsidR="004F1A4A" w:rsidRPr="002178AD" w:rsidRDefault="004F1A4A" w:rsidP="004F1A4A">
      <w:pPr>
        <w:pStyle w:val="PL"/>
      </w:pPr>
      <w:r w:rsidRPr="002178AD">
        <w:t xml:space="preserve">        paramForProSeU2NRelUe:</w:t>
      </w:r>
    </w:p>
    <w:p w14:paraId="42B0ABF0"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EC0E311" w14:textId="77777777" w:rsidR="004F1A4A" w:rsidRPr="002178AD" w:rsidRDefault="004F1A4A" w:rsidP="004F1A4A">
      <w:pPr>
        <w:pStyle w:val="PL"/>
      </w:pPr>
      <w:r w:rsidRPr="002178AD">
        <w:t xml:space="preserve">        </w:t>
      </w:r>
      <w:proofErr w:type="spellStart"/>
      <w:r w:rsidRPr="002178AD">
        <w:t>paramForProSeRemUe</w:t>
      </w:r>
      <w:proofErr w:type="spellEnd"/>
      <w:r w:rsidRPr="002178AD">
        <w:t>:</w:t>
      </w:r>
    </w:p>
    <w:p w14:paraId="18D3C497"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0F299E4A" w14:textId="77777777" w:rsidR="004F1A4A" w:rsidRPr="002178AD" w:rsidRDefault="004F1A4A" w:rsidP="004F1A4A">
      <w:pPr>
        <w:pStyle w:val="PL"/>
      </w:pPr>
      <w:r w:rsidRPr="002178AD">
        <w:t xml:space="preserve">        </w:t>
      </w:r>
      <w:r w:rsidRPr="00EC3637">
        <w:t>paramForProSeU2URelUe</w:t>
      </w:r>
      <w:r w:rsidRPr="002178AD">
        <w:t>:</w:t>
      </w:r>
    </w:p>
    <w:p w14:paraId="4AAA30A8" w14:textId="77777777" w:rsidR="004F1A4A"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E198A93" w14:textId="77777777" w:rsidR="004F1A4A" w:rsidRPr="002178AD" w:rsidRDefault="004F1A4A" w:rsidP="004F1A4A">
      <w:pPr>
        <w:pStyle w:val="PL"/>
      </w:pPr>
      <w:r w:rsidRPr="002178AD">
        <w:t xml:space="preserve">        </w:t>
      </w:r>
      <w:proofErr w:type="spellStart"/>
      <w:r w:rsidRPr="00847417">
        <w:t>paramForProSeEndUe</w:t>
      </w:r>
      <w:proofErr w:type="spellEnd"/>
      <w:r w:rsidRPr="002178AD">
        <w:t>:</w:t>
      </w:r>
    </w:p>
    <w:p w14:paraId="34E618AC"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7417">
        <w:t>ParamForProSeEndUe</w:t>
      </w:r>
      <w:proofErr w:type="spellEnd"/>
      <w:r w:rsidRPr="002178AD">
        <w:t>'</w:t>
      </w:r>
    </w:p>
    <w:p w14:paraId="7A4D4E48"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U2URelUe</w:t>
      </w:r>
      <w:r w:rsidRPr="008B1C02">
        <w:t>:</w:t>
      </w:r>
    </w:p>
    <w:p w14:paraId="02C10B28"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ParamProSeMultiHopU2URelUe</w:t>
      </w:r>
      <w:r w:rsidRPr="008B1C02">
        <w:t>'</w:t>
      </w:r>
    </w:p>
    <w:p w14:paraId="42D5BFB1"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D27D20E"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1BB22B05"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U2NRelUe</w:t>
      </w:r>
      <w:r w:rsidRPr="008B1C02">
        <w:t>:</w:t>
      </w:r>
    </w:p>
    <w:p w14:paraId="1D2920AE"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4DD78016"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F59B3C4"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0F525600"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4B9F1C6"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4C7D2679" w14:textId="77777777" w:rsidR="004F1A4A" w:rsidRPr="002178AD" w:rsidRDefault="004F1A4A" w:rsidP="004F1A4A">
      <w:pPr>
        <w:pStyle w:val="PL"/>
      </w:pPr>
      <w:r w:rsidRPr="002178AD">
        <w:t xml:space="preserve">        </w:t>
      </w:r>
      <w:proofErr w:type="spellStart"/>
      <w:r w:rsidRPr="002178AD">
        <w:t>urspGuidance</w:t>
      </w:r>
      <w:proofErr w:type="spellEnd"/>
      <w:r w:rsidRPr="002178AD">
        <w:t>:</w:t>
      </w:r>
    </w:p>
    <w:p w14:paraId="7839DF39" w14:textId="77777777" w:rsidR="004F1A4A" w:rsidRPr="002178AD" w:rsidRDefault="004F1A4A" w:rsidP="004F1A4A">
      <w:pPr>
        <w:pStyle w:val="PL"/>
      </w:pPr>
      <w:r w:rsidRPr="002178AD">
        <w:t xml:space="preserve">          type: array</w:t>
      </w:r>
    </w:p>
    <w:p w14:paraId="5F3583CB" w14:textId="77777777" w:rsidR="004F1A4A" w:rsidRPr="002178AD" w:rsidRDefault="004F1A4A" w:rsidP="004F1A4A">
      <w:pPr>
        <w:pStyle w:val="PL"/>
      </w:pPr>
      <w:r w:rsidRPr="002178AD">
        <w:t xml:space="preserve">          items:</w:t>
      </w:r>
    </w:p>
    <w:p w14:paraId="230DE6C7" w14:textId="77777777" w:rsidR="004F1A4A" w:rsidRPr="002178AD" w:rsidRDefault="004F1A4A" w:rsidP="004F1A4A">
      <w:pPr>
        <w:pStyle w:val="PL"/>
      </w:pPr>
      <w:r w:rsidRPr="002178AD">
        <w:t xml:space="preserve">            $ref: 'TS29522_ServiceParameter.yaml#/components/schemas/UrspRuleRequest'</w:t>
      </w:r>
    </w:p>
    <w:p w14:paraId="675B269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EE3BDC7" w14:textId="77777777" w:rsidR="004F1A4A" w:rsidRDefault="004F1A4A" w:rsidP="004F1A4A">
      <w:pPr>
        <w:pStyle w:val="PL"/>
      </w:pPr>
      <w:r w:rsidRPr="002178AD">
        <w:t xml:space="preserve">          description: </w:t>
      </w:r>
      <w:r>
        <w:t>&gt;</w:t>
      </w:r>
    </w:p>
    <w:p w14:paraId="71F4561A" w14:textId="77777777" w:rsidR="004F1A4A" w:rsidRPr="002178AD" w:rsidRDefault="004F1A4A" w:rsidP="004F1A4A">
      <w:pPr>
        <w:pStyle w:val="PL"/>
      </w:pPr>
      <w:r>
        <w:t xml:space="preserve">            </w:t>
      </w:r>
      <w:r w:rsidRPr="002178AD">
        <w:t>Contains the service parameter</w:t>
      </w:r>
      <w:r>
        <w:t>s</w:t>
      </w:r>
      <w:r w:rsidRPr="002178AD">
        <w:t xml:space="preserve"> used to guide the URSP</w:t>
      </w:r>
      <w:r>
        <w:t xml:space="preserve"> rule(s)</w:t>
      </w:r>
      <w:r w:rsidRPr="002178AD">
        <w:t>.</w:t>
      </w:r>
    </w:p>
    <w:p w14:paraId="45982958" w14:textId="77777777" w:rsidR="004F1A4A" w:rsidRPr="002178AD" w:rsidRDefault="004F1A4A" w:rsidP="004F1A4A">
      <w:pPr>
        <w:pStyle w:val="PL"/>
      </w:pPr>
      <w:r w:rsidRPr="002178AD">
        <w:t xml:space="preserve">        </w:t>
      </w:r>
      <w:proofErr w:type="spellStart"/>
      <w:r>
        <w:t>vpsU</w:t>
      </w:r>
      <w:r w:rsidRPr="002178AD">
        <w:t>rspGuidance</w:t>
      </w:r>
      <w:proofErr w:type="spellEnd"/>
      <w:r w:rsidRPr="002178AD">
        <w:t>:</w:t>
      </w:r>
    </w:p>
    <w:p w14:paraId="7976DF38" w14:textId="77777777" w:rsidR="004F1A4A" w:rsidRPr="002178AD" w:rsidRDefault="004F1A4A" w:rsidP="004F1A4A">
      <w:pPr>
        <w:pStyle w:val="PL"/>
      </w:pPr>
      <w:r w:rsidRPr="002178AD">
        <w:t xml:space="preserve">          type: array</w:t>
      </w:r>
    </w:p>
    <w:p w14:paraId="605E67C5" w14:textId="77777777" w:rsidR="004F1A4A" w:rsidRPr="002178AD" w:rsidRDefault="004F1A4A" w:rsidP="004F1A4A">
      <w:pPr>
        <w:pStyle w:val="PL"/>
      </w:pPr>
      <w:r w:rsidRPr="002178AD">
        <w:t xml:space="preserve">          items:</w:t>
      </w:r>
    </w:p>
    <w:p w14:paraId="20BFD74C" w14:textId="77777777" w:rsidR="004F1A4A" w:rsidRPr="002178AD" w:rsidRDefault="004F1A4A" w:rsidP="004F1A4A">
      <w:pPr>
        <w:pStyle w:val="PL"/>
      </w:pPr>
      <w:r w:rsidRPr="002178AD">
        <w:t xml:space="preserve">            $ref: 'TS29522_ServiceParameter.yaml#/components/schemas/UrspRuleRequest'</w:t>
      </w:r>
    </w:p>
    <w:p w14:paraId="7AB3333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7C065B9" w14:textId="77777777" w:rsidR="004F1A4A" w:rsidRDefault="004F1A4A" w:rsidP="004F1A4A">
      <w:pPr>
        <w:pStyle w:val="PL"/>
      </w:pPr>
      <w:r w:rsidRPr="002178AD">
        <w:t xml:space="preserve">          description: </w:t>
      </w:r>
      <w:r>
        <w:t>&gt;</w:t>
      </w:r>
    </w:p>
    <w:p w14:paraId="3B0B5295" w14:textId="77777777" w:rsidR="004F1A4A" w:rsidRPr="002178AD" w:rsidRDefault="004F1A4A" w:rsidP="004F1A4A">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C6BF8F1"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53A1516"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047B72B"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A4AE615"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6697809"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72EEB41" w14:textId="77777777" w:rsidR="004F1A4A" w:rsidRPr="00E157B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E03EB5C" w14:textId="77777777" w:rsidR="004F1A4A" w:rsidRPr="002178AD" w:rsidRDefault="004F1A4A" w:rsidP="004F1A4A">
      <w:pPr>
        <w:pStyle w:val="PL"/>
      </w:pPr>
      <w:r w:rsidRPr="002178AD">
        <w:t xml:space="preserve">        </w:t>
      </w:r>
      <w:proofErr w:type="spellStart"/>
      <w:r w:rsidRPr="002178AD">
        <w:t>deliveryEvents</w:t>
      </w:r>
      <w:proofErr w:type="spellEnd"/>
      <w:r w:rsidRPr="002178AD">
        <w:t>:</w:t>
      </w:r>
    </w:p>
    <w:p w14:paraId="276924F4" w14:textId="77777777" w:rsidR="004F1A4A" w:rsidRPr="002178AD" w:rsidRDefault="004F1A4A" w:rsidP="004F1A4A">
      <w:pPr>
        <w:pStyle w:val="PL"/>
      </w:pPr>
      <w:r w:rsidRPr="002178AD">
        <w:t xml:space="preserve">          type: array</w:t>
      </w:r>
    </w:p>
    <w:p w14:paraId="07BB7A4A" w14:textId="77777777" w:rsidR="004F1A4A" w:rsidRPr="002178AD" w:rsidRDefault="004F1A4A" w:rsidP="004F1A4A">
      <w:pPr>
        <w:pStyle w:val="PL"/>
      </w:pPr>
      <w:r w:rsidRPr="002178AD">
        <w:t xml:space="preserve">          items:</w:t>
      </w:r>
    </w:p>
    <w:p w14:paraId="3E4F0D99" w14:textId="77777777" w:rsidR="004F1A4A" w:rsidRPr="002178AD" w:rsidRDefault="004F1A4A" w:rsidP="004F1A4A">
      <w:pPr>
        <w:pStyle w:val="PL"/>
      </w:pPr>
      <w:r w:rsidRPr="002178AD">
        <w:t xml:space="preserve">           $ref: 'TS29522_ServiceParameter.yaml#/components/schemas/Event'</w:t>
      </w:r>
    </w:p>
    <w:p w14:paraId="79C9809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25640A6" w14:textId="77777777" w:rsidR="004F1A4A" w:rsidRDefault="004F1A4A" w:rsidP="004F1A4A">
      <w:pPr>
        <w:pStyle w:val="PL"/>
      </w:pPr>
      <w:r w:rsidRPr="002178AD">
        <w:t xml:space="preserve">          description:</w:t>
      </w:r>
      <w:r>
        <w:t xml:space="preserve"> &gt;</w:t>
      </w:r>
    </w:p>
    <w:p w14:paraId="01FAF175" w14:textId="77777777" w:rsidR="004F1A4A" w:rsidRDefault="004F1A4A" w:rsidP="004F1A4A">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130DBE1E" w14:textId="77777777" w:rsidR="004F1A4A" w:rsidRPr="002178AD" w:rsidRDefault="004F1A4A" w:rsidP="004F1A4A">
      <w:pPr>
        <w:pStyle w:val="PL"/>
      </w:pPr>
      <w:r>
        <w:rPr>
          <w:lang w:eastAsia="zh-CN"/>
        </w:rPr>
        <w:t xml:space="preserve">            parameters not authorized by the PCF</w:t>
      </w:r>
      <w:r w:rsidRPr="002178AD">
        <w:t>.</w:t>
      </w:r>
    </w:p>
    <w:p w14:paraId="1143499D" w14:textId="77777777" w:rsidR="004F1A4A" w:rsidRPr="002178AD" w:rsidRDefault="004F1A4A" w:rsidP="004F1A4A">
      <w:pPr>
        <w:pStyle w:val="PL"/>
      </w:pPr>
      <w:r w:rsidRPr="002178AD">
        <w:t xml:space="preserve">        </w:t>
      </w:r>
      <w:proofErr w:type="spellStart"/>
      <w:r w:rsidRPr="002178AD">
        <w:t>policDelivNotifCorreId</w:t>
      </w:r>
      <w:proofErr w:type="spellEnd"/>
      <w:r w:rsidRPr="002178AD">
        <w:t>:</w:t>
      </w:r>
    </w:p>
    <w:p w14:paraId="5D6BC5CE" w14:textId="77777777" w:rsidR="004F1A4A" w:rsidRPr="002178AD" w:rsidRDefault="004F1A4A" w:rsidP="004F1A4A">
      <w:pPr>
        <w:pStyle w:val="PL"/>
      </w:pPr>
      <w:r w:rsidRPr="002178AD">
        <w:t xml:space="preserve">          type: string</w:t>
      </w:r>
    </w:p>
    <w:p w14:paraId="0A904B67" w14:textId="77777777" w:rsidR="004F1A4A" w:rsidRPr="002178AD" w:rsidRDefault="004F1A4A" w:rsidP="004F1A4A">
      <w:pPr>
        <w:pStyle w:val="PL"/>
        <w:rPr>
          <w:lang w:eastAsia="zh-CN"/>
        </w:rPr>
      </w:pPr>
      <w:r w:rsidRPr="002178AD">
        <w:t xml:space="preserve">          description: </w:t>
      </w:r>
      <w:r w:rsidRPr="002178AD">
        <w:rPr>
          <w:lang w:eastAsia="zh-CN"/>
        </w:rPr>
        <w:t>&gt;</w:t>
      </w:r>
    </w:p>
    <w:p w14:paraId="5CA9608B" w14:textId="77777777" w:rsidR="004F1A4A" w:rsidRPr="002178AD" w:rsidRDefault="004F1A4A" w:rsidP="004F1A4A">
      <w:pPr>
        <w:pStyle w:val="PL"/>
      </w:pPr>
      <w:r w:rsidRPr="002178AD">
        <w:t xml:space="preserve">            Contains the Notification Correlation Id allocated by the NEF for the notification</w:t>
      </w:r>
    </w:p>
    <w:p w14:paraId="68E9A230" w14:textId="77777777" w:rsidR="004F1A4A" w:rsidRDefault="004F1A4A" w:rsidP="004F1A4A">
      <w:pPr>
        <w:pStyle w:val="PL"/>
      </w:pPr>
      <w:r w:rsidRPr="002178AD">
        <w:t xml:space="preserve">            of UE Policy delivery outcome</w:t>
      </w:r>
      <w:r w:rsidRPr="004F21A3">
        <w:t xml:space="preserve"> </w:t>
      </w:r>
      <w:r>
        <w:t>and/or the notification about service parameters not</w:t>
      </w:r>
    </w:p>
    <w:p w14:paraId="660008A4" w14:textId="77777777" w:rsidR="004F1A4A" w:rsidRPr="002178AD" w:rsidRDefault="004F1A4A" w:rsidP="004F1A4A">
      <w:pPr>
        <w:pStyle w:val="PL"/>
      </w:pPr>
      <w:r>
        <w:t xml:space="preserve">            authorized by the PCF</w:t>
      </w:r>
      <w:r w:rsidRPr="002178AD">
        <w:t>.</w:t>
      </w:r>
    </w:p>
    <w:p w14:paraId="2A58696D" w14:textId="77777777" w:rsidR="004F1A4A" w:rsidRPr="002178AD" w:rsidRDefault="004F1A4A" w:rsidP="004F1A4A">
      <w:pPr>
        <w:pStyle w:val="PL"/>
      </w:pPr>
      <w:r w:rsidRPr="002178AD">
        <w:t xml:space="preserve">        </w:t>
      </w:r>
      <w:proofErr w:type="spellStart"/>
      <w:r w:rsidRPr="002178AD">
        <w:t>policDelivNotifUri</w:t>
      </w:r>
      <w:proofErr w:type="spellEnd"/>
      <w:r w:rsidRPr="002178AD">
        <w:t>:</w:t>
      </w:r>
    </w:p>
    <w:p w14:paraId="1CD13904" w14:textId="77777777" w:rsidR="004F1A4A" w:rsidRPr="002178AD" w:rsidRDefault="004F1A4A" w:rsidP="004F1A4A">
      <w:pPr>
        <w:pStyle w:val="PL"/>
      </w:pPr>
      <w:r w:rsidRPr="002178AD">
        <w:t xml:space="preserve">          $ref: 'TS29571_CommonData.yaml#/components/schemas/Uri'</w:t>
      </w:r>
    </w:p>
    <w:p w14:paraId="21850DB2"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086B24D5"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170B794"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2C3F6516" w14:textId="77777777" w:rsidR="004F1A4A" w:rsidRPr="002178AD" w:rsidRDefault="004F1A4A" w:rsidP="004F1A4A">
      <w:pPr>
        <w:pStyle w:val="PL"/>
      </w:pPr>
      <w:r w:rsidRPr="002178AD">
        <w:t xml:space="preserve">          $ref: 'TS29571_CommonData.yaml#/components/schemas/Uri'</w:t>
      </w:r>
    </w:p>
    <w:p w14:paraId="1715B8F0" w14:textId="77777777" w:rsidR="004F1A4A" w:rsidRPr="002178AD" w:rsidRDefault="004F1A4A" w:rsidP="004F1A4A">
      <w:pPr>
        <w:pStyle w:val="PL"/>
      </w:pPr>
      <w:r w:rsidRPr="002178AD">
        <w:t xml:space="preserve">        headers:</w:t>
      </w:r>
    </w:p>
    <w:p w14:paraId="37648EA7"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7C170BD" w14:textId="77777777" w:rsidR="004F1A4A" w:rsidRPr="002178AD" w:rsidRDefault="004F1A4A" w:rsidP="004F1A4A">
      <w:pPr>
        <w:pStyle w:val="PL"/>
      </w:pPr>
      <w:r w:rsidRPr="002178AD">
        <w:t xml:space="preserve">          type: array</w:t>
      </w:r>
    </w:p>
    <w:p w14:paraId="430ED4DB" w14:textId="77777777" w:rsidR="004F1A4A" w:rsidRPr="002178AD" w:rsidRDefault="004F1A4A" w:rsidP="004F1A4A">
      <w:pPr>
        <w:pStyle w:val="PL"/>
      </w:pPr>
      <w:r w:rsidRPr="002178AD">
        <w:t xml:space="preserve">          items:</w:t>
      </w:r>
    </w:p>
    <w:p w14:paraId="2B08B95D" w14:textId="77777777" w:rsidR="004F1A4A" w:rsidRPr="002178AD" w:rsidRDefault="004F1A4A" w:rsidP="004F1A4A">
      <w:pPr>
        <w:pStyle w:val="PL"/>
      </w:pPr>
      <w:r w:rsidRPr="002178AD">
        <w:t xml:space="preserve">            type: string</w:t>
      </w:r>
    </w:p>
    <w:p w14:paraId="08BBFC8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ED3956B"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06180390" w14:textId="77777777" w:rsidR="004F1A4A" w:rsidRPr="002178AD" w:rsidRDefault="004F1A4A" w:rsidP="004F1A4A">
      <w:pPr>
        <w:pStyle w:val="PL"/>
      </w:pPr>
      <w:r w:rsidRPr="002178AD">
        <w:t xml:space="preserve">          type: array</w:t>
      </w:r>
    </w:p>
    <w:p w14:paraId="624D6F0C" w14:textId="77777777" w:rsidR="004F1A4A" w:rsidRPr="002178AD" w:rsidRDefault="004F1A4A" w:rsidP="004F1A4A">
      <w:pPr>
        <w:pStyle w:val="PL"/>
      </w:pPr>
      <w:r w:rsidRPr="002178AD">
        <w:t xml:space="preserve">          items:</w:t>
      </w:r>
    </w:p>
    <w:p w14:paraId="4FAA00FE" w14:textId="77777777" w:rsidR="004F1A4A" w:rsidRPr="002178AD" w:rsidRDefault="004F1A4A" w:rsidP="004F1A4A">
      <w:pPr>
        <w:pStyle w:val="PL"/>
      </w:pPr>
      <w:r w:rsidRPr="002178AD">
        <w:t xml:space="preserve">            type: string</w:t>
      </w:r>
    </w:p>
    <w:p w14:paraId="47F4DDC0"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7EBE18C" w14:textId="77777777" w:rsidR="004F1A4A" w:rsidRPr="002178AD" w:rsidRDefault="004F1A4A" w:rsidP="004F1A4A">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4F3886AF" w14:textId="77777777" w:rsidR="004F1A4A" w:rsidRPr="002178AD" w:rsidRDefault="004F1A4A" w:rsidP="004F1A4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693C4B6" w14:textId="77777777" w:rsidR="004F1A4A" w:rsidRDefault="004F1A4A" w:rsidP="004F1A4A">
      <w:pPr>
        <w:pStyle w:val="PL"/>
      </w:pPr>
    </w:p>
    <w:p w14:paraId="2DEE4B7E" w14:textId="77777777" w:rsidR="004F1A4A" w:rsidRPr="002178AD" w:rsidRDefault="004F1A4A" w:rsidP="004F1A4A">
      <w:pPr>
        <w:pStyle w:val="PL"/>
      </w:pPr>
      <w:r w:rsidRPr="002178AD">
        <w:t xml:space="preserve">    </w:t>
      </w:r>
      <w:proofErr w:type="spellStart"/>
      <w:r w:rsidRPr="002178AD">
        <w:t>ServiceParameterDataPatch</w:t>
      </w:r>
      <w:proofErr w:type="spellEnd"/>
      <w:r w:rsidRPr="002178AD">
        <w:t>:</w:t>
      </w:r>
    </w:p>
    <w:p w14:paraId="29D2DE4B" w14:textId="77777777" w:rsidR="004F1A4A" w:rsidRPr="002178AD" w:rsidRDefault="004F1A4A" w:rsidP="004F1A4A">
      <w:pPr>
        <w:pStyle w:val="PL"/>
      </w:pPr>
      <w:r w:rsidRPr="002178AD">
        <w:t xml:space="preserve">      description: Represents the service parameter data that can be updated.</w:t>
      </w:r>
    </w:p>
    <w:p w14:paraId="19A69B98" w14:textId="77777777" w:rsidR="004F1A4A" w:rsidRPr="002178AD" w:rsidRDefault="004F1A4A" w:rsidP="004F1A4A">
      <w:pPr>
        <w:pStyle w:val="PL"/>
      </w:pPr>
      <w:r w:rsidRPr="002178AD">
        <w:t xml:space="preserve">      type: object</w:t>
      </w:r>
    </w:p>
    <w:p w14:paraId="27ABE079" w14:textId="77777777" w:rsidR="004F1A4A" w:rsidRPr="002178AD" w:rsidRDefault="004F1A4A" w:rsidP="004F1A4A">
      <w:pPr>
        <w:pStyle w:val="PL"/>
      </w:pPr>
      <w:r w:rsidRPr="002178AD">
        <w:t xml:space="preserve">      properties:</w:t>
      </w:r>
    </w:p>
    <w:p w14:paraId="07CF5C06" w14:textId="77777777" w:rsidR="004F1A4A" w:rsidRPr="002178AD" w:rsidRDefault="004F1A4A" w:rsidP="004F1A4A">
      <w:pPr>
        <w:pStyle w:val="PL"/>
      </w:pPr>
      <w:r w:rsidRPr="002178AD">
        <w:t xml:space="preserve">        paramOverPc5:</w:t>
      </w:r>
    </w:p>
    <w:p w14:paraId="390A1265" w14:textId="77777777" w:rsidR="004F1A4A" w:rsidRPr="002178AD" w:rsidRDefault="004F1A4A" w:rsidP="004F1A4A">
      <w:pPr>
        <w:pStyle w:val="PL"/>
      </w:pPr>
      <w:r w:rsidRPr="002178AD">
        <w:t xml:space="preserve">          $ref: 'TS29522_ServiceParameter.yaml#/components/schemas/ParameterOverPc5</w:t>
      </w:r>
      <w:r>
        <w:t>Rm</w:t>
      </w:r>
      <w:r w:rsidRPr="002178AD">
        <w:t>'</w:t>
      </w:r>
    </w:p>
    <w:p w14:paraId="527079B8" w14:textId="77777777" w:rsidR="004F1A4A" w:rsidRPr="002178AD" w:rsidRDefault="004F1A4A" w:rsidP="004F1A4A">
      <w:pPr>
        <w:pStyle w:val="PL"/>
      </w:pPr>
      <w:r w:rsidRPr="002178AD">
        <w:t xml:space="preserve">        </w:t>
      </w:r>
      <w:proofErr w:type="spellStart"/>
      <w:r w:rsidRPr="002178AD">
        <w:t>paramOverUu</w:t>
      </w:r>
      <w:proofErr w:type="spellEnd"/>
      <w:r w:rsidRPr="002178AD">
        <w:t>:</w:t>
      </w:r>
    </w:p>
    <w:p w14:paraId="3FFA5731" w14:textId="77777777" w:rsidR="004F1A4A" w:rsidRPr="002178AD" w:rsidRDefault="004F1A4A" w:rsidP="004F1A4A">
      <w:pPr>
        <w:pStyle w:val="PL"/>
      </w:pPr>
      <w:r w:rsidRPr="002178AD">
        <w:t xml:space="preserve">          $ref: </w:t>
      </w:r>
      <w:r w:rsidRPr="00F937E2">
        <w:t>'</w:t>
      </w:r>
      <w:r w:rsidRPr="002178AD">
        <w:t>TS29522_ServiceParameter.yaml</w:t>
      </w:r>
      <w:r w:rsidRPr="00F937E2">
        <w:t>#/components/schemas/ParameterOverUu</w:t>
      </w:r>
      <w:r>
        <w:t>Rm</w:t>
      </w:r>
      <w:r w:rsidRPr="00F937E2">
        <w:t>'</w:t>
      </w:r>
    </w:p>
    <w:p w14:paraId="01EFDA5B" w14:textId="77777777" w:rsidR="004F1A4A" w:rsidRPr="002178AD" w:rsidRDefault="004F1A4A" w:rsidP="004F1A4A">
      <w:pPr>
        <w:pStyle w:val="PL"/>
      </w:pPr>
      <w:r w:rsidRPr="002178AD">
        <w:t xml:space="preserve">        </w:t>
      </w:r>
      <w:r>
        <w:t>a2xParams</w:t>
      </w:r>
      <w:r w:rsidRPr="002178AD">
        <w:t>Pc5:</w:t>
      </w:r>
    </w:p>
    <w:p w14:paraId="69988995" w14:textId="77777777" w:rsidR="004F1A4A" w:rsidRPr="00F937E2" w:rsidRDefault="004F1A4A" w:rsidP="004F1A4A">
      <w:pPr>
        <w:pStyle w:val="PL"/>
      </w:pPr>
      <w:r w:rsidRPr="002178AD">
        <w:t xml:space="preserve">          $ref: 'TS29522_ServiceParameter.yaml#/components/schemas/</w:t>
      </w:r>
      <w:r>
        <w:t>A2xParams</w:t>
      </w:r>
      <w:r w:rsidRPr="002178AD">
        <w:t>Pc5</w:t>
      </w:r>
      <w:r>
        <w:t>Rm</w:t>
      </w:r>
      <w:r w:rsidRPr="002178AD">
        <w:t>'</w:t>
      </w:r>
    </w:p>
    <w:p w14:paraId="1BE2FFA3" w14:textId="77777777" w:rsidR="004F1A4A" w:rsidRPr="002178AD" w:rsidRDefault="004F1A4A" w:rsidP="004F1A4A">
      <w:pPr>
        <w:pStyle w:val="PL"/>
      </w:pPr>
      <w:r w:rsidRPr="002178AD">
        <w:t xml:space="preserve">        </w:t>
      </w:r>
      <w:r>
        <w:t>a2xParamsUu</w:t>
      </w:r>
      <w:r w:rsidRPr="002178AD">
        <w:t>:</w:t>
      </w:r>
    </w:p>
    <w:p w14:paraId="6E75C6E9" w14:textId="77777777" w:rsidR="004F1A4A" w:rsidRPr="002178AD" w:rsidRDefault="004F1A4A" w:rsidP="004F1A4A">
      <w:pPr>
        <w:pStyle w:val="PL"/>
        <w:rPr>
          <w:rFonts w:cs="Courier New"/>
          <w:szCs w:val="16"/>
          <w:lang w:val="en-US"/>
        </w:rPr>
      </w:pPr>
      <w:r w:rsidRPr="002178AD">
        <w:t xml:space="preserve">          $ref: 'TS29522_ServiceParameter.yaml#/components/schemas/</w:t>
      </w:r>
      <w:r>
        <w:t>A2xParamsUuRm</w:t>
      </w:r>
      <w:r w:rsidRPr="002178AD">
        <w:t>'</w:t>
      </w:r>
    </w:p>
    <w:p w14:paraId="375CC96A" w14:textId="77777777" w:rsidR="004F1A4A" w:rsidRPr="002178AD" w:rsidRDefault="004F1A4A" w:rsidP="004F1A4A">
      <w:pPr>
        <w:pStyle w:val="PL"/>
      </w:pPr>
      <w:r w:rsidRPr="002178AD">
        <w:t xml:space="preserve">        </w:t>
      </w:r>
      <w:proofErr w:type="spellStart"/>
      <w:r w:rsidRPr="002178AD">
        <w:t>paramForProSeDd</w:t>
      </w:r>
      <w:proofErr w:type="spellEnd"/>
      <w:r w:rsidRPr="002178AD">
        <w:t>:</w:t>
      </w:r>
    </w:p>
    <w:p w14:paraId="7DA7A937"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r>
        <w:t>Rm</w:t>
      </w:r>
      <w:proofErr w:type="spellEnd"/>
      <w:r w:rsidRPr="002178AD">
        <w:t>'</w:t>
      </w:r>
    </w:p>
    <w:p w14:paraId="2413AEA6" w14:textId="77777777" w:rsidR="004F1A4A" w:rsidRPr="002178AD" w:rsidRDefault="004F1A4A" w:rsidP="004F1A4A">
      <w:pPr>
        <w:pStyle w:val="PL"/>
      </w:pPr>
      <w:r w:rsidRPr="002178AD">
        <w:t xml:space="preserve">        </w:t>
      </w:r>
      <w:proofErr w:type="spellStart"/>
      <w:r w:rsidRPr="002178AD">
        <w:t>paramForProSeDc</w:t>
      </w:r>
      <w:proofErr w:type="spellEnd"/>
      <w:r w:rsidRPr="002178AD">
        <w:t>:</w:t>
      </w:r>
    </w:p>
    <w:p w14:paraId="221FDFF6"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r>
        <w:t>Rm</w:t>
      </w:r>
      <w:proofErr w:type="spellEnd"/>
      <w:r w:rsidRPr="002178AD">
        <w:t>'</w:t>
      </w:r>
    </w:p>
    <w:p w14:paraId="3BDFA90C" w14:textId="77777777" w:rsidR="004F1A4A" w:rsidRPr="002178AD" w:rsidRDefault="004F1A4A" w:rsidP="004F1A4A">
      <w:pPr>
        <w:pStyle w:val="PL"/>
      </w:pPr>
      <w:r w:rsidRPr="002178AD">
        <w:t xml:space="preserve">        paramForProSeU2NRelUe:</w:t>
      </w:r>
    </w:p>
    <w:p w14:paraId="0E65128B"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6852886" w14:textId="77777777" w:rsidR="004F1A4A" w:rsidRPr="002178AD" w:rsidRDefault="004F1A4A" w:rsidP="004F1A4A">
      <w:pPr>
        <w:pStyle w:val="PL"/>
      </w:pPr>
      <w:r w:rsidRPr="002178AD">
        <w:t xml:space="preserve">        </w:t>
      </w:r>
      <w:proofErr w:type="spellStart"/>
      <w:r w:rsidRPr="002178AD">
        <w:t>paramForProSeRemUe</w:t>
      </w:r>
      <w:proofErr w:type="spellEnd"/>
      <w:r w:rsidRPr="002178AD">
        <w:t>:</w:t>
      </w:r>
    </w:p>
    <w:p w14:paraId="4D708834"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r>
        <w:t>Rm</w:t>
      </w:r>
      <w:proofErr w:type="spellEnd"/>
      <w:r w:rsidRPr="002178AD">
        <w:t>'</w:t>
      </w:r>
    </w:p>
    <w:p w14:paraId="7125FF77" w14:textId="77777777" w:rsidR="004F1A4A" w:rsidRPr="002178AD" w:rsidRDefault="004F1A4A" w:rsidP="004F1A4A">
      <w:pPr>
        <w:pStyle w:val="PL"/>
      </w:pPr>
      <w:r w:rsidRPr="002178AD">
        <w:t xml:space="preserve">        </w:t>
      </w:r>
      <w:r w:rsidRPr="00AB082A">
        <w:t>paramForProSeU2URelUE</w:t>
      </w:r>
      <w:r w:rsidRPr="002178AD">
        <w:t>:</w:t>
      </w:r>
    </w:p>
    <w:p w14:paraId="59C66A7F"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BF06421" w14:textId="77777777" w:rsidR="004F1A4A" w:rsidRPr="002178AD" w:rsidRDefault="004F1A4A" w:rsidP="004F1A4A">
      <w:pPr>
        <w:pStyle w:val="PL"/>
      </w:pPr>
      <w:r w:rsidRPr="002178AD">
        <w:t xml:space="preserve">        </w:t>
      </w:r>
      <w:proofErr w:type="spellStart"/>
      <w:r w:rsidRPr="00AB082A">
        <w:t>paramForProSeEndUe</w:t>
      </w:r>
      <w:proofErr w:type="spellEnd"/>
      <w:r w:rsidRPr="002178AD">
        <w:t>:</w:t>
      </w:r>
    </w:p>
    <w:p w14:paraId="403DFF3C"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AB082A">
        <w:t>ParamForProSeEndUeRm</w:t>
      </w:r>
      <w:proofErr w:type="spellEnd"/>
      <w:r w:rsidRPr="002178AD">
        <w:t>'</w:t>
      </w:r>
    </w:p>
    <w:p w14:paraId="257571F2"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U2URelUe</w:t>
      </w:r>
      <w:r w:rsidRPr="008B1C02">
        <w:t>:</w:t>
      </w:r>
    </w:p>
    <w:p w14:paraId="25A11FE4"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ParamProSeMultiHopU2URelUeRm</w:t>
      </w:r>
      <w:r w:rsidRPr="008B1C02">
        <w:t>'</w:t>
      </w:r>
    </w:p>
    <w:p w14:paraId="3151328A"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30CA144"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36BF7"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U2NRelUe</w:t>
      </w:r>
      <w:r w:rsidRPr="008B1C02">
        <w:t>:</w:t>
      </w:r>
    </w:p>
    <w:p w14:paraId="40A1E0C3"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D386040"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6D12EB3"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71F94C63"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03F4571F"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4FBEFC21" w14:textId="77777777" w:rsidR="004F1A4A" w:rsidRPr="002178AD" w:rsidRDefault="004F1A4A" w:rsidP="004F1A4A">
      <w:pPr>
        <w:pStyle w:val="PL"/>
      </w:pPr>
      <w:r w:rsidRPr="002178AD">
        <w:t xml:space="preserve">        </w:t>
      </w:r>
      <w:proofErr w:type="spellStart"/>
      <w:r w:rsidRPr="002178AD">
        <w:t>urspInfluence</w:t>
      </w:r>
      <w:proofErr w:type="spellEnd"/>
      <w:r w:rsidRPr="002178AD">
        <w:t>:</w:t>
      </w:r>
    </w:p>
    <w:p w14:paraId="6CDB5CD8" w14:textId="77777777" w:rsidR="004F1A4A" w:rsidRPr="002178AD" w:rsidRDefault="004F1A4A" w:rsidP="004F1A4A">
      <w:pPr>
        <w:pStyle w:val="PL"/>
      </w:pPr>
      <w:r w:rsidRPr="002178AD">
        <w:t xml:space="preserve">          type: array</w:t>
      </w:r>
    </w:p>
    <w:p w14:paraId="3685C906" w14:textId="77777777" w:rsidR="004F1A4A" w:rsidRPr="002178AD" w:rsidRDefault="004F1A4A" w:rsidP="004F1A4A">
      <w:pPr>
        <w:pStyle w:val="PL"/>
      </w:pPr>
      <w:r w:rsidRPr="002178AD">
        <w:t xml:space="preserve">          items:</w:t>
      </w:r>
    </w:p>
    <w:p w14:paraId="457DBD14" w14:textId="77777777" w:rsidR="004F1A4A" w:rsidRPr="002178AD" w:rsidRDefault="004F1A4A" w:rsidP="004F1A4A">
      <w:pPr>
        <w:pStyle w:val="PL"/>
      </w:pPr>
      <w:r w:rsidRPr="002178AD">
        <w:t xml:space="preserve">            $ref: 'TS29522_ServiceParameter.yaml#/components/schemas/UrspRuleRequest'</w:t>
      </w:r>
    </w:p>
    <w:p w14:paraId="03CB7033" w14:textId="77777777" w:rsidR="004F1A4A" w:rsidRDefault="004F1A4A" w:rsidP="004F1A4A">
      <w:pPr>
        <w:pStyle w:val="PL"/>
      </w:pPr>
      <w:r w:rsidRPr="002178AD">
        <w:t xml:space="preserve">          </w:t>
      </w:r>
      <w:proofErr w:type="spellStart"/>
      <w:r w:rsidRPr="002178AD">
        <w:t>minItems</w:t>
      </w:r>
      <w:proofErr w:type="spellEnd"/>
      <w:r w:rsidRPr="002178AD">
        <w:t>: 1</w:t>
      </w:r>
    </w:p>
    <w:p w14:paraId="2E9C1664" w14:textId="77777777" w:rsidR="004F1A4A" w:rsidRPr="002178AD" w:rsidRDefault="004F1A4A" w:rsidP="004F1A4A">
      <w:pPr>
        <w:pStyle w:val="PL"/>
      </w:pPr>
      <w:r>
        <w:t xml:space="preserve">          deprecated: true</w:t>
      </w:r>
    </w:p>
    <w:p w14:paraId="3513C735" w14:textId="77777777" w:rsidR="004F1A4A" w:rsidRDefault="004F1A4A" w:rsidP="004F1A4A">
      <w:pPr>
        <w:pStyle w:val="PL"/>
      </w:pPr>
      <w:r w:rsidRPr="002178AD">
        <w:t xml:space="preserve">          description: Contains the service parameter used to influence the URSP.</w:t>
      </w:r>
      <w:r w:rsidRPr="004714B9">
        <w:t xml:space="preserve"> </w:t>
      </w:r>
      <w:r>
        <w:t>This attribute is</w:t>
      </w:r>
    </w:p>
    <w:p w14:paraId="52CDFDAA" w14:textId="77777777" w:rsidR="004F1A4A" w:rsidRPr="002178AD" w:rsidRDefault="004F1A4A" w:rsidP="004F1A4A">
      <w:pPr>
        <w:pStyle w:val="PL"/>
      </w:pPr>
      <w:r>
        <w:t xml:space="preserve">            deprecated by the </w:t>
      </w:r>
      <w:proofErr w:type="spellStart"/>
      <w:r>
        <w:t>urspGuidance</w:t>
      </w:r>
      <w:proofErr w:type="spellEnd"/>
      <w:r>
        <w:t xml:space="preserve"> attribute.</w:t>
      </w:r>
    </w:p>
    <w:p w14:paraId="4389528D" w14:textId="77777777" w:rsidR="004F1A4A" w:rsidRPr="002178AD" w:rsidRDefault="004F1A4A" w:rsidP="004F1A4A">
      <w:pPr>
        <w:pStyle w:val="PL"/>
      </w:pPr>
      <w:r w:rsidRPr="002178AD">
        <w:t xml:space="preserve">        </w:t>
      </w:r>
      <w:proofErr w:type="spellStart"/>
      <w:r w:rsidRPr="002178AD">
        <w:t>urspGuidance</w:t>
      </w:r>
      <w:proofErr w:type="spellEnd"/>
      <w:r w:rsidRPr="002178AD">
        <w:t>:</w:t>
      </w:r>
    </w:p>
    <w:p w14:paraId="0630C55E" w14:textId="77777777" w:rsidR="004F1A4A" w:rsidRPr="002178AD" w:rsidRDefault="004F1A4A" w:rsidP="004F1A4A">
      <w:pPr>
        <w:pStyle w:val="PL"/>
      </w:pPr>
      <w:r w:rsidRPr="002178AD">
        <w:t xml:space="preserve">          type: array</w:t>
      </w:r>
    </w:p>
    <w:p w14:paraId="181047F8" w14:textId="77777777" w:rsidR="004F1A4A" w:rsidRPr="002178AD" w:rsidRDefault="004F1A4A" w:rsidP="004F1A4A">
      <w:pPr>
        <w:pStyle w:val="PL"/>
      </w:pPr>
      <w:r w:rsidRPr="002178AD">
        <w:t xml:space="preserve">          items:</w:t>
      </w:r>
    </w:p>
    <w:p w14:paraId="43A5BE00" w14:textId="77777777" w:rsidR="004F1A4A" w:rsidRPr="002178AD" w:rsidRDefault="004F1A4A" w:rsidP="004F1A4A">
      <w:pPr>
        <w:pStyle w:val="PL"/>
      </w:pPr>
      <w:r w:rsidRPr="002178AD">
        <w:t xml:space="preserve">            $ref: 'TS29522_ServiceParameter.yaml#/components/schemas/UrspRuleRequest'</w:t>
      </w:r>
    </w:p>
    <w:p w14:paraId="4876D5B9" w14:textId="77777777" w:rsidR="004F1A4A" w:rsidRDefault="004F1A4A" w:rsidP="004F1A4A">
      <w:pPr>
        <w:pStyle w:val="PL"/>
      </w:pPr>
      <w:r w:rsidRPr="002178AD">
        <w:t xml:space="preserve">          </w:t>
      </w:r>
      <w:proofErr w:type="spellStart"/>
      <w:r w:rsidRPr="002178AD">
        <w:t>minItems</w:t>
      </w:r>
      <w:proofErr w:type="spellEnd"/>
      <w:r w:rsidRPr="002178AD">
        <w:t>: 1</w:t>
      </w:r>
    </w:p>
    <w:p w14:paraId="11F1FE3D" w14:textId="77777777" w:rsidR="004F1A4A" w:rsidRPr="003C6351" w:rsidRDefault="004F1A4A" w:rsidP="004F1A4A">
      <w:pPr>
        <w:pStyle w:val="PL"/>
        <w:rPr>
          <w:lang w:val="en-US"/>
        </w:rPr>
      </w:pPr>
      <w:r w:rsidRPr="008B1C02">
        <w:rPr>
          <w:lang w:val="en-US"/>
        </w:rPr>
        <w:t xml:space="preserve">          nullable: true</w:t>
      </w:r>
    </w:p>
    <w:p w14:paraId="0BB33072" w14:textId="77777777" w:rsidR="004F1A4A" w:rsidRDefault="004F1A4A" w:rsidP="004F1A4A">
      <w:pPr>
        <w:pStyle w:val="PL"/>
      </w:pPr>
      <w:r>
        <w:t xml:space="preserve">          description: &gt;</w:t>
      </w:r>
    </w:p>
    <w:p w14:paraId="7456476C" w14:textId="77777777" w:rsidR="004F1A4A" w:rsidRPr="002178AD" w:rsidRDefault="004F1A4A" w:rsidP="004F1A4A">
      <w:pPr>
        <w:pStyle w:val="PL"/>
      </w:pPr>
      <w:r>
        <w:t xml:space="preserve">            Contains the service parameters used to influence the URSP</w:t>
      </w:r>
      <w:r w:rsidRPr="006B3A99">
        <w:t xml:space="preserve"> </w:t>
      </w:r>
      <w:r>
        <w:t>rule(s).</w:t>
      </w:r>
    </w:p>
    <w:p w14:paraId="2CFEFB6A" w14:textId="77777777" w:rsidR="004F1A4A" w:rsidRPr="002178AD" w:rsidRDefault="004F1A4A" w:rsidP="004F1A4A">
      <w:pPr>
        <w:pStyle w:val="PL"/>
      </w:pPr>
      <w:r w:rsidRPr="002178AD">
        <w:t xml:space="preserve">        </w:t>
      </w:r>
      <w:proofErr w:type="spellStart"/>
      <w:r>
        <w:t>vpsU</w:t>
      </w:r>
      <w:r w:rsidRPr="002178AD">
        <w:t>rspGuidance</w:t>
      </w:r>
      <w:proofErr w:type="spellEnd"/>
      <w:r w:rsidRPr="002178AD">
        <w:t>:</w:t>
      </w:r>
    </w:p>
    <w:p w14:paraId="4CFFCAAD" w14:textId="77777777" w:rsidR="004F1A4A" w:rsidRPr="002178AD" w:rsidRDefault="004F1A4A" w:rsidP="004F1A4A">
      <w:pPr>
        <w:pStyle w:val="PL"/>
      </w:pPr>
      <w:r w:rsidRPr="002178AD">
        <w:t xml:space="preserve">          type: array</w:t>
      </w:r>
    </w:p>
    <w:p w14:paraId="0C0F3F65" w14:textId="77777777" w:rsidR="004F1A4A" w:rsidRPr="002178AD" w:rsidRDefault="004F1A4A" w:rsidP="004F1A4A">
      <w:pPr>
        <w:pStyle w:val="PL"/>
      </w:pPr>
      <w:r w:rsidRPr="002178AD">
        <w:t xml:space="preserve">          items:</w:t>
      </w:r>
    </w:p>
    <w:p w14:paraId="3FFFB26D" w14:textId="77777777" w:rsidR="004F1A4A" w:rsidRPr="002178AD" w:rsidRDefault="004F1A4A" w:rsidP="004F1A4A">
      <w:pPr>
        <w:pStyle w:val="PL"/>
      </w:pPr>
      <w:r w:rsidRPr="002178AD">
        <w:t xml:space="preserve">            $ref: 'TS29522_ServiceParameter.yaml#/components/schemas/UrspRuleRequest'</w:t>
      </w:r>
    </w:p>
    <w:p w14:paraId="4F6CC3E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AA5747A" w14:textId="77777777" w:rsidR="004F1A4A" w:rsidRDefault="004F1A4A" w:rsidP="004F1A4A">
      <w:pPr>
        <w:pStyle w:val="PL"/>
      </w:pPr>
      <w:r>
        <w:t xml:space="preserve">          nullable: true</w:t>
      </w:r>
    </w:p>
    <w:p w14:paraId="58723F31" w14:textId="77777777" w:rsidR="004F1A4A" w:rsidRDefault="004F1A4A" w:rsidP="004F1A4A">
      <w:pPr>
        <w:pStyle w:val="PL"/>
      </w:pPr>
      <w:r w:rsidRPr="002178AD">
        <w:t xml:space="preserve">          description: </w:t>
      </w:r>
      <w:r>
        <w:t>&gt;</w:t>
      </w:r>
    </w:p>
    <w:p w14:paraId="31EF1098" w14:textId="77777777" w:rsidR="004F1A4A" w:rsidRPr="002178AD" w:rsidRDefault="004F1A4A" w:rsidP="004F1A4A">
      <w:pPr>
        <w:pStyle w:val="PL"/>
      </w:pPr>
      <w:r>
        <w:t xml:space="preserve">            </w:t>
      </w:r>
      <w:r w:rsidRPr="002178AD">
        <w:t>Contains the service parameter</w:t>
      </w:r>
      <w:r>
        <w:t>s</w:t>
      </w:r>
      <w:r w:rsidRPr="002178AD">
        <w:t xml:space="preserve"> used to guide the</w:t>
      </w:r>
      <w:r>
        <w:t xml:space="preserve"> VPLMN specific URSP rule(s).</w:t>
      </w:r>
    </w:p>
    <w:p w14:paraId="3B5C703C"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44A7F8B"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0BD7DB"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664B6A9"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0C063E3"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FC4C3E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A9D0102" w14:textId="77777777" w:rsidR="004F1A4A" w:rsidRPr="00E157B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43CA67B" w14:textId="77777777" w:rsidR="004F1A4A" w:rsidRPr="002178AD" w:rsidRDefault="004F1A4A" w:rsidP="004F1A4A">
      <w:pPr>
        <w:pStyle w:val="PL"/>
      </w:pPr>
      <w:r w:rsidRPr="002178AD">
        <w:t xml:space="preserve">        </w:t>
      </w:r>
      <w:proofErr w:type="spellStart"/>
      <w:r w:rsidRPr="002178AD">
        <w:t>deliveryEvents</w:t>
      </w:r>
      <w:proofErr w:type="spellEnd"/>
      <w:r w:rsidRPr="002178AD">
        <w:t>:</w:t>
      </w:r>
    </w:p>
    <w:p w14:paraId="55CBA728" w14:textId="77777777" w:rsidR="004F1A4A" w:rsidRPr="002178AD" w:rsidRDefault="004F1A4A" w:rsidP="004F1A4A">
      <w:pPr>
        <w:pStyle w:val="PL"/>
      </w:pPr>
      <w:r w:rsidRPr="002178AD">
        <w:t xml:space="preserve">          type: array</w:t>
      </w:r>
    </w:p>
    <w:p w14:paraId="00D887B8" w14:textId="77777777" w:rsidR="004F1A4A" w:rsidRPr="002178AD" w:rsidRDefault="004F1A4A" w:rsidP="004F1A4A">
      <w:pPr>
        <w:pStyle w:val="PL"/>
      </w:pPr>
      <w:r w:rsidRPr="002178AD">
        <w:t xml:space="preserve">          items:</w:t>
      </w:r>
    </w:p>
    <w:p w14:paraId="0DDB5DB0" w14:textId="77777777" w:rsidR="004F1A4A" w:rsidRPr="002178AD" w:rsidRDefault="004F1A4A" w:rsidP="004F1A4A">
      <w:pPr>
        <w:pStyle w:val="PL"/>
      </w:pPr>
      <w:r w:rsidRPr="002178AD">
        <w:t xml:space="preserve">           $ref: 'TS29522_ServiceParameter.yaml#/components/schemas/Event'</w:t>
      </w:r>
    </w:p>
    <w:p w14:paraId="33A5D320" w14:textId="77777777" w:rsidR="004F1A4A" w:rsidRDefault="004F1A4A" w:rsidP="004F1A4A">
      <w:pPr>
        <w:pStyle w:val="PL"/>
      </w:pPr>
      <w:r w:rsidRPr="002178AD">
        <w:t xml:space="preserve">          </w:t>
      </w:r>
      <w:proofErr w:type="spellStart"/>
      <w:r w:rsidRPr="002178AD">
        <w:t>minItems</w:t>
      </w:r>
      <w:proofErr w:type="spellEnd"/>
      <w:r w:rsidRPr="002178AD">
        <w:t>: 1</w:t>
      </w:r>
    </w:p>
    <w:p w14:paraId="7BA13BB7" w14:textId="77777777" w:rsidR="004F1A4A" w:rsidRPr="00F052CD" w:rsidRDefault="004F1A4A" w:rsidP="004F1A4A">
      <w:pPr>
        <w:pStyle w:val="PL"/>
        <w:rPr>
          <w:lang w:val="en-US"/>
        </w:rPr>
      </w:pPr>
      <w:r w:rsidRPr="008B1C02">
        <w:rPr>
          <w:lang w:val="en-US"/>
        </w:rPr>
        <w:t xml:space="preserve">          nullable: true</w:t>
      </w:r>
    </w:p>
    <w:p w14:paraId="737CCFCE" w14:textId="77777777" w:rsidR="004F1A4A" w:rsidRDefault="004F1A4A" w:rsidP="004F1A4A">
      <w:pPr>
        <w:pStyle w:val="PL"/>
      </w:pPr>
      <w:r w:rsidRPr="002178AD">
        <w:t xml:space="preserve">          description:</w:t>
      </w:r>
      <w:r>
        <w:t xml:space="preserve"> &gt;</w:t>
      </w:r>
    </w:p>
    <w:p w14:paraId="163CFEDC" w14:textId="77777777" w:rsidR="004F1A4A" w:rsidRDefault="004F1A4A" w:rsidP="004F1A4A">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3D09FC7D" w14:textId="77777777" w:rsidR="004F1A4A" w:rsidRPr="002178AD" w:rsidRDefault="004F1A4A" w:rsidP="004F1A4A">
      <w:pPr>
        <w:pStyle w:val="PL"/>
      </w:pPr>
      <w:r>
        <w:rPr>
          <w:lang w:eastAsia="zh-CN"/>
        </w:rPr>
        <w:t xml:space="preserve">            parameters not authorized by the PCF</w:t>
      </w:r>
      <w:r w:rsidRPr="002178AD">
        <w:t>.</w:t>
      </w:r>
    </w:p>
    <w:p w14:paraId="43281496" w14:textId="77777777" w:rsidR="004F1A4A" w:rsidRPr="002178AD" w:rsidRDefault="004F1A4A" w:rsidP="004F1A4A">
      <w:pPr>
        <w:pStyle w:val="PL"/>
      </w:pPr>
      <w:r w:rsidRPr="002178AD">
        <w:t xml:space="preserve">        </w:t>
      </w:r>
      <w:proofErr w:type="spellStart"/>
      <w:r w:rsidRPr="002178AD">
        <w:t>policDelivNotifUri</w:t>
      </w:r>
      <w:proofErr w:type="spellEnd"/>
      <w:r w:rsidRPr="002178AD">
        <w:t>:</w:t>
      </w:r>
    </w:p>
    <w:p w14:paraId="73AA9BC6" w14:textId="77777777" w:rsidR="004F1A4A" w:rsidRPr="002178AD" w:rsidRDefault="004F1A4A" w:rsidP="004F1A4A">
      <w:pPr>
        <w:pStyle w:val="PL"/>
      </w:pPr>
      <w:r w:rsidRPr="002178AD">
        <w:t xml:space="preserve">          $ref: 'TS29571_CommonData.yaml#/components/schemas/Uri'</w:t>
      </w:r>
    </w:p>
    <w:p w14:paraId="73270099" w14:textId="77777777" w:rsidR="004F1A4A" w:rsidRPr="002178AD" w:rsidRDefault="004F1A4A" w:rsidP="004F1A4A">
      <w:pPr>
        <w:pStyle w:val="PL"/>
      </w:pPr>
      <w:r w:rsidRPr="002178AD">
        <w:t xml:space="preserve">        headers:</w:t>
      </w:r>
    </w:p>
    <w:p w14:paraId="3A4EEF95"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14A06AB" w14:textId="77777777" w:rsidR="004F1A4A" w:rsidRPr="002178AD" w:rsidRDefault="004F1A4A" w:rsidP="004F1A4A">
      <w:pPr>
        <w:pStyle w:val="PL"/>
      </w:pPr>
      <w:r w:rsidRPr="002178AD">
        <w:t xml:space="preserve">          type: array</w:t>
      </w:r>
    </w:p>
    <w:p w14:paraId="0FEE71F1" w14:textId="77777777" w:rsidR="004F1A4A" w:rsidRPr="002178AD" w:rsidRDefault="004F1A4A" w:rsidP="004F1A4A">
      <w:pPr>
        <w:pStyle w:val="PL"/>
      </w:pPr>
      <w:r w:rsidRPr="002178AD">
        <w:t xml:space="preserve">          items:</w:t>
      </w:r>
    </w:p>
    <w:p w14:paraId="4995D749" w14:textId="77777777" w:rsidR="004F1A4A" w:rsidRPr="002178AD" w:rsidRDefault="004F1A4A" w:rsidP="004F1A4A">
      <w:pPr>
        <w:pStyle w:val="PL"/>
      </w:pPr>
      <w:r w:rsidRPr="002178AD">
        <w:t xml:space="preserve">            type: string</w:t>
      </w:r>
    </w:p>
    <w:p w14:paraId="1470DB5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89C0D52" w14:textId="77777777" w:rsidR="004F1A4A" w:rsidRPr="002178AD" w:rsidRDefault="004F1A4A" w:rsidP="004F1A4A">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25B7E5C5" w14:textId="77777777" w:rsidR="004F1A4A" w:rsidRPr="002178AD" w:rsidRDefault="004F1A4A" w:rsidP="004F1A4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AF68E63" w14:textId="77777777" w:rsidR="004F1A4A" w:rsidRDefault="004F1A4A" w:rsidP="004F1A4A">
      <w:pPr>
        <w:pStyle w:val="PL"/>
      </w:pPr>
    </w:p>
    <w:p w14:paraId="7FC11AF1" w14:textId="77777777" w:rsidR="004F1A4A" w:rsidRPr="002178AD" w:rsidRDefault="004F1A4A" w:rsidP="004F1A4A">
      <w:pPr>
        <w:pStyle w:val="PL"/>
      </w:pPr>
      <w:r w:rsidRPr="002178AD">
        <w:t xml:space="preserve">    AmInfluData:</w:t>
      </w:r>
    </w:p>
    <w:p w14:paraId="2E338B7C" w14:textId="77777777" w:rsidR="004F1A4A" w:rsidRPr="002178AD" w:rsidRDefault="004F1A4A" w:rsidP="004F1A4A">
      <w:pPr>
        <w:pStyle w:val="PL"/>
      </w:pPr>
      <w:r w:rsidRPr="002178AD">
        <w:t xml:space="preserve">      description: Represents the AM Influence Data.</w:t>
      </w:r>
    </w:p>
    <w:p w14:paraId="0A7AD84F" w14:textId="77777777" w:rsidR="004F1A4A" w:rsidRPr="002178AD" w:rsidRDefault="004F1A4A" w:rsidP="004F1A4A">
      <w:pPr>
        <w:pStyle w:val="PL"/>
      </w:pPr>
      <w:r w:rsidRPr="002178AD">
        <w:t xml:space="preserve">      type: object</w:t>
      </w:r>
    </w:p>
    <w:p w14:paraId="25C91462" w14:textId="77777777" w:rsidR="004F1A4A" w:rsidRPr="002178AD" w:rsidRDefault="004F1A4A" w:rsidP="004F1A4A">
      <w:pPr>
        <w:pStyle w:val="PL"/>
      </w:pPr>
      <w:r w:rsidRPr="002178AD">
        <w:t xml:space="preserve">      properties:</w:t>
      </w:r>
    </w:p>
    <w:p w14:paraId="2E1FCA98" w14:textId="77777777" w:rsidR="004F1A4A" w:rsidRPr="002178AD" w:rsidRDefault="004F1A4A" w:rsidP="004F1A4A">
      <w:pPr>
        <w:pStyle w:val="PL"/>
      </w:pPr>
      <w:r w:rsidRPr="002178AD">
        <w:t xml:space="preserve">        </w:t>
      </w:r>
      <w:proofErr w:type="spellStart"/>
      <w:r w:rsidRPr="002178AD">
        <w:t>appIds</w:t>
      </w:r>
      <w:proofErr w:type="spellEnd"/>
      <w:r w:rsidRPr="002178AD">
        <w:t>:</w:t>
      </w:r>
    </w:p>
    <w:p w14:paraId="14ABFEA4" w14:textId="77777777" w:rsidR="004F1A4A" w:rsidRPr="002178AD" w:rsidRDefault="004F1A4A" w:rsidP="004F1A4A">
      <w:pPr>
        <w:pStyle w:val="PL"/>
      </w:pPr>
      <w:r w:rsidRPr="002178AD">
        <w:t xml:space="preserve">          type: array</w:t>
      </w:r>
    </w:p>
    <w:p w14:paraId="25548FC1" w14:textId="77777777" w:rsidR="004F1A4A" w:rsidRPr="002178AD" w:rsidRDefault="004F1A4A" w:rsidP="004F1A4A">
      <w:pPr>
        <w:pStyle w:val="PL"/>
      </w:pPr>
      <w:r w:rsidRPr="002178AD">
        <w:t xml:space="preserve">          items:</w:t>
      </w:r>
    </w:p>
    <w:p w14:paraId="381B9F1A" w14:textId="77777777" w:rsidR="004F1A4A" w:rsidRPr="002178AD" w:rsidRDefault="004F1A4A" w:rsidP="004F1A4A">
      <w:pPr>
        <w:pStyle w:val="PL"/>
      </w:pPr>
      <w:r w:rsidRPr="002178AD">
        <w:t xml:space="preserve">            type: string</w:t>
      </w:r>
    </w:p>
    <w:p w14:paraId="16B386E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04C342D" w14:textId="77777777" w:rsidR="004F1A4A" w:rsidRPr="002178AD" w:rsidRDefault="004F1A4A" w:rsidP="004F1A4A">
      <w:pPr>
        <w:pStyle w:val="PL"/>
      </w:pPr>
      <w:r w:rsidRPr="002178AD">
        <w:t xml:space="preserve">          description: Identifies one or more applications.</w:t>
      </w:r>
    </w:p>
    <w:p w14:paraId="067A626A" w14:textId="77777777" w:rsidR="004F1A4A" w:rsidRPr="002178AD" w:rsidRDefault="004F1A4A" w:rsidP="004F1A4A">
      <w:pPr>
        <w:pStyle w:val="PL"/>
      </w:pPr>
      <w:r w:rsidRPr="002178AD">
        <w:t xml:space="preserve">        </w:t>
      </w:r>
      <w:proofErr w:type="spellStart"/>
      <w:r w:rsidRPr="002178AD">
        <w:t>dnnSnssaiInfos</w:t>
      </w:r>
      <w:proofErr w:type="spellEnd"/>
      <w:r w:rsidRPr="002178AD">
        <w:t>:</w:t>
      </w:r>
    </w:p>
    <w:p w14:paraId="201E3B9A" w14:textId="77777777" w:rsidR="004F1A4A" w:rsidRPr="002178AD" w:rsidRDefault="004F1A4A" w:rsidP="004F1A4A">
      <w:pPr>
        <w:pStyle w:val="PL"/>
      </w:pPr>
      <w:r w:rsidRPr="002178AD">
        <w:t xml:space="preserve">          type: array</w:t>
      </w:r>
    </w:p>
    <w:p w14:paraId="42E1428C" w14:textId="77777777" w:rsidR="004F1A4A" w:rsidRPr="002178AD" w:rsidRDefault="004F1A4A" w:rsidP="004F1A4A">
      <w:pPr>
        <w:pStyle w:val="PL"/>
      </w:pPr>
      <w:r w:rsidRPr="002178AD">
        <w:t xml:space="preserve">          items:</w:t>
      </w:r>
    </w:p>
    <w:p w14:paraId="56C2BFF9" w14:textId="77777777" w:rsidR="004F1A4A" w:rsidRPr="002178AD" w:rsidRDefault="004F1A4A" w:rsidP="004F1A4A">
      <w:pPr>
        <w:pStyle w:val="PL"/>
      </w:pPr>
      <w:r w:rsidRPr="002178AD">
        <w:t xml:space="preserve">            $ref: 'TS29522_AMInfluence.yaml#/components/schemas/DnnSnssaiInformation'</w:t>
      </w:r>
    </w:p>
    <w:p w14:paraId="084BA42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8E526D6" w14:textId="77777777" w:rsidR="004F1A4A" w:rsidRPr="002178AD" w:rsidRDefault="004F1A4A" w:rsidP="004F1A4A">
      <w:pPr>
        <w:pStyle w:val="PL"/>
      </w:pPr>
      <w:r w:rsidRPr="002178AD">
        <w:t xml:space="preserve">          description: Identifies one or more DNN, S-NSSAI combinations.</w:t>
      </w:r>
    </w:p>
    <w:p w14:paraId="6A0FC232"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7999EBED"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20FCD54A"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1E8F4AD5" w14:textId="77777777" w:rsidR="004F1A4A" w:rsidRPr="002178AD" w:rsidRDefault="004F1A4A" w:rsidP="004F1A4A">
      <w:pPr>
        <w:pStyle w:val="PL"/>
      </w:pPr>
      <w:r w:rsidRPr="002178AD">
        <w:t xml:space="preserve">          $ref: 'TS29571_CommonData.yaml#/components/schemas/Supi'</w:t>
      </w:r>
    </w:p>
    <w:p w14:paraId="7A3683C6" w14:textId="77777777" w:rsidR="004F1A4A" w:rsidRPr="002178AD" w:rsidRDefault="004F1A4A" w:rsidP="004F1A4A">
      <w:pPr>
        <w:pStyle w:val="PL"/>
      </w:pPr>
      <w:r w:rsidRPr="002178AD">
        <w:t xml:space="preserve">        </w:t>
      </w:r>
      <w:proofErr w:type="spellStart"/>
      <w:r w:rsidRPr="002178AD">
        <w:t>anyUeInd</w:t>
      </w:r>
      <w:proofErr w:type="spellEnd"/>
      <w:r w:rsidRPr="002178AD">
        <w:t>:</w:t>
      </w:r>
    </w:p>
    <w:p w14:paraId="186A3E31" w14:textId="77777777" w:rsidR="004F1A4A" w:rsidRPr="002178AD" w:rsidRDefault="004F1A4A" w:rsidP="004F1A4A">
      <w:pPr>
        <w:pStyle w:val="PL"/>
      </w:pPr>
      <w:r w:rsidRPr="002178AD">
        <w:t xml:space="preserve">          type: </w:t>
      </w:r>
      <w:proofErr w:type="spellStart"/>
      <w:r w:rsidRPr="002178AD">
        <w:t>boolean</w:t>
      </w:r>
      <w:proofErr w:type="spellEnd"/>
    </w:p>
    <w:p w14:paraId="3EE089A2" w14:textId="77777777" w:rsidR="004F1A4A" w:rsidRDefault="004F1A4A" w:rsidP="004F1A4A">
      <w:pPr>
        <w:pStyle w:val="PL"/>
      </w:pPr>
      <w:r w:rsidRPr="002178AD">
        <w:t xml:space="preserve">          description:</w:t>
      </w:r>
      <w:r>
        <w:t xml:space="preserve"> &gt;</w:t>
      </w:r>
    </w:p>
    <w:p w14:paraId="470CEFA8" w14:textId="77777777" w:rsidR="004F1A4A" w:rsidRDefault="004F1A4A" w:rsidP="004F1A4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652D7C5" w14:textId="77777777" w:rsidR="004F1A4A" w:rsidRPr="002178AD" w:rsidRDefault="004F1A4A" w:rsidP="004F1A4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32C954E" w14:textId="77777777" w:rsidR="004F1A4A" w:rsidRDefault="004F1A4A" w:rsidP="004F1A4A">
      <w:pPr>
        <w:pStyle w:val="PL"/>
      </w:pPr>
      <w:r>
        <w:t xml:space="preserve">        </w:t>
      </w:r>
      <w:proofErr w:type="spellStart"/>
      <w:r>
        <w:t>roamUePlmnIds</w:t>
      </w:r>
      <w:proofErr w:type="spellEnd"/>
      <w:r>
        <w:t>:</w:t>
      </w:r>
    </w:p>
    <w:p w14:paraId="2068AB07" w14:textId="77777777" w:rsidR="004F1A4A" w:rsidRDefault="004F1A4A" w:rsidP="004F1A4A">
      <w:pPr>
        <w:pStyle w:val="PL"/>
      </w:pPr>
      <w:r>
        <w:t xml:space="preserve">          type: array</w:t>
      </w:r>
    </w:p>
    <w:p w14:paraId="6A75EF47" w14:textId="77777777" w:rsidR="004F1A4A" w:rsidRDefault="004F1A4A" w:rsidP="004F1A4A">
      <w:pPr>
        <w:pStyle w:val="PL"/>
      </w:pPr>
      <w:r>
        <w:t xml:space="preserve">          items:</w:t>
      </w:r>
    </w:p>
    <w:p w14:paraId="4969586D" w14:textId="77777777" w:rsidR="004F1A4A" w:rsidRDefault="004F1A4A" w:rsidP="004F1A4A">
      <w:pPr>
        <w:pStyle w:val="PL"/>
      </w:pPr>
      <w:r>
        <w:t xml:space="preserve">            $ref: </w:t>
      </w:r>
      <w:r w:rsidRPr="002178AD">
        <w:t>'TS29571_CommonData.yaml#/components/schemas/PlmnId'</w:t>
      </w:r>
    </w:p>
    <w:p w14:paraId="69721B12" w14:textId="77777777" w:rsidR="004F1A4A" w:rsidRDefault="004F1A4A" w:rsidP="004F1A4A">
      <w:pPr>
        <w:pStyle w:val="PL"/>
      </w:pPr>
      <w:r>
        <w:t xml:space="preserve">          </w:t>
      </w:r>
      <w:proofErr w:type="spellStart"/>
      <w:r>
        <w:t>minItems</w:t>
      </w:r>
      <w:proofErr w:type="spellEnd"/>
      <w:r>
        <w:t>: 1</w:t>
      </w:r>
    </w:p>
    <w:p w14:paraId="59857AB2" w14:textId="77777777" w:rsidR="004F1A4A" w:rsidRDefault="004F1A4A" w:rsidP="004F1A4A">
      <w:pPr>
        <w:pStyle w:val="PL"/>
      </w:pPr>
      <w:r>
        <w:t xml:space="preserve">          description: &gt;</w:t>
      </w:r>
    </w:p>
    <w:p w14:paraId="70C0F3D9" w14:textId="77777777" w:rsidR="004F1A4A" w:rsidRDefault="004F1A4A" w:rsidP="004F1A4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557CF55" w14:textId="77777777" w:rsidR="004F1A4A" w:rsidRPr="002178AD" w:rsidRDefault="004F1A4A" w:rsidP="004F1A4A">
      <w:pPr>
        <w:pStyle w:val="PL"/>
      </w:pPr>
      <w:r>
        <w:rPr>
          <w:rFonts w:cs="Arial"/>
          <w:szCs w:val="18"/>
          <w:lang w:eastAsia="zh-CN"/>
        </w:rPr>
        <w:t xml:space="preserve">            UEs in LBO roaming scenario</w:t>
      </w:r>
      <w:r>
        <w:t>.</w:t>
      </w:r>
    </w:p>
    <w:p w14:paraId="04B9C154" w14:textId="77777777" w:rsidR="004F1A4A" w:rsidRPr="002178AD" w:rsidRDefault="004F1A4A" w:rsidP="004F1A4A">
      <w:pPr>
        <w:pStyle w:val="PL"/>
      </w:pPr>
      <w:r w:rsidRPr="002178AD">
        <w:t xml:space="preserve">        </w:t>
      </w:r>
      <w:proofErr w:type="spellStart"/>
      <w:r w:rsidRPr="002178AD">
        <w:t>policyDuration</w:t>
      </w:r>
      <w:proofErr w:type="spellEnd"/>
      <w:r w:rsidRPr="002178AD">
        <w:t>:</w:t>
      </w:r>
    </w:p>
    <w:p w14:paraId="653A7800" w14:textId="77777777" w:rsidR="004F1A4A" w:rsidRPr="002178AD" w:rsidRDefault="004F1A4A" w:rsidP="004F1A4A">
      <w:pPr>
        <w:pStyle w:val="PL"/>
      </w:pPr>
      <w:r w:rsidRPr="002178AD">
        <w:t xml:space="preserve">          $ref: 'TS29571_CommonData.yaml#/components/schemas/</w:t>
      </w:r>
      <w:proofErr w:type="spellStart"/>
      <w:r w:rsidRPr="002178AD">
        <w:t>DurationSec</w:t>
      </w:r>
      <w:proofErr w:type="spellEnd"/>
      <w:r w:rsidRPr="002178AD">
        <w:t>'</w:t>
      </w:r>
    </w:p>
    <w:p w14:paraId="0F1A7297" w14:textId="77777777" w:rsidR="004F1A4A" w:rsidRPr="002178AD" w:rsidRDefault="004F1A4A" w:rsidP="004F1A4A">
      <w:pPr>
        <w:pStyle w:val="PL"/>
      </w:pPr>
      <w:r w:rsidRPr="002178AD">
        <w:t xml:space="preserve">        </w:t>
      </w:r>
      <w:proofErr w:type="spellStart"/>
      <w:r w:rsidRPr="002178AD">
        <w:t>evSubs</w:t>
      </w:r>
      <w:proofErr w:type="spellEnd"/>
      <w:r w:rsidRPr="002178AD">
        <w:t>:</w:t>
      </w:r>
    </w:p>
    <w:p w14:paraId="04AAD57D" w14:textId="77777777" w:rsidR="004F1A4A" w:rsidRPr="002178AD" w:rsidRDefault="004F1A4A" w:rsidP="004F1A4A">
      <w:pPr>
        <w:pStyle w:val="PL"/>
      </w:pPr>
      <w:r w:rsidRPr="002178AD">
        <w:t xml:space="preserve">          type: array</w:t>
      </w:r>
    </w:p>
    <w:p w14:paraId="28CCCC97" w14:textId="77777777" w:rsidR="004F1A4A" w:rsidRPr="002178AD" w:rsidRDefault="004F1A4A" w:rsidP="004F1A4A">
      <w:pPr>
        <w:pStyle w:val="PL"/>
      </w:pPr>
      <w:r w:rsidRPr="002178AD">
        <w:t xml:space="preserve">          items:</w:t>
      </w:r>
    </w:p>
    <w:p w14:paraId="53D18ED3" w14:textId="77777777" w:rsidR="004F1A4A" w:rsidRPr="002178AD" w:rsidRDefault="004F1A4A" w:rsidP="004F1A4A">
      <w:pPr>
        <w:pStyle w:val="PL"/>
      </w:pPr>
      <w:r w:rsidRPr="002178AD">
        <w:t xml:space="preserve">            $ref: 'TS29522_AMInfluence.yaml#/components/schemas/</w:t>
      </w:r>
      <w:proofErr w:type="spellStart"/>
      <w:r w:rsidRPr="002178AD">
        <w:t>AmInfluEvent</w:t>
      </w:r>
      <w:proofErr w:type="spellEnd"/>
      <w:r w:rsidRPr="002178AD">
        <w:t>'</w:t>
      </w:r>
    </w:p>
    <w:p w14:paraId="296129E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F91DA1E" w14:textId="77777777" w:rsidR="004F1A4A" w:rsidRPr="002178AD" w:rsidRDefault="004F1A4A" w:rsidP="004F1A4A">
      <w:pPr>
        <w:pStyle w:val="PL"/>
      </w:pPr>
      <w:r w:rsidRPr="002178AD">
        <w:t xml:space="preserve">          description: </w:t>
      </w:r>
      <w:r w:rsidRPr="002178AD">
        <w:rPr>
          <w:rFonts w:cs="Arial"/>
          <w:szCs w:val="18"/>
          <w:lang w:eastAsia="zh-CN"/>
        </w:rPr>
        <w:t>List of AM related events for which a subscription is required.</w:t>
      </w:r>
    </w:p>
    <w:p w14:paraId="696957C9" w14:textId="77777777" w:rsidR="004F1A4A" w:rsidRPr="002178AD" w:rsidRDefault="004F1A4A" w:rsidP="004F1A4A">
      <w:pPr>
        <w:pStyle w:val="PL"/>
      </w:pPr>
      <w:r w:rsidRPr="002178AD">
        <w:t xml:space="preserve">        </w:t>
      </w:r>
      <w:proofErr w:type="spellStart"/>
      <w:r w:rsidRPr="002178AD">
        <w:t>notifUri</w:t>
      </w:r>
      <w:proofErr w:type="spellEnd"/>
      <w:r w:rsidRPr="002178AD">
        <w:t>:</w:t>
      </w:r>
    </w:p>
    <w:p w14:paraId="09599E47" w14:textId="77777777" w:rsidR="004F1A4A" w:rsidRPr="002178AD" w:rsidRDefault="004F1A4A" w:rsidP="004F1A4A">
      <w:pPr>
        <w:pStyle w:val="PL"/>
      </w:pPr>
      <w:r w:rsidRPr="002178AD">
        <w:t xml:space="preserve">          $ref: 'TS29571_CommonData.yaml#/components/schemas/Uri'</w:t>
      </w:r>
    </w:p>
    <w:p w14:paraId="4E19BE9E" w14:textId="77777777" w:rsidR="004F1A4A" w:rsidRPr="002178AD" w:rsidRDefault="004F1A4A" w:rsidP="004F1A4A">
      <w:pPr>
        <w:pStyle w:val="PL"/>
      </w:pPr>
      <w:r w:rsidRPr="002178AD">
        <w:t xml:space="preserve">        </w:t>
      </w:r>
      <w:proofErr w:type="spellStart"/>
      <w:r w:rsidRPr="002178AD">
        <w:t>notifCorrId</w:t>
      </w:r>
      <w:proofErr w:type="spellEnd"/>
      <w:r w:rsidRPr="002178AD">
        <w:t>:</w:t>
      </w:r>
    </w:p>
    <w:p w14:paraId="4CB28F69" w14:textId="77777777" w:rsidR="004F1A4A" w:rsidRPr="002178AD" w:rsidRDefault="004F1A4A" w:rsidP="004F1A4A">
      <w:pPr>
        <w:pStyle w:val="PL"/>
      </w:pPr>
      <w:r w:rsidRPr="002178AD">
        <w:t xml:space="preserve">          type: string</w:t>
      </w:r>
    </w:p>
    <w:p w14:paraId="79348B14"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FC87998" w14:textId="77777777" w:rsidR="004F1A4A" w:rsidRPr="002178AD" w:rsidRDefault="004F1A4A" w:rsidP="004F1A4A">
      <w:pPr>
        <w:pStyle w:val="PL"/>
      </w:pPr>
      <w:r w:rsidRPr="002178AD">
        <w:t xml:space="preserve">        headers:</w:t>
      </w:r>
    </w:p>
    <w:p w14:paraId="78EDBBD2" w14:textId="77777777" w:rsidR="004F1A4A" w:rsidRPr="002178AD" w:rsidRDefault="004F1A4A" w:rsidP="004F1A4A">
      <w:pPr>
        <w:pStyle w:val="PL"/>
      </w:pPr>
      <w:r w:rsidRPr="002178AD">
        <w:t xml:space="preserve">          type: array</w:t>
      </w:r>
    </w:p>
    <w:p w14:paraId="534B4E04"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AFCCA7F" w14:textId="77777777" w:rsidR="004F1A4A" w:rsidRPr="002178AD" w:rsidRDefault="004F1A4A" w:rsidP="004F1A4A">
      <w:pPr>
        <w:pStyle w:val="PL"/>
      </w:pPr>
      <w:r w:rsidRPr="002178AD">
        <w:t xml:space="preserve">          items:</w:t>
      </w:r>
    </w:p>
    <w:p w14:paraId="1EF111DA" w14:textId="77777777" w:rsidR="004F1A4A" w:rsidRPr="002178AD" w:rsidRDefault="004F1A4A" w:rsidP="004F1A4A">
      <w:pPr>
        <w:pStyle w:val="PL"/>
      </w:pPr>
      <w:r w:rsidRPr="002178AD">
        <w:t xml:space="preserve">            type: string</w:t>
      </w:r>
    </w:p>
    <w:p w14:paraId="2146960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BF5C550" w14:textId="77777777" w:rsidR="004F1A4A" w:rsidRPr="002178AD" w:rsidRDefault="004F1A4A" w:rsidP="004F1A4A">
      <w:pPr>
        <w:pStyle w:val="PL"/>
      </w:pPr>
      <w:r w:rsidRPr="002178AD">
        <w:t xml:space="preserve">        </w:t>
      </w:r>
      <w:proofErr w:type="spellStart"/>
      <w:r w:rsidRPr="002178AD">
        <w:t>thruReq</w:t>
      </w:r>
      <w:proofErr w:type="spellEnd"/>
      <w:r w:rsidRPr="002178AD">
        <w:t>:</w:t>
      </w:r>
    </w:p>
    <w:p w14:paraId="0E9F47D6" w14:textId="77777777" w:rsidR="004F1A4A" w:rsidRPr="002178AD" w:rsidRDefault="004F1A4A" w:rsidP="004F1A4A">
      <w:pPr>
        <w:pStyle w:val="PL"/>
      </w:pPr>
      <w:r w:rsidRPr="002178AD">
        <w:t xml:space="preserve">          type: </w:t>
      </w:r>
      <w:proofErr w:type="spellStart"/>
      <w:r w:rsidRPr="002178AD">
        <w:t>boolean</w:t>
      </w:r>
      <w:proofErr w:type="spellEnd"/>
    </w:p>
    <w:p w14:paraId="0F9391F2" w14:textId="77777777" w:rsidR="004F1A4A" w:rsidRDefault="004F1A4A" w:rsidP="004F1A4A">
      <w:pPr>
        <w:pStyle w:val="PL"/>
      </w:pPr>
      <w:r w:rsidRPr="002178AD">
        <w:t xml:space="preserve">          description:</w:t>
      </w:r>
      <w:r w:rsidRPr="00B85F7D">
        <w:t xml:space="preserve"> </w:t>
      </w:r>
      <w:r>
        <w:t>&gt;</w:t>
      </w:r>
    </w:p>
    <w:p w14:paraId="2B52A30B" w14:textId="77777777" w:rsidR="004F1A4A" w:rsidRDefault="004F1A4A" w:rsidP="004F1A4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C45A455" w14:textId="77777777" w:rsidR="004F1A4A" w:rsidRPr="002178AD" w:rsidRDefault="004F1A4A" w:rsidP="004F1A4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6BE015C" w14:textId="77777777" w:rsidR="004F1A4A" w:rsidRPr="002178AD" w:rsidRDefault="004F1A4A" w:rsidP="004F1A4A">
      <w:pPr>
        <w:pStyle w:val="PL"/>
      </w:pPr>
      <w:r w:rsidRPr="002178AD">
        <w:t xml:space="preserve">        </w:t>
      </w:r>
      <w:proofErr w:type="spellStart"/>
      <w:r w:rsidRPr="002178AD">
        <w:t>covReq</w:t>
      </w:r>
      <w:proofErr w:type="spellEnd"/>
      <w:r w:rsidRPr="002178AD">
        <w:t>:</w:t>
      </w:r>
    </w:p>
    <w:p w14:paraId="3246EDE8" w14:textId="77777777" w:rsidR="004F1A4A" w:rsidRPr="002178AD" w:rsidRDefault="004F1A4A" w:rsidP="004F1A4A">
      <w:pPr>
        <w:pStyle w:val="PL"/>
      </w:pPr>
      <w:r w:rsidRPr="002178AD">
        <w:rPr>
          <w:rFonts w:cs="Courier New"/>
          <w:szCs w:val="16"/>
        </w:rPr>
        <w:t xml:space="preserve">          </w:t>
      </w:r>
      <w:r w:rsidRPr="002178AD">
        <w:t>type: array</w:t>
      </w:r>
    </w:p>
    <w:p w14:paraId="66219BB2" w14:textId="77777777" w:rsidR="004F1A4A" w:rsidRPr="002178AD" w:rsidRDefault="004F1A4A" w:rsidP="004F1A4A">
      <w:pPr>
        <w:pStyle w:val="PL"/>
      </w:pPr>
      <w:r w:rsidRPr="002178AD">
        <w:t xml:space="preserve">          items:</w:t>
      </w:r>
    </w:p>
    <w:p w14:paraId="325EE145" w14:textId="77777777" w:rsidR="004F1A4A" w:rsidRPr="002178AD" w:rsidRDefault="004F1A4A" w:rsidP="004F1A4A">
      <w:pPr>
        <w:pStyle w:val="PL"/>
      </w:pPr>
      <w:r w:rsidRPr="002178AD">
        <w:t xml:space="preserve">            $ref: 'TS29534_Npcf_AMPolicyAuthorization.yaml#/components/schemas/ServiceAreaCoverageInfo'</w:t>
      </w:r>
    </w:p>
    <w:p w14:paraId="7CF4D33A" w14:textId="77777777" w:rsidR="004F1A4A" w:rsidRPr="002178AD" w:rsidRDefault="004F1A4A" w:rsidP="004F1A4A">
      <w:pPr>
        <w:pStyle w:val="PL"/>
        <w:rPr>
          <w:rFonts w:cs="Courier New"/>
          <w:szCs w:val="16"/>
        </w:rPr>
      </w:pPr>
      <w:r w:rsidRPr="002178AD">
        <w:t xml:space="preserve">          </w:t>
      </w:r>
      <w:proofErr w:type="spellStart"/>
      <w:r w:rsidRPr="002178AD">
        <w:t>minItems</w:t>
      </w:r>
      <w:proofErr w:type="spellEnd"/>
      <w:r w:rsidRPr="002178AD">
        <w:t>: 1</w:t>
      </w:r>
    </w:p>
    <w:p w14:paraId="57585CFE" w14:textId="77777777" w:rsidR="004F1A4A" w:rsidRPr="002178AD" w:rsidRDefault="004F1A4A" w:rsidP="004F1A4A">
      <w:pPr>
        <w:pStyle w:val="PL"/>
      </w:pPr>
      <w:r w:rsidRPr="002178AD">
        <w:t xml:space="preserve">          description: </w:t>
      </w:r>
      <w:r w:rsidRPr="002178AD">
        <w:rPr>
          <w:rFonts w:cs="Arial"/>
          <w:szCs w:val="18"/>
          <w:lang w:eastAsia="zh-CN"/>
        </w:rPr>
        <w:t>Indicates the service area coverage requirement.</w:t>
      </w:r>
    </w:p>
    <w:p w14:paraId="73F45F1A"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afSliceReplReqInfo</w:t>
      </w:r>
      <w:proofErr w:type="spellEnd"/>
      <w:r>
        <w:rPr>
          <w:rFonts w:cs="Courier New"/>
          <w:szCs w:val="16"/>
        </w:rPr>
        <w:t>:</w:t>
      </w:r>
    </w:p>
    <w:p w14:paraId="00F158B1" w14:textId="77777777" w:rsidR="004F1A4A" w:rsidRPr="000D7F4F" w:rsidRDefault="004F1A4A" w:rsidP="004F1A4A">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45E435AC"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5EEBEA3D"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B861AE7"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02C2C33F" w14:textId="77777777" w:rsidR="004F1A4A" w:rsidRPr="002178AD" w:rsidRDefault="004F1A4A" w:rsidP="004F1A4A">
      <w:pPr>
        <w:pStyle w:val="PL"/>
      </w:pPr>
      <w:r w:rsidRPr="002178AD">
        <w:t xml:space="preserve">          $ref: 'TS29571_CommonData.yaml#/components/schemas/Uri'</w:t>
      </w:r>
    </w:p>
    <w:p w14:paraId="04C90BA0"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2FCFB466" w14:textId="77777777" w:rsidR="004F1A4A" w:rsidRPr="002178AD" w:rsidRDefault="004F1A4A" w:rsidP="004F1A4A">
      <w:pPr>
        <w:pStyle w:val="PL"/>
      </w:pPr>
      <w:r w:rsidRPr="002178AD">
        <w:t xml:space="preserve">          type: array</w:t>
      </w:r>
    </w:p>
    <w:p w14:paraId="4E486B29" w14:textId="77777777" w:rsidR="004F1A4A" w:rsidRPr="002178AD" w:rsidRDefault="004F1A4A" w:rsidP="004F1A4A">
      <w:pPr>
        <w:pStyle w:val="PL"/>
      </w:pPr>
      <w:r w:rsidRPr="002178AD">
        <w:t xml:space="preserve">          items:</w:t>
      </w:r>
    </w:p>
    <w:p w14:paraId="4B43E4BD" w14:textId="77777777" w:rsidR="004F1A4A" w:rsidRPr="002178AD" w:rsidRDefault="004F1A4A" w:rsidP="004F1A4A">
      <w:pPr>
        <w:pStyle w:val="PL"/>
      </w:pPr>
      <w:r w:rsidRPr="002178AD">
        <w:t xml:space="preserve">            type: string</w:t>
      </w:r>
    </w:p>
    <w:p w14:paraId="06AB0AE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ACE8E31" w14:textId="77777777" w:rsidR="004F1A4A" w:rsidRPr="002178AD" w:rsidRDefault="004F1A4A" w:rsidP="004F1A4A">
      <w:pPr>
        <w:pStyle w:val="PL"/>
      </w:pPr>
      <w:r w:rsidRPr="002178AD">
        <w:t xml:space="preserve">      </w:t>
      </w:r>
      <w:proofErr w:type="spellStart"/>
      <w:r w:rsidRPr="002178AD">
        <w:t>allOf</w:t>
      </w:r>
      <w:proofErr w:type="spellEnd"/>
      <w:r w:rsidRPr="002178AD">
        <w:t>:</w:t>
      </w:r>
    </w:p>
    <w:p w14:paraId="1131F02E" w14:textId="77777777" w:rsidR="004F1A4A" w:rsidRPr="002178AD" w:rsidRDefault="004F1A4A" w:rsidP="004F1A4A">
      <w:pPr>
        <w:pStyle w:val="PL"/>
      </w:pPr>
      <w:r w:rsidRPr="002178AD">
        <w:t xml:space="preserve">        - </w:t>
      </w:r>
      <w:proofErr w:type="spellStart"/>
      <w:r w:rsidRPr="002178AD">
        <w:t>anyOf</w:t>
      </w:r>
      <w:proofErr w:type="spellEnd"/>
      <w:r w:rsidRPr="002178AD">
        <w:t>:</w:t>
      </w:r>
    </w:p>
    <w:p w14:paraId="43D7CA49" w14:textId="77777777" w:rsidR="004F1A4A" w:rsidRPr="002178AD" w:rsidRDefault="004F1A4A" w:rsidP="004F1A4A">
      <w:pPr>
        <w:pStyle w:val="PL"/>
      </w:pPr>
      <w:r w:rsidRPr="002178AD">
        <w:t xml:space="preserve">          - required: [</w:t>
      </w:r>
      <w:proofErr w:type="spellStart"/>
      <w:r w:rsidRPr="002178AD">
        <w:t>thruReq</w:t>
      </w:r>
      <w:proofErr w:type="spellEnd"/>
      <w:r w:rsidRPr="002178AD">
        <w:t>]</w:t>
      </w:r>
    </w:p>
    <w:p w14:paraId="4878277D" w14:textId="77777777" w:rsidR="004F1A4A" w:rsidRDefault="004F1A4A" w:rsidP="004F1A4A">
      <w:pPr>
        <w:pStyle w:val="PL"/>
      </w:pPr>
      <w:r w:rsidRPr="002178AD">
        <w:t xml:space="preserve">          - required: [</w:t>
      </w:r>
      <w:proofErr w:type="spellStart"/>
      <w:r w:rsidRPr="002178AD">
        <w:t>covReq</w:t>
      </w:r>
      <w:proofErr w:type="spellEnd"/>
      <w:r w:rsidRPr="002178AD">
        <w:t>]</w:t>
      </w:r>
    </w:p>
    <w:p w14:paraId="448FBF80" w14:textId="77777777" w:rsidR="004F1A4A" w:rsidRPr="002178AD" w:rsidRDefault="004F1A4A" w:rsidP="004F1A4A">
      <w:pPr>
        <w:pStyle w:val="PL"/>
      </w:pPr>
      <w:r w:rsidRPr="002178AD">
        <w:t xml:space="preserve">          - required: [</w:t>
      </w:r>
      <w:proofErr w:type="spellStart"/>
      <w:r>
        <w:rPr>
          <w:rFonts w:cs="Courier New"/>
          <w:szCs w:val="16"/>
        </w:rPr>
        <w:t>afSliceReplReqInfo</w:t>
      </w:r>
      <w:proofErr w:type="spellEnd"/>
      <w:r w:rsidRPr="002178AD">
        <w:t>]</w:t>
      </w:r>
    </w:p>
    <w:p w14:paraId="59B26A37" w14:textId="77777777" w:rsidR="004F1A4A" w:rsidRPr="002178AD" w:rsidRDefault="004F1A4A" w:rsidP="004F1A4A">
      <w:pPr>
        <w:pStyle w:val="PL"/>
      </w:pPr>
      <w:r w:rsidRPr="002178AD">
        <w:t xml:space="preserve">        - </w:t>
      </w:r>
      <w:proofErr w:type="spellStart"/>
      <w:r w:rsidRPr="002178AD">
        <w:t>oneOf</w:t>
      </w:r>
      <w:proofErr w:type="spellEnd"/>
      <w:r w:rsidRPr="002178AD">
        <w:t>:</w:t>
      </w:r>
    </w:p>
    <w:p w14:paraId="2CA19C38" w14:textId="77777777" w:rsidR="004F1A4A" w:rsidRPr="002178AD" w:rsidRDefault="004F1A4A" w:rsidP="004F1A4A">
      <w:pPr>
        <w:pStyle w:val="PL"/>
      </w:pPr>
      <w:r w:rsidRPr="002178AD">
        <w:t xml:space="preserve">          - required: [</w:t>
      </w:r>
      <w:proofErr w:type="spellStart"/>
      <w:r w:rsidRPr="002178AD">
        <w:t>supi</w:t>
      </w:r>
      <w:proofErr w:type="spellEnd"/>
      <w:r w:rsidRPr="002178AD">
        <w:t>]</w:t>
      </w:r>
    </w:p>
    <w:p w14:paraId="4EF2DAD2" w14:textId="77777777" w:rsidR="004F1A4A" w:rsidRPr="002178AD" w:rsidRDefault="004F1A4A" w:rsidP="004F1A4A">
      <w:pPr>
        <w:pStyle w:val="PL"/>
      </w:pPr>
      <w:r w:rsidRPr="002178AD">
        <w:t xml:space="preserve">          - required: [</w:t>
      </w:r>
      <w:proofErr w:type="spellStart"/>
      <w:r w:rsidRPr="002178AD">
        <w:t>interGroupId</w:t>
      </w:r>
      <w:proofErr w:type="spellEnd"/>
      <w:r w:rsidRPr="002178AD">
        <w:t>]</w:t>
      </w:r>
    </w:p>
    <w:p w14:paraId="55C19942" w14:textId="77777777" w:rsidR="004F1A4A" w:rsidRDefault="004F1A4A" w:rsidP="004F1A4A">
      <w:pPr>
        <w:pStyle w:val="PL"/>
      </w:pPr>
      <w:r w:rsidRPr="002178AD">
        <w:t xml:space="preserve">          - required: [</w:t>
      </w:r>
      <w:proofErr w:type="spellStart"/>
      <w:r w:rsidRPr="002178AD">
        <w:t>anyUeInd</w:t>
      </w:r>
      <w:proofErr w:type="spellEnd"/>
      <w:r w:rsidRPr="002178AD">
        <w:t>]</w:t>
      </w:r>
    </w:p>
    <w:p w14:paraId="7F215330" w14:textId="77777777" w:rsidR="004F1A4A" w:rsidRPr="002178AD" w:rsidRDefault="004F1A4A" w:rsidP="004F1A4A">
      <w:pPr>
        <w:pStyle w:val="PL"/>
      </w:pPr>
      <w:r w:rsidRPr="002178AD">
        <w:t xml:space="preserve">          - required: [</w:t>
      </w:r>
      <w:proofErr w:type="spellStart"/>
      <w:r>
        <w:t>roamUePlmnIds</w:t>
      </w:r>
      <w:proofErr w:type="spellEnd"/>
      <w:r w:rsidRPr="002178AD">
        <w:t>]</w:t>
      </w:r>
    </w:p>
    <w:p w14:paraId="3C814CF4" w14:textId="77777777" w:rsidR="004F1A4A" w:rsidRDefault="004F1A4A" w:rsidP="004F1A4A">
      <w:pPr>
        <w:pStyle w:val="PL"/>
      </w:pPr>
    </w:p>
    <w:p w14:paraId="4771F180" w14:textId="77777777" w:rsidR="004F1A4A" w:rsidRPr="002178AD" w:rsidRDefault="004F1A4A" w:rsidP="004F1A4A">
      <w:pPr>
        <w:pStyle w:val="PL"/>
      </w:pPr>
      <w:r w:rsidRPr="002178AD">
        <w:t xml:space="preserve">    </w:t>
      </w:r>
      <w:proofErr w:type="spellStart"/>
      <w:r w:rsidRPr="002178AD">
        <w:t>AmInfluDataPatch</w:t>
      </w:r>
      <w:proofErr w:type="spellEnd"/>
      <w:r w:rsidRPr="002178AD">
        <w:t>:</w:t>
      </w:r>
    </w:p>
    <w:p w14:paraId="794A9290" w14:textId="77777777" w:rsidR="004F1A4A" w:rsidRPr="002178AD" w:rsidRDefault="004F1A4A" w:rsidP="004F1A4A">
      <w:pPr>
        <w:pStyle w:val="PL"/>
      </w:pPr>
      <w:r w:rsidRPr="002178AD">
        <w:t xml:space="preserve">      description: Represents the AM Influence Data that can be updated.</w:t>
      </w:r>
    </w:p>
    <w:p w14:paraId="3CE5A110" w14:textId="77777777" w:rsidR="004F1A4A" w:rsidRPr="002178AD" w:rsidRDefault="004F1A4A" w:rsidP="004F1A4A">
      <w:pPr>
        <w:pStyle w:val="PL"/>
      </w:pPr>
      <w:r w:rsidRPr="002178AD">
        <w:t xml:space="preserve">      type: object</w:t>
      </w:r>
    </w:p>
    <w:p w14:paraId="5060BB4D" w14:textId="77777777" w:rsidR="004F1A4A" w:rsidRPr="002178AD" w:rsidRDefault="004F1A4A" w:rsidP="004F1A4A">
      <w:pPr>
        <w:pStyle w:val="PL"/>
      </w:pPr>
      <w:r w:rsidRPr="002178AD">
        <w:t xml:space="preserve">      properties:</w:t>
      </w:r>
    </w:p>
    <w:p w14:paraId="29FE66AB" w14:textId="77777777" w:rsidR="004F1A4A" w:rsidRPr="002178AD" w:rsidRDefault="004F1A4A" w:rsidP="004F1A4A">
      <w:pPr>
        <w:pStyle w:val="PL"/>
      </w:pPr>
      <w:r w:rsidRPr="002178AD">
        <w:t xml:space="preserve">        </w:t>
      </w:r>
      <w:proofErr w:type="spellStart"/>
      <w:r w:rsidRPr="002178AD">
        <w:t>appIds</w:t>
      </w:r>
      <w:proofErr w:type="spellEnd"/>
      <w:r w:rsidRPr="002178AD">
        <w:t>:</w:t>
      </w:r>
    </w:p>
    <w:p w14:paraId="1FB584F7" w14:textId="77777777" w:rsidR="004F1A4A" w:rsidRPr="002178AD" w:rsidRDefault="004F1A4A" w:rsidP="004F1A4A">
      <w:pPr>
        <w:pStyle w:val="PL"/>
      </w:pPr>
      <w:r w:rsidRPr="002178AD">
        <w:t xml:space="preserve">          type: array</w:t>
      </w:r>
    </w:p>
    <w:p w14:paraId="11BABF37" w14:textId="77777777" w:rsidR="004F1A4A" w:rsidRPr="002178AD" w:rsidRDefault="004F1A4A" w:rsidP="004F1A4A">
      <w:pPr>
        <w:pStyle w:val="PL"/>
      </w:pPr>
      <w:r w:rsidRPr="002178AD">
        <w:t xml:space="preserve">          items:</w:t>
      </w:r>
    </w:p>
    <w:p w14:paraId="44465F65" w14:textId="77777777" w:rsidR="004F1A4A" w:rsidRPr="002178AD" w:rsidRDefault="004F1A4A" w:rsidP="004F1A4A">
      <w:pPr>
        <w:pStyle w:val="PL"/>
      </w:pPr>
      <w:r w:rsidRPr="002178AD">
        <w:t xml:space="preserve">            type: string</w:t>
      </w:r>
    </w:p>
    <w:p w14:paraId="5AC68B4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DDAA1C7" w14:textId="77777777" w:rsidR="004F1A4A" w:rsidRPr="002178AD" w:rsidRDefault="004F1A4A" w:rsidP="004F1A4A">
      <w:pPr>
        <w:pStyle w:val="PL"/>
      </w:pPr>
      <w:r w:rsidRPr="002178AD">
        <w:t xml:space="preserve">          description: Identifies one or more applications.</w:t>
      </w:r>
    </w:p>
    <w:p w14:paraId="177D077E" w14:textId="77777777" w:rsidR="004F1A4A" w:rsidRPr="002178AD" w:rsidRDefault="004F1A4A" w:rsidP="004F1A4A">
      <w:pPr>
        <w:pStyle w:val="PL"/>
      </w:pPr>
      <w:r w:rsidRPr="002178AD">
        <w:t xml:space="preserve">          nullable: true</w:t>
      </w:r>
    </w:p>
    <w:p w14:paraId="32952918" w14:textId="77777777" w:rsidR="004F1A4A" w:rsidRPr="002178AD" w:rsidRDefault="004F1A4A" w:rsidP="004F1A4A">
      <w:pPr>
        <w:pStyle w:val="PL"/>
      </w:pPr>
      <w:r w:rsidRPr="002178AD">
        <w:t xml:space="preserve">        </w:t>
      </w:r>
      <w:proofErr w:type="spellStart"/>
      <w:r w:rsidRPr="002178AD">
        <w:t>dnnSnssaiInfos</w:t>
      </w:r>
      <w:proofErr w:type="spellEnd"/>
      <w:r w:rsidRPr="002178AD">
        <w:t>:</w:t>
      </w:r>
    </w:p>
    <w:p w14:paraId="1F5639AA" w14:textId="77777777" w:rsidR="004F1A4A" w:rsidRPr="002178AD" w:rsidRDefault="004F1A4A" w:rsidP="004F1A4A">
      <w:pPr>
        <w:pStyle w:val="PL"/>
      </w:pPr>
      <w:r w:rsidRPr="002178AD">
        <w:t xml:space="preserve">          type: array</w:t>
      </w:r>
    </w:p>
    <w:p w14:paraId="49EEEE39" w14:textId="77777777" w:rsidR="004F1A4A" w:rsidRPr="002178AD" w:rsidRDefault="004F1A4A" w:rsidP="004F1A4A">
      <w:pPr>
        <w:pStyle w:val="PL"/>
      </w:pPr>
      <w:r w:rsidRPr="002178AD">
        <w:t xml:space="preserve">          items:</w:t>
      </w:r>
    </w:p>
    <w:p w14:paraId="6E35D4C6" w14:textId="77777777" w:rsidR="004F1A4A" w:rsidRPr="002178AD" w:rsidRDefault="004F1A4A" w:rsidP="004F1A4A">
      <w:pPr>
        <w:pStyle w:val="PL"/>
      </w:pPr>
      <w:r w:rsidRPr="002178AD">
        <w:t xml:space="preserve">            $ref: 'TS29522_AMInfluence.yaml#/components/schemas/DnnSnssaiInformation'</w:t>
      </w:r>
    </w:p>
    <w:p w14:paraId="2230A87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FBCA74A" w14:textId="77777777" w:rsidR="004F1A4A" w:rsidRPr="002178AD" w:rsidRDefault="004F1A4A" w:rsidP="004F1A4A">
      <w:pPr>
        <w:pStyle w:val="PL"/>
      </w:pPr>
      <w:r w:rsidRPr="002178AD">
        <w:t xml:space="preserve">          description: Identifies one or more DNN, S-NSSAI combinations.</w:t>
      </w:r>
    </w:p>
    <w:p w14:paraId="436AA098" w14:textId="77777777" w:rsidR="004F1A4A" w:rsidRPr="002178AD" w:rsidRDefault="004F1A4A" w:rsidP="004F1A4A">
      <w:pPr>
        <w:pStyle w:val="PL"/>
      </w:pPr>
      <w:r w:rsidRPr="002178AD">
        <w:t xml:space="preserve">          nullable: true</w:t>
      </w:r>
    </w:p>
    <w:p w14:paraId="6C9FB178" w14:textId="77777777" w:rsidR="004F1A4A" w:rsidRPr="002178AD" w:rsidRDefault="004F1A4A" w:rsidP="004F1A4A">
      <w:pPr>
        <w:pStyle w:val="PL"/>
      </w:pPr>
      <w:r w:rsidRPr="002178AD">
        <w:t xml:space="preserve">        </w:t>
      </w:r>
      <w:proofErr w:type="spellStart"/>
      <w:r w:rsidRPr="002178AD">
        <w:t>evSubs</w:t>
      </w:r>
      <w:proofErr w:type="spellEnd"/>
      <w:r w:rsidRPr="002178AD">
        <w:t>:</w:t>
      </w:r>
    </w:p>
    <w:p w14:paraId="45684905" w14:textId="77777777" w:rsidR="004F1A4A" w:rsidRPr="002178AD" w:rsidRDefault="004F1A4A" w:rsidP="004F1A4A">
      <w:pPr>
        <w:pStyle w:val="PL"/>
      </w:pPr>
      <w:r w:rsidRPr="002178AD">
        <w:t xml:space="preserve">          type: array</w:t>
      </w:r>
    </w:p>
    <w:p w14:paraId="4CC62B8B" w14:textId="77777777" w:rsidR="004F1A4A" w:rsidRPr="002178AD" w:rsidRDefault="004F1A4A" w:rsidP="004F1A4A">
      <w:pPr>
        <w:pStyle w:val="PL"/>
      </w:pPr>
      <w:r w:rsidRPr="002178AD">
        <w:t xml:space="preserve">          items:</w:t>
      </w:r>
    </w:p>
    <w:p w14:paraId="69814E75" w14:textId="77777777" w:rsidR="004F1A4A" w:rsidRPr="002178AD" w:rsidRDefault="004F1A4A" w:rsidP="004F1A4A">
      <w:pPr>
        <w:pStyle w:val="PL"/>
      </w:pPr>
      <w:r w:rsidRPr="002178AD">
        <w:t xml:space="preserve">            $ref: 'TS29522_AMInfluence.yaml#/components/schemas/</w:t>
      </w:r>
      <w:proofErr w:type="spellStart"/>
      <w:r w:rsidRPr="002178AD">
        <w:t>AmInfluEvent</w:t>
      </w:r>
      <w:proofErr w:type="spellEnd"/>
      <w:r w:rsidRPr="002178AD">
        <w:t>'</w:t>
      </w:r>
    </w:p>
    <w:p w14:paraId="20ABCBFA"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BCF7C1" w14:textId="77777777" w:rsidR="004F1A4A" w:rsidRPr="002178AD" w:rsidRDefault="004F1A4A" w:rsidP="004F1A4A">
      <w:pPr>
        <w:pStyle w:val="PL"/>
      </w:pPr>
      <w:r w:rsidRPr="002178AD">
        <w:t xml:space="preserve">          description: </w:t>
      </w:r>
      <w:r w:rsidRPr="002178AD">
        <w:rPr>
          <w:rFonts w:cs="Arial"/>
          <w:szCs w:val="18"/>
          <w:lang w:eastAsia="zh-CN"/>
        </w:rPr>
        <w:t>List of AM related events for which a subscription is required.</w:t>
      </w:r>
    </w:p>
    <w:p w14:paraId="6179A152" w14:textId="77777777" w:rsidR="004F1A4A" w:rsidRPr="002178AD" w:rsidRDefault="004F1A4A" w:rsidP="004F1A4A">
      <w:pPr>
        <w:pStyle w:val="PL"/>
      </w:pPr>
      <w:r w:rsidRPr="002178AD">
        <w:t xml:space="preserve">          nullable: true</w:t>
      </w:r>
    </w:p>
    <w:p w14:paraId="122EAA86" w14:textId="77777777" w:rsidR="004F1A4A" w:rsidRPr="002178AD" w:rsidRDefault="004F1A4A" w:rsidP="004F1A4A">
      <w:pPr>
        <w:pStyle w:val="PL"/>
      </w:pPr>
      <w:r w:rsidRPr="002178AD">
        <w:t xml:space="preserve">        headers:</w:t>
      </w:r>
    </w:p>
    <w:p w14:paraId="23508117" w14:textId="77777777" w:rsidR="004F1A4A" w:rsidRPr="002178AD" w:rsidRDefault="004F1A4A" w:rsidP="004F1A4A">
      <w:pPr>
        <w:pStyle w:val="PL"/>
      </w:pPr>
      <w:r w:rsidRPr="002178AD">
        <w:t xml:space="preserve">          type: array</w:t>
      </w:r>
    </w:p>
    <w:p w14:paraId="627521DA"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2A08183" w14:textId="77777777" w:rsidR="004F1A4A" w:rsidRPr="002178AD" w:rsidRDefault="004F1A4A" w:rsidP="004F1A4A">
      <w:pPr>
        <w:pStyle w:val="PL"/>
      </w:pPr>
      <w:r w:rsidRPr="002178AD">
        <w:t xml:space="preserve">          items:</w:t>
      </w:r>
    </w:p>
    <w:p w14:paraId="229545D9" w14:textId="77777777" w:rsidR="004F1A4A" w:rsidRPr="002178AD" w:rsidRDefault="004F1A4A" w:rsidP="004F1A4A">
      <w:pPr>
        <w:pStyle w:val="PL"/>
      </w:pPr>
      <w:r w:rsidRPr="002178AD">
        <w:t xml:space="preserve">            type: string</w:t>
      </w:r>
    </w:p>
    <w:p w14:paraId="53A565B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B3B9C5C" w14:textId="77777777" w:rsidR="004F1A4A" w:rsidRPr="002178AD" w:rsidRDefault="004F1A4A" w:rsidP="004F1A4A">
      <w:pPr>
        <w:pStyle w:val="PL"/>
      </w:pPr>
      <w:r w:rsidRPr="002178AD">
        <w:t xml:space="preserve">        </w:t>
      </w:r>
      <w:proofErr w:type="spellStart"/>
      <w:r w:rsidRPr="002178AD">
        <w:t>thruReq</w:t>
      </w:r>
      <w:proofErr w:type="spellEnd"/>
      <w:r w:rsidRPr="002178AD">
        <w:t>:</w:t>
      </w:r>
    </w:p>
    <w:p w14:paraId="08EA3377" w14:textId="77777777" w:rsidR="004F1A4A" w:rsidRPr="002178AD" w:rsidRDefault="004F1A4A" w:rsidP="004F1A4A">
      <w:pPr>
        <w:pStyle w:val="PL"/>
      </w:pPr>
      <w:r w:rsidRPr="002178AD">
        <w:t xml:space="preserve">          type: </w:t>
      </w:r>
      <w:proofErr w:type="spellStart"/>
      <w:r w:rsidRPr="002178AD">
        <w:t>boolean</w:t>
      </w:r>
      <w:proofErr w:type="spellEnd"/>
    </w:p>
    <w:p w14:paraId="1BC51EFE"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442CA0A" w14:textId="77777777" w:rsidR="004F1A4A" w:rsidRPr="002178AD" w:rsidRDefault="004F1A4A" w:rsidP="004F1A4A">
      <w:pPr>
        <w:pStyle w:val="PL"/>
      </w:pPr>
      <w:r w:rsidRPr="002178AD">
        <w:t xml:space="preserve">          nullable: true</w:t>
      </w:r>
    </w:p>
    <w:p w14:paraId="414DE4AF" w14:textId="77777777" w:rsidR="004F1A4A" w:rsidRPr="002178AD" w:rsidRDefault="004F1A4A" w:rsidP="004F1A4A">
      <w:pPr>
        <w:pStyle w:val="PL"/>
      </w:pPr>
      <w:r w:rsidRPr="002178AD">
        <w:t xml:space="preserve">        </w:t>
      </w:r>
      <w:proofErr w:type="spellStart"/>
      <w:r w:rsidRPr="002178AD">
        <w:t>notifUri</w:t>
      </w:r>
      <w:proofErr w:type="spellEnd"/>
      <w:r w:rsidRPr="002178AD">
        <w:t>:</w:t>
      </w:r>
    </w:p>
    <w:p w14:paraId="644ADB93" w14:textId="77777777" w:rsidR="004F1A4A" w:rsidRPr="002178AD" w:rsidRDefault="004F1A4A" w:rsidP="004F1A4A">
      <w:pPr>
        <w:pStyle w:val="PL"/>
      </w:pPr>
      <w:r w:rsidRPr="002178AD">
        <w:t xml:space="preserve">          $ref: 'TS29571_CommonData.yaml#/components/schemas/</w:t>
      </w:r>
      <w:proofErr w:type="spellStart"/>
      <w:r w:rsidRPr="002178AD">
        <w:t>UriRm</w:t>
      </w:r>
      <w:proofErr w:type="spellEnd"/>
      <w:r w:rsidRPr="002178AD">
        <w:t>'</w:t>
      </w:r>
    </w:p>
    <w:p w14:paraId="26D6739D" w14:textId="77777777" w:rsidR="004F1A4A" w:rsidRPr="002178AD" w:rsidRDefault="004F1A4A" w:rsidP="004F1A4A">
      <w:pPr>
        <w:pStyle w:val="PL"/>
      </w:pPr>
      <w:r w:rsidRPr="002178AD">
        <w:t xml:space="preserve">        </w:t>
      </w:r>
      <w:proofErr w:type="spellStart"/>
      <w:r w:rsidRPr="002178AD">
        <w:t>notifCorrId</w:t>
      </w:r>
      <w:proofErr w:type="spellEnd"/>
      <w:r w:rsidRPr="002178AD">
        <w:t>:</w:t>
      </w:r>
    </w:p>
    <w:p w14:paraId="0C1E2661" w14:textId="77777777" w:rsidR="004F1A4A" w:rsidRPr="002178AD" w:rsidRDefault="004F1A4A" w:rsidP="004F1A4A">
      <w:pPr>
        <w:pStyle w:val="PL"/>
      </w:pPr>
      <w:r w:rsidRPr="002178AD">
        <w:t xml:space="preserve">          type: string</w:t>
      </w:r>
    </w:p>
    <w:p w14:paraId="7BB310A1"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F91F5F0" w14:textId="77777777" w:rsidR="004F1A4A" w:rsidRPr="002178AD" w:rsidRDefault="004F1A4A" w:rsidP="004F1A4A">
      <w:pPr>
        <w:pStyle w:val="PL"/>
      </w:pPr>
      <w:r w:rsidRPr="002178AD">
        <w:rPr>
          <w:rFonts w:cs="Arial"/>
          <w:szCs w:val="18"/>
          <w:lang w:eastAsia="zh-CN"/>
        </w:rPr>
        <w:t xml:space="preserve">          nullable: true</w:t>
      </w:r>
    </w:p>
    <w:p w14:paraId="3D94BEFF" w14:textId="77777777" w:rsidR="004F1A4A" w:rsidRPr="002178AD" w:rsidRDefault="004F1A4A" w:rsidP="004F1A4A">
      <w:pPr>
        <w:pStyle w:val="PL"/>
      </w:pPr>
      <w:r w:rsidRPr="002178AD">
        <w:t xml:space="preserve">        </w:t>
      </w:r>
      <w:proofErr w:type="spellStart"/>
      <w:r w:rsidRPr="002178AD">
        <w:t>covReq</w:t>
      </w:r>
      <w:proofErr w:type="spellEnd"/>
      <w:r w:rsidRPr="002178AD">
        <w:t>:</w:t>
      </w:r>
    </w:p>
    <w:p w14:paraId="0E700911" w14:textId="77777777" w:rsidR="004F1A4A" w:rsidRPr="002178AD" w:rsidRDefault="004F1A4A" w:rsidP="004F1A4A">
      <w:pPr>
        <w:pStyle w:val="PL"/>
      </w:pPr>
      <w:r w:rsidRPr="002178AD">
        <w:rPr>
          <w:rFonts w:cs="Courier New"/>
          <w:szCs w:val="16"/>
        </w:rPr>
        <w:t xml:space="preserve">          </w:t>
      </w:r>
      <w:r w:rsidRPr="002178AD">
        <w:t>type: array</w:t>
      </w:r>
    </w:p>
    <w:p w14:paraId="7B188F23" w14:textId="77777777" w:rsidR="004F1A4A" w:rsidRPr="002178AD" w:rsidRDefault="004F1A4A" w:rsidP="004F1A4A">
      <w:pPr>
        <w:pStyle w:val="PL"/>
      </w:pPr>
      <w:r w:rsidRPr="002178AD">
        <w:t xml:space="preserve">          items:</w:t>
      </w:r>
    </w:p>
    <w:p w14:paraId="78383A3B" w14:textId="77777777" w:rsidR="004F1A4A" w:rsidRPr="002178AD" w:rsidRDefault="004F1A4A" w:rsidP="004F1A4A">
      <w:pPr>
        <w:pStyle w:val="PL"/>
      </w:pPr>
      <w:r w:rsidRPr="002178AD">
        <w:t xml:space="preserve">            $ref: 'TS29534_Npcf_AMPolicyAuthorization.yaml#/components/schemas/ServiceAreaCoverageInfo'</w:t>
      </w:r>
    </w:p>
    <w:p w14:paraId="201EE7D7" w14:textId="77777777" w:rsidR="004F1A4A" w:rsidRPr="002178AD" w:rsidRDefault="004F1A4A" w:rsidP="004F1A4A">
      <w:pPr>
        <w:pStyle w:val="PL"/>
        <w:rPr>
          <w:rFonts w:cs="Courier New"/>
          <w:szCs w:val="16"/>
        </w:rPr>
      </w:pPr>
      <w:r w:rsidRPr="002178AD">
        <w:t xml:space="preserve">          </w:t>
      </w:r>
      <w:proofErr w:type="spellStart"/>
      <w:r w:rsidRPr="002178AD">
        <w:t>minItems</w:t>
      </w:r>
      <w:proofErr w:type="spellEnd"/>
      <w:r w:rsidRPr="002178AD">
        <w:t>: 1</w:t>
      </w:r>
    </w:p>
    <w:p w14:paraId="5CB0E710"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99D475A" w14:textId="77777777" w:rsidR="004F1A4A" w:rsidRDefault="004F1A4A" w:rsidP="004F1A4A">
      <w:pPr>
        <w:pStyle w:val="PL"/>
        <w:rPr>
          <w:rFonts w:cs="Courier New"/>
          <w:szCs w:val="16"/>
        </w:rPr>
      </w:pPr>
      <w:r w:rsidRPr="002178AD">
        <w:t xml:space="preserve">          nullable: true</w:t>
      </w:r>
    </w:p>
    <w:p w14:paraId="71C708CE"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afSliceReplReqInfo</w:t>
      </w:r>
      <w:proofErr w:type="spellEnd"/>
      <w:r>
        <w:rPr>
          <w:rFonts w:cs="Courier New"/>
          <w:szCs w:val="16"/>
        </w:rPr>
        <w:t>:</w:t>
      </w:r>
    </w:p>
    <w:p w14:paraId="7BA9C11E" w14:textId="77777777" w:rsidR="004F1A4A" w:rsidRPr="000A0A5F" w:rsidRDefault="004F1A4A" w:rsidP="004F1A4A">
      <w:pPr>
        <w:pStyle w:val="PL"/>
      </w:pPr>
      <w:r>
        <w:rPr>
          <w:rFonts w:cs="Courier New"/>
          <w:szCs w:val="16"/>
        </w:rPr>
        <w:t xml:space="preserve">          $ref: '#/components/schemas/</w:t>
      </w:r>
      <w:proofErr w:type="spellStart"/>
      <w:r>
        <w:rPr>
          <w:rFonts w:cs="Courier New"/>
          <w:szCs w:val="16"/>
        </w:rPr>
        <w:t>SliceReplReqInfoRm</w:t>
      </w:r>
      <w:proofErr w:type="spellEnd"/>
      <w:r>
        <w:rPr>
          <w:rFonts w:cs="Courier New"/>
          <w:szCs w:val="16"/>
        </w:rPr>
        <w:t>'</w:t>
      </w:r>
    </w:p>
    <w:p w14:paraId="3A628686" w14:textId="77777777" w:rsidR="004F1A4A" w:rsidRDefault="004F1A4A" w:rsidP="004F1A4A">
      <w:pPr>
        <w:pStyle w:val="PL"/>
      </w:pPr>
    </w:p>
    <w:p w14:paraId="70CF886F" w14:textId="77777777" w:rsidR="004F1A4A" w:rsidRPr="002178AD" w:rsidRDefault="004F1A4A" w:rsidP="004F1A4A">
      <w:pPr>
        <w:pStyle w:val="PL"/>
      </w:pPr>
      <w:r w:rsidRPr="002178AD">
        <w:t xml:space="preserve">    </w:t>
      </w:r>
      <w:proofErr w:type="spellStart"/>
      <w:r w:rsidRPr="002178AD">
        <w:t>ApplicationDataSubs</w:t>
      </w:r>
      <w:proofErr w:type="spellEnd"/>
      <w:r w:rsidRPr="002178AD">
        <w:t>:</w:t>
      </w:r>
    </w:p>
    <w:p w14:paraId="64B20EA5" w14:textId="77777777" w:rsidR="004F1A4A" w:rsidRPr="002178AD" w:rsidRDefault="004F1A4A" w:rsidP="004F1A4A">
      <w:pPr>
        <w:pStyle w:val="PL"/>
      </w:pPr>
      <w:r w:rsidRPr="002178AD">
        <w:t xml:space="preserve">      description: Identifies a subscription to application data change notification.</w:t>
      </w:r>
    </w:p>
    <w:p w14:paraId="1DE8C7C1" w14:textId="77777777" w:rsidR="004F1A4A" w:rsidRPr="002178AD" w:rsidRDefault="004F1A4A" w:rsidP="004F1A4A">
      <w:pPr>
        <w:pStyle w:val="PL"/>
      </w:pPr>
      <w:r w:rsidRPr="002178AD">
        <w:t xml:space="preserve">      type: object</w:t>
      </w:r>
    </w:p>
    <w:p w14:paraId="0643FB9A" w14:textId="77777777" w:rsidR="004F1A4A" w:rsidRPr="002178AD" w:rsidRDefault="004F1A4A" w:rsidP="004F1A4A">
      <w:pPr>
        <w:pStyle w:val="PL"/>
      </w:pPr>
      <w:r w:rsidRPr="002178AD">
        <w:t xml:space="preserve">      properties:</w:t>
      </w:r>
    </w:p>
    <w:p w14:paraId="7917F72B" w14:textId="77777777" w:rsidR="004F1A4A" w:rsidRPr="002178AD" w:rsidRDefault="004F1A4A" w:rsidP="004F1A4A">
      <w:pPr>
        <w:pStyle w:val="PL"/>
      </w:pPr>
      <w:r w:rsidRPr="002178AD">
        <w:t xml:space="preserve">        </w:t>
      </w:r>
      <w:proofErr w:type="spellStart"/>
      <w:r w:rsidRPr="002178AD">
        <w:t>notificationUri</w:t>
      </w:r>
      <w:proofErr w:type="spellEnd"/>
      <w:r w:rsidRPr="002178AD">
        <w:t>:</w:t>
      </w:r>
    </w:p>
    <w:p w14:paraId="27721D9D" w14:textId="77777777" w:rsidR="004F1A4A" w:rsidRPr="002178AD" w:rsidRDefault="004F1A4A" w:rsidP="004F1A4A">
      <w:pPr>
        <w:pStyle w:val="PL"/>
      </w:pPr>
      <w:r w:rsidRPr="002178AD">
        <w:t xml:space="preserve">          $ref: 'TS29571_CommonData.yaml#/components/schemas/Uri'</w:t>
      </w:r>
    </w:p>
    <w:p w14:paraId="5FE6E693" w14:textId="77777777" w:rsidR="004F1A4A" w:rsidRPr="002178AD" w:rsidRDefault="004F1A4A" w:rsidP="004F1A4A">
      <w:pPr>
        <w:pStyle w:val="PL"/>
      </w:pPr>
      <w:r w:rsidRPr="002178AD">
        <w:t xml:space="preserve">        </w:t>
      </w:r>
      <w:proofErr w:type="spellStart"/>
      <w:r w:rsidRPr="002178AD">
        <w:t>dataFilters</w:t>
      </w:r>
      <w:proofErr w:type="spellEnd"/>
      <w:r w:rsidRPr="002178AD">
        <w:t>:</w:t>
      </w:r>
    </w:p>
    <w:p w14:paraId="38288DBD" w14:textId="77777777" w:rsidR="004F1A4A" w:rsidRPr="002178AD" w:rsidRDefault="004F1A4A" w:rsidP="004F1A4A">
      <w:pPr>
        <w:pStyle w:val="PL"/>
      </w:pPr>
      <w:r w:rsidRPr="002178AD">
        <w:t xml:space="preserve">          type: array</w:t>
      </w:r>
    </w:p>
    <w:p w14:paraId="06D25A90" w14:textId="77777777" w:rsidR="004F1A4A" w:rsidRPr="002178AD" w:rsidRDefault="004F1A4A" w:rsidP="004F1A4A">
      <w:pPr>
        <w:pStyle w:val="PL"/>
      </w:pPr>
      <w:r w:rsidRPr="002178AD">
        <w:t xml:space="preserve">          items:</w:t>
      </w:r>
    </w:p>
    <w:p w14:paraId="4EE9040E" w14:textId="77777777" w:rsidR="004F1A4A" w:rsidRPr="002178AD" w:rsidRDefault="004F1A4A" w:rsidP="004F1A4A">
      <w:pPr>
        <w:pStyle w:val="PL"/>
      </w:pPr>
      <w:r w:rsidRPr="002178AD">
        <w:t xml:space="preserve">            $ref: '#/components/schemas/</w:t>
      </w:r>
      <w:proofErr w:type="spellStart"/>
      <w:r w:rsidRPr="002178AD">
        <w:t>DataFilter</w:t>
      </w:r>
      <w:proofErr w:type="spellEnd"/>
      <w:r w:rsidRPr="002178AD">
        <w:t>'</w:t>
      </w:r>
    </w:p>
    <w:p w14:paraId="5C4D5A5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E8F7980" w14:textId="77777777" w:rsidR="004F1A4A" w:rsidRPr="002178AD" w:rsidRDefault="004F1A4A" w:rsidP="004F1A4A">
      <w:pPr>
        <w:pStyle w:val="PL"/>
      </w:pPr>
      <w:r w:rsidRPr="002178AD">
        <w:t xml:space="preserve">        expiry:</w:t>
      </w:r>
    </w:p>
    <w:p w14:paraId="0134D854"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635BC42A" w14:textId="77777777" w:rsidR="004F1A4A" w:rsidRPr="002178AD" w:rsidRDefault="004F1A4A" w:rsidP="004F1A4A">
      <w:pPr>
        <w:pStyle w:val="PL"/>
      </w:pPr>
      <w:r w:rsidRPr="002178AD">
        <w:t xml:space="preserve">        </w:t>
      </w:r>
      <w:proofErr w:type="spellStart"/>
      <w:r w:rsidRPr="002178AD">
        <w:t>immRep</w:t>
      </w:r>
      <w:proofErr w:type="spellEnd"/>
      <w:r w:rsidRPr="002178AD">
        <w:t>:</w:t>
      </w:r>
    </w:p>
    <w:p w14:paraId="52815B32" w14:textId="77777777" w:rsidR="004F1A4A" w:rsidRPr="002178AD" w:rsidRDefault="004F1A4A" w:rsidP="004F1A4A">
      <w:pPr>
        <w:pStyle w:val="PL"/>
      </w:pPr>
      <w:r w:rsidRPr="002178AD">
        <w:t xml:space="preserve">          type: </w:t>
      </w:r>
      <w:proofErr w:type="spellStart"/>
      <w:r w:rsidRPr="002178AD">
        <w:t>boolean</w:t>
      </w:r>
      <w:proofErr w:type="spellEnd"/>
    </w:p>
    <w:p w14:paraId="47946D99" w14:textId="77777777" w:rsidR="004F1A4A" w:rsidRPr="002178AD" w:rsidRDefault="004F1A4A" w:rsidP="004F1A4A">
      <w:pPr>
        <w:pStyle w:val="PL"/>
      </w:pPr>
      <w:r w:rsidRPr="002178AD">
        <w:t xml:space="preserve">          description: Immediate reporting indication.</w:t>
      </w:r>
    </w:p>
    <w:p w14:paraId="243D57A8" w14:textId="77777777" w:rsidR="004F1A4A" w:rsidRPr="002178AD" w:rsidRDefault="004F1A4A" w:rsidP="004F1A4A">
      <w:pPr>
        <w:pStyle w:val="PL"/>
      </w:pPr>
      <w:r w:rsidRPr="002178AD">
        <w:t xml:space="preserve">        </w:t>
      </w:r>
      <w:proofErr w:type="spellStart"/>
      <w:r w:rsidRPr="002178AD">
        <w:t>amInfluEntries</w:t>
      </w:r>
      <w:proofErr w:type="spellEnd"/>
      <w:r w:rsidRPr="002178AD">
        <w:t>:</w:t>
      </w:r>
    </w:p>
    <w:p w14:paraId="60589009" w14:textId="77777777" w:rsidR="004F1A4A" w:rsidRPr="002178AD" w:rsidRDefault="004F1A4A" w:rsidP="004F1A4A">
      <w:pPr>
        <w:pStyle w:val="PL"/>
      </w:pPr>
      <w:r w:rsidRPr="002178AD">
        <w:t xml:space="preserve">          type: array</w:t>
      </w:r>
    </w:p>
    <w:p w14:paraId="409A9877" w14:textId="77777777" w:rsidR="004F1A4A" w:rsidRPr="002178AD" w:rsidRDefault="004F1A4A" w:rsidP="004F1A4A">
      <w:pPr>
        <w:pStyle w:val="PL"/>
      </w:pPr>
      <w:r w:rsidRPr="002178AD">
        <w:t xml:space="preserve">          items:</w:t>
      </w:r>
    </w:p>
    <w:p w14:paraId="05D7D5FD" w14:textId="77777777" w:rsidR="004F1A4A" w:rsidRPr="002178AD" w:rsidRDefault="004F1A4A" w:rsidP="004F1A4A">
      <w:pPr>
        <w:pStyle w:val="PL"/>
      </w:pPr>
      <w:r w:rsidRPr="002178AD">
        <w:t xml:space="preserve">            $ref: '#/components/schemas/AmInfluData'</w:t>
      </w:r>
    </w:p>
    <w:p w14:paraId="44390CB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BA8F4EF" w14:textId="77777777" w:rsidR="004F1A4A" w:rsidRPr="002178AD" w:rsidRDefault="004F1A4A" w:rsidP="004F1A4A">
      <w:pPr>
        <w:pStyle w:val="PL"/>
      </w:pPr>
      <w:r w:rsidRPr="002178AD">
        <w:t xml:space="preserve">          description: The AM Influence Data entries stored in the UDR that match a subscription.</w:t>
      </w:r>
    </w:p>
    <w:p w14:paraId="7BC960B8"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77906242"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79168212"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6F88F5BB" w14:textId="77777777" w:rsidR="004F1A4A" w:rsidRPr="002178AD" w:rsidRDefault="004F1A4A" w:rsidP="004F1A4A">
      <w:pPr>
        <w:pStyle w:val="PL"/>
      </w:pPr>
      <w:r w:rsidRPr="002178AD">
        <w:t xml:space="preserve">          type: array</w:t>
      </w:r>
    </w:p>
    <w:p w14:paraId="7447F740" w14:textId="77777777" w:rsidR="004F1A4A" w:rsidRPr="002178AD" w:rsidRDefault="004F1A4A" w:rsidP="004F1A4A">
      <w:pPr>
        <w:pStyle w:val="PL"/>
      </w:pPr>
      <w:r w:rsidRPr="002178AD">
        <w:t xml:space="preserve">          items:</w:t>
      </w:r>
    </w:p>
    <w:p w14:paraId="07E536E2" w14:textId="77777777" w:rsidR="004F1A4A" w:rsidRPr="002178AD" w:rsidRDefault="004F1A4A" w:rsidP="004F1A4A">
      <w:pPr>
        <w:pStyle w:val="PL"/>
      </w:pPr>
      <w:r w:rsidRPr="002178AD">
        <w:t xml:space="preserve">            type: string</w:t>
      </w:r>
    </w:p>
    <w:p w14:paraId="7F772D7A" w14:textId="77777777" w:rsidR="004F1A4A" w:rsidRDefault="004F1A4A" w:rsidP="004F1A4A">
      <w:pPr>
        <w:pStyle w:val="PL"/>
      </w:pPr>
      <w:r w:rsidRPr="002178AD">
        <w:t xml:space="preserve">          </w:t>
      </w:r>
      <w:proofErr w:type="spellStart"/>
      <w:r w:rsidRPr="002178AD">
        <w:t>minItems</w:t>
      </w:r>
      <w:proofErr w:type="spellEnd"/>
      <w:r w:rsidRPr="002178AD">
        <w:t>: 1</w:t>
      </w:r>
    </w:p>
    <w:p w14:paraId="1A189610" w14:textId="77777777" w:rsidR="004F1A4A" w:rsidRDefault="004F1A4A" w:rsidP="004F1A4A">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3C41974A" w14:textId="77777777" w:rsidR="004F1A4A" w:rsidRPr="002178AD" w:rsidRDefault="004F1A4A" w:rsidP="004F1A4A">
      <w:pPr>
        <w:pStyle w:val="PL"/>
      </w:pPr>
      <w:r w:rsidRPr="002178AD">
        <w:t xml:space="preserve">          type: array</w:t>
      </w:r>
    </w:p>
    <w:p w14:paraId="3B55C38E" w14:textId="77777777" w:rsidR="004F1A4A" w:rsidRPr="002178AD" w:rsidRDefault="004F1A4A" w:rsidP="004F1A4A">
      <w:pPr>
        <w:pStyle w:val="PL"/>
      </w:pPr>
      <w:r w:rsidRPr="002178AD">
        <w:t xml:space="preserve">          items:</w:t>
      </w:r>
    </w:p>
    <w:p w14:paraId="643BF7F9" w14:textId="77777777" w:rsidR="004F1A4A" w:rsidRPr="002178AD" w:rsidRDefault="004F1A4A" w:rsidP="004F1A4A">
      <w:pPr>
        <w:pStyle w:val="PL"/>
      </w:pPr>
      <w:r w:rsidRPr="002178AD">
        <w:t xml:space="preserve">            $ref: '#/components/schemas/</w:t>
      </w:r>
      <w:proofErr w:type="spellStart"/>
      <w:r>
        <w:t>ApplicationDataChangeNotif</w:t>
      </w:r>
      <w:proofErr w:type="spellEnd"/>
      <w:r w:rsidRPr="002178AD">
        <w:t>'</w:t>
      </w:r>
    </w:p>
    <w:p w14:paraId="6BA5000B" w14:textId="77777777" w:rsidR="004F1A4A" w:rsidRDefault="004F1A4A" w:rsidP="004F1A4A">
      <w:pPr>
        <w:pStyle w:val="PL"/>
      </w:pPr>
      <w:r w:rsidRPr="002178AD">
        <w:t xml:space="preserve">          </w:t>
      </w:r>
      <w:proofErr w:type="spellStart"/>
      <w:r w:rsidRPr="002178AD">
        <w:t>minItems</w:t>
      </w:r>
      <w:proofErr w:type="spellEnd"/>
      <w:r w:rsidRPr="002178AD">
        <w:t>: 1</w:t>
      </w:r>
    </w:p>
    <w:p w14:paraId="33FF981D" w14:textId="77777777" w:rsidR="004F1A4A" w:rsidRPr="002178AD" w:rsidRDefault="004F1A4A" w:rsidP="004F1A4A">
      <w:pPr>
        <w:pStyle w:val="PL"/>
      </w:pPr>
      <w:r>
        <w:t xml:space="preserve">          description: Immediate report with existing UDR entries.</w:t>
      </w:r>
    </w:p>
    <w:p w14:paraId="6F7B5C96" w14:textId="77777777" w:rsidR="004F1A4A" w:rsidRPr="002178AD" w:rsidRDefault="004F1A4A" w:rsidP="004F1A4A">
      <w:pPr>
        <w:pStyle w:val="PL"/>
      </w:pPr>
      <w:r w:rsidRPr="002178AD">
        <w:t xml:space="preserve">      required:</w:t>
      </w:r>
    </w:p>
    <w:p w14:paraId="6A9BCE57" w14:textId="77777777" w:rsidR="004F1A4A" w:rsidRPr="002178AD" w:rsidRDefault="004F1A4A" w:rsidP="004F1A4A">
      <w:pPr>
        <w:pStyle w:val="PL"/>
      </w:pPr>
      <w:r w:rsidRPr="002178AD">
        <w:t xml:space="preserve">        - </w:t>
      </w:r>
      <w:proofErr w:type="spellStart"/>
      <w:r w:rsidRPr="002178AD">
        <w:t>notificationUri</w:t>
      </w:r>
      <w:proofErr w:type="spellEnd"/>
    </w:p>
    <w:p w14:paraId="7647D684" w14:textId="77777777" w:rsidR="004F1A4A" w:rsidRDefault="004F1A4A" w:rsidP="004F1A4A">
      <w:pPr>
        <w:pStyle w:val="PL"/>
      </w:pPr>
    </w:p>
    <w:p w14:paraId="3CFD69E8" w14:textId="77777777" w:rsidR="004F1A4A" w:rsidRPr="002178AD" w:rsidRDefault="004F1A4A" w:rsidP="004F1A4A">
      <w:pPr>
        <w:pStyle w:val="PL"/>
      </w:pPr>
      <w:r w:rsidRPr="002178AD">
        <w:t xml:space="preserve">    </w:t>
      </w:r>
      <w:proofErr w:type="spellStart"/>
      <w:r w:rsidRPr="002178AD">
        <w:t>ApplicationDataChangeNotif</w:t>
      </w:r>
      <w:proofErr w:type="spellEnd"/>
      <w:r w:rsidRPr="002178AD">
        <w:t>:</w:t>
      </w:r>
    </w:p>
    <w:p w14:paraId="60D4CF1B" w14:textId="77777777" w:rsidR="004F1A4A" w:rsidRPr="002178AD" w:rsidRDefault="004F1A4A" w:rsidP="004F1A4A">
      <w:pPr>
        <w:pStyle w:val="PL"/>
      </w:pPr>
      <w:r w:rsidRPr="002178AD">
        <w:t xml:space="preserve">      description: Contains changed application data for which notification was requested.</w:t>
      </w:r>
    </w:p>
    <w:p w14:paraId="5F1A393D" w14:textId="77777777" w:rsidR="004F1A4A" w:rsidRPr="002178AD" w:rsidRDefault="004F1A4A" w:rsidP="004F1A4A">
      <w:pPr>
        <w:pStyle w:val="PL"/>
      </w:pPr>
      <w:r w:rsidRPr="002178AD">
        <w:t xml:space="preserve">      type: object</w:t>
      </w:r>
    </w:p>
    <w:p w14:paraId="0C12D1B9" w14:textId="77777777" w:rsidR="004F1A4A" w:rsidRPr="002178AD" w:rsidRDefault="004F1A4A" w:rsidP="004F1A4A">
      <w:pPr>
        <w:pStyle w:val="PL"/>
      </w:pPr>
      <w:r w:rsidRPr="002178AD">
        <w:t xml:space="preserve">      properties:</w:t>
      </w:r>
    </w:p>
    <w:p w14:paraId="490463A6" w14:textId="77777777" w:rsidR="004F1A4A" w:rsidRPr="002178AD" w:rsidRDefault="004F1A4A" w:rsidP="004F1A4A">
      <w:pPr>
        <w:pStyle w:val="PL"/>
      </w:pPr>
      <w:r w:rsidRPr="002178AD">
        <w:t xml:space="preserve">        </w:t>
      </w:r>
      <w:proofErr w:type="spellStart"/>
      <w:r w:rsidRPr="002178AD">
        <w:t>iptvConfigData</w:t>
      </w:r>
      <w:proofErr w:type="spellEnd"/>
      <w:r w:rsidRPr="002178AD">
        <w:t>:</w:t>
      </w:r>
    </w:p>
    <w:p w14:paraId="486FAF0C"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7F9B2DBB" w14:textId="77777777" w:rsidR="004F1A4A" w:rsidRPr="002178AD" w:rsidRDefault="004F1A4A" w:rsidP="004F1A4A">
      <w:pPr>
        <w:pStyle w:val="PL"/>
      </w:pPr>
      <w:r w:rsidRPr="002178AD">
        <w:t xml:space="preserve">        </w:t>
      </w:r>
      <w:proofErr w:type="spellStart"/>
      <w:r w:rsidRPr="002178AD">
        <w:t>pfdData</w:t>
      </w:r>
      <w:proofErr w:type="spellEnd"/>
      <w:r w:rsidRPr="002178AD">
        <w:t>:</w:t>
      </w:r>
    </w:p>
    <w:p w14:paraId="7F365EFC" w14:textId="77777777" w:rsidR="004F1A4A" w:rsidRPr="002178AD" w:rsidRDefault="004F1A4A" w:rsidP="004F1A4A">
      <w:pPr>
        <w:pStyle w:val="PL"/>
      </w:pPr>
      <w:r w:rsidRPr="002178AD">
        <w:t xml:space="preserve">          $ref: 'TS29551_Nnef_PFDmanagement.yaml#/components/schemas/PfdChangeNotification'</w:t>
      </w:r>
    </w:p>
    <w:p w14:paraId="63E6D3B8" w14:textId="77777777" w:rsidR="004F1A4A" w:rsidRPr="002178AD" w:rsidRDefault="004F1A4A" w:rsidP="004F1A4A">
      <w:pPr>
        <w:pStyle w:val="PL"/>
      </w:pPr>
      <w:r w:rsidRPr="002178AD">
        <w:t xml:space="preserve">        </w:t>
      </w:r>
      <w:proofErr w:type="spellStart"/>
      <w:r w:rsidRPr="002178AD">
        <w:t>bdtPolicyData</w:t>
      </w:r>
      <w:proofErr w:type="spellEnd"/>
      <w:r w:rsidRPr="002178AD">
        <w:t>:</w:t>
      </w:r>
    </w:p>
    <w:p w14:paraId="29552285"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421A18A4"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7E301AA0" w14:textId="77777777" w:rsidR="004F1A4A" w:rsidRPr="002178AD" w:rsidRDefault="004F1A4A" w:rsidP="004F1A4A">
      <w:pPr>
        <w:pStyle w:val="PL"/>
      </w:pPr>
      <w:r w:rsidRPr="002178AD">
        <w:t xml:space="preserve">          $ref: 'TS29571_CommonData.yaml#/components/schemas/Uri'</w:t>
      </w:r>
    </w:p>
    <w:p w14:paraId="167A5E2B" w14:textId="77777777" w:rsidR="004F1A4A" w:rsidRPr="002178AD" w:rsidRDefault="004F1A4A" w:rsidP="004F1A4A">
      <w:pPr>
        <w:pStyle w:val="PL"/>
      </w:pPr>
      <w:r w:rsidRPr="002178AD">
        <w:t xml:space="preserve">        </w:t>
      </w:r>
      <w:proofErr w:type="spellStart"/>
      <w:r w:rsidRPr="002178AD">
        <w:t>serParamData</w:t>
      </w:r>
      <w:proofErr w:type="spellEnd"/>
      <w:r w:rsidRPr="002178AD">
        <w:t>:</w:t>
      </w:r>
    </w:p>
    <w:p w14:paraId="6F7B5CC7"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6AA3313B"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1A496D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723BEAA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FA70BF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4683258D" w14:textId="77777777" w:rsidR="004F1A4A" w:rsidRPr="002178AD" w:rsidRDefault="004F1A4A" w:rsidP="004F1A4A">
      <w:pPr>
        <w:pStyle w:val="PL"/>
      </w:pPr>
      <w:r w:rsidRPr="002178AD">
        <w:t xml:space="preserve">        </w:t>
      </w:r>
      <w:proofErr w:type="spellStart"/>
      <w:r w:rsidRPr="002178AD">
        <w:t>a</w:t>
      </w:r>
      <w:r>
        <w:t>fReqQos</w:t>
      </w:r>
      <w:r w:rsidRPr="002178AD">
        <w:t>Data</w:t>
      </w:r>
      <w:proofErr w:type="spellEnd"/>
      <w:r w:rsidRPr="002178AD">
        <w:t>:</w:t>
      </w:r>
    </w:p>
    <w:p w14:paraId="304460D3" w14:textId="77777777" w:rsidR="004F1A4A" w:rsidRPr="002178AD" w:rsidRDefault="004F1A4A" w:rsidP="004F1A4A">
      <w:pPr>
        <w:pStyle w:val="PL"/>
      </w:pPr>
      <w:r w:rsidRPr="002178AD">
        <w:t xml:space="preserve">          $ref: '#/components/schemas/</w:t>
      </w:r>
      <w:proofErr w:type="spellStart"/>
      <w:r w:rsidRPr="002178AD">
        <w:t>A</w:t>
      </w:r>
      <w:r>
        <w:t>fRequestedQosData</w:t>
      </w:r>
      <w:proofErr w:type="spellEnd"/>
      <w:r w:rsidRPr="002178AD">
        <w:t>'</w:t>
      </w:r>
    </w:p>
    <w:p w14:paraId="4A4346E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20329D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E68D98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376CC6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63048BD9" w14:textId="77777777" w:rsidR="004F1A4A" w:rsidRPr="002178AD" w:rsidRDefault="004F1A4A" w:rsidP="004F1A4A">
      <w:pPr>
        <w:pStyle w:val="PL"/>
      </w:pPr>
      <w:r w:rsidRPr="002178AD">
        <w:t xml:space="preserve">      required:</w:t>
      </w:r>
    </w:p>
    <w:p w14:paraId="4075FEA4" w14:textId="77777777" w:rsidR="004F1A4A" w:rsidRPr="002178AD" w:rsidRDefault="004F1A4A" w:rsidP="004F1A4A">
      <w:pPr>
        <w:pStyle w:val="PL"/>
      </w:pPr>
      <w:r w:rsidRPr="002178AD">
        <w:t xml:space="preserve">        - </w:t>
      </w:r>
      <w:proofErr w:type="spellStart"/>
      <w:r w:rsidRPr="002178AD">
        <w:t>resUri</w:t>
      </w:r>
      <w:proofErr w:type="spellEnd"/>
    </w:p>
    <w:p w14:paraId="09B6A842" w14:textId="77777777" w:rsidR="004F1A4A" w:rsidRDefault="004F1A4A" w:rsidP="004F1A4A">
      <w:pPr>
        <w:pStyle w:val="PL"/>
      </w:pPr>
    </w:p>
    <w:p w14:paraId="3F6194D0" w14:textId="77777777" w:rsidR="004F1A4A" w:rsidRPr="002178AD" w:rsidRDefault="004F1A4A" w:rsidP="004F1A4A">
      <w:pPr>
        <w:pStyle w:val="PL"/>
      </w:pPr>
      <w:r w:rsidRPr="002178AD">
        <w:t xml:space="preserve">    </w:t>
      </w:r>
      <w:proofErr w:type="spellStart"/>
      <w:r w:rsidRPr="002178AD">
        <w:t>DataFilter</w:t>
      </w:r>
      <w:proofErr w:type="spellEnd"/>
      <w:r w:rsidRPr="002178AD">
        <w:t>:</w:t>
      </w:r>
    </w:p>
    <w:p w14:paraId="1D96C92E" w14:textId="77777777" w:rsidR="004F1A4A" w:rsidRPr="002178AD" w:rsidRDefault="004F1A4A" w:rsidP="004F1A4A">
      <w:pPr>
        <w:pStyle w:val="PL"/>
      </w:pPr>
      <w:r w:rsidRPr="002178AD">
        <w:t xml:space="preserve">      description: Identifies a data filter.</w:t>
      </w:r>
    </w:p>
    <w:p w14:paraId="3CB0A67A" w14:textId="77777777" w:rsidR="004F1A4A" w:rsidRPr="002178AD" w:rsidRDefault="004F1A4A" w:rsidP="004F1A4A">
      <w:pPr>
        <w:pStyle w:val="PL"/>
      </w:pPr>
      <w:r w:rsidRPr="002178AD">
        <w:t xml:space="preserve">      type: object</w:t>
      </w:r>
    </w:p>
    <w:p w14:paraId="5FEF7C12" w14:textId="77777777" w:rsidR="004F1A4A" w:rsidRPr="002178AD" w:rsidRDefault="004F1A4A" w:rsidP="004F1A4A">
      <w:pPr>
        <w:pStyle w:val="PL"/>
      </w:pPr>
      <w:r w:rsidRPr="002178AD">
        <w:t xml:space="preserve">      properties:</w:t>
      </w:r>
    </w:p>
    <w:p w14:paraId="0177B202" w14:textId="77777777" w:rsidR="004F1A4A" w:rsidRPr="002178AD" w:rsidRDefault="004F1A4A" w:rsidP="004F1A4A">
      <w:pPr>
        <w:pStyle w:val="PL"/>
      </w:pPr>
      <w:r w:rsidRPr="002178AD">
        <w:t xml:space="preserve">        </w:t>
      </w:r>
      <w:proofErr w:type="spellStart"/>
      <w:r w:rsidRPr="002178AD">
        <w:t>dataInd</w:t>
      </w:r>
      <w:proofErr w:type="spellEnd"/>
      <w:r w:rsidRPr="002178AD">
        <w:t>:</w:t>
      </w:r>
    </w:p>
    <w:p w14:paraId="67F4A6AE" w14:textId="77777777" w:rsidR="004F1A4A" w:rsidRPr="002178AD" w:rsidRDefault="004F1A4A" w:rsidP="004F1A4A">
      <w:pPr>
        <w:pStyle w:val="PL"/>
      </w:pPr>
      <w:r w:rsidRPr="002178AD">
        <w:t xml:space="preserve">          $ref: '#/components/schemas/</w:t>
      </w:r>
      <w:proofErr w:type="spellStart"/>
      <w:r w:rsidRPr="002178AD">
        <w:t>DataInd</w:t>
      </w:r>
      <w:proofErr w:type="spellEnd"/>
      <w:r w:rsidRPr="002178AD">
        <w:t>'</w:t>
      </w:r>
    </w:p>
    <w:p w14:paraId="2FAB44A5" w14:textId="77777777" w:rsidR="004F1A4A" w:rsidRPr="002178AD" w:rsidRDefault="004F1A4A" w:rsidP="004F1A4A">
      <w:pPr>
        <w:pStyle w:val="PL"/>
      </w:pPr>
      <w:r w:rsidRPr="002178AD">
        <w:t xml:space="preserve">        </w:t>
      </w:r>
      <w:proofErr w:type="spellStart"/>
      <w:r w:rsidRPr="002178AD">
        <w:t>dnns</w:t>
      </w:r>
      <w:proofErr w:type="spellEnd"/>
      <w:r w:rsidRPr="002178AD">
        <w:t>:</w:t>
      </w:r>
    </w:p>
    <w:p w14:paraId="58752E4E" w14:textId="77777777" w:rsidR="004F1A4A" w:rsidRPr="002178AD" w:rsidRDefault="004F1A4A" w:rsidP="004F1A4A">
      <w:pPr>
        <w:pStyle w:val="PL"/>
      </w:pPr>
      <w:r w:rsidRPr="002178AD">
        <w:t xml:space="preserve">          type: array</w:t>
      </w:r>
    </w:p>
    <w:p w14:paraId="227E414D" w14:textId="77777777" w:rsidR="004F1A4A" w:rsidRPr="002178AD" w:rsidRDefault="004F1A4A" w:rsidP="004F1A4A">
      <w:pPr>
        <w:pStyle w:val="PL"/>
      </w:pPr>
      <w:r w:rsidRPr="002178AD">
        <w:t xml:space="preserve">          items:</w:t>
      </w:r>
    </w:p>
    <w:p w14:paraId="609BEE14"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9095D9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7575785" w14:textId="77777777" w:rsidR="004F1A4A" w:rsidRPr="002178AD" w:rsidRDefault="004F1A4A" w:rsidP="004F1A4A">
      <w:pPr>
        <w:pStyle w:val="PL"/>
      </w:pPr>
      <w:r w:rsidRPr="002178AD">
        <w:t xml:space="preserve">        </w:t>
      </w:r>
      <w:proofErr w:type="spellStart"/>
      <w:r w:rsidRPr="002178AD">
        <w:t>snssais</w:t>
      </w:r>
      <w:proofErr w:type="spellEnd"/>
      <w:r w:rsidRPr="002178AD">
        <w:t>:</w:t>
      </w:r>
    </w:p>
    <w:p w14:paraId="4CC56CF8" w14:textId="77777777" w:rsidR="004F1A4A" w:rsidRPr="002178AD" w:rsidRDefault="004F1A4A" w:rsidP="004F1A4A">
      <w:pPr>
        <w:pStyle w:val="PL"/>
      </w:pPr>
      <w:r w:rsidRPr="002178AD">
        <w:t xml:space="preserve">          type: array</w:t>
      </w:r>
    </w:p>
    <w:p w14:paraId="4CF25643" w14:textId="77777777" w:rsidR="004F1A4A" w:rsidRPr="002178AD" w:rsidRDefault="004F1A4A" w:rsidP="004F1A4A">
      <w:pPr>
        <w:pStyle w:val="PL"/>
      </w:pPr>
      <w:r w:rsidRPr="002178AD">
        <w:t xml:space="preserve">          items:</w:t>
      </w:r>
    </w:p>
    <w:p w14:paraId="07E41EF6"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58475F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5AD8FB1" w14:textId="77777777" w:rsidR="004F1A4A" w:rsidRPr="002178AD" w:rsidRDefault="004F1A4A" w:rsidP="004F1A4A">
      <w:pPr>
        <w:pStyle w:val="PL"/>
      </w:pPr>
      <w:r w:rsidRPr="002178AD">
        <w:t xml:space="preserve">        </w:t>
      </w:r>
      <w:proofErr w:type="spellStart"/>
      <w:r w:rsidRPr="002178AD">
        <w:t>internalGroupIds</w:t>
      </w:r>
      <w:proofErr w:type="spellEnd"/>
      <w:r w:rsidRPr="002178AD">
        <w:t>:</w:t>
      </w:r>
    </w:p>
    <w:p w14:paraId="7E6E5DC7" w14:textId="77777777" w:rsidR="004F1A4A" w:rsidRPr="002178AD" w:rsidRDefault="004F1A4A" w:rsidP="004F1A4A">
      <w:pPr>
        <w:pStyle w:val="PL"/>
      </w:pPr>
      <w:r w:rsidRPr="002178AD">
        <w:t xml:space="preserve">          type: array</w:t>
      </w:r>
    </w:p>
    <w:p w14:paraId="6B108B62" w14:textId="77777777" w:rsidR="004F1A4A" w:rsidRPr="002178AD" w:rsidRDefault="004F1A4A" w:rsidP="004F1A4A">
      <w:pPr>
        <w:pStyle w:val="PL"/>
      </w:pPr>
      <w:r w:rsidRPr="002178AD">
        <w:t xml:space="preserve">          items:</w:t>
      </w:r>
    </w:p>
    <w:p w14:paraId="74C0249C"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0A49782D"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F94016F" w14:textId="77777777" w:rsidR="004F1A4A" w:rsidRPr="002178AD" w:rsidRDefault="004F1A4A" w:rsidP="004F1A4A">
      <w:pPr>
        <w:pStyle w:val="PL"/>
      </w:pPr>
      <w:r w:rsidRPr="002178AD">
        <w:t xml:space="preserve">        </w:t>
      </w:r>
      <w:proofErr w:type="spellStart"/>
      <w:r w:rsidRPr="002178AD">
        <w:t>supis</w:t>
      </w:r>
      <w:proofErr w:type="spellEnd"/>
      <w:r w:rsidRPr="002178AD">
        <w:t>:</w:t>
      </w:r>
    </w:p>
    <w:p w14:paraId="2C07C3CF" w14:textId="77777777" w:rsidR="004F1A4A" w:rsidRPr="002178AD" w:rsidRDefault="004F1A4A" w:rsidP="004F1A4A">
      <w:pPr>
        <w:pStyle w:val="PL"/>
      </w:pPr>
      <w:r w:rsidRPr="002178AD">
        <w:t xml:space="preserve">          type: array</w:t>
      </w:r>
    </w:p>
    <w:p w14:paraId="40EFB6CA" w14:textId="77777777" w:rsidR="004F1A4A" w:rsidRPr="002178AD" w:rsidRDefault="004F1A4A" w:rsidP="004F1A4A">
      <w:pPr>
        <w:pStyle w:val="PL"/>
      </w:pPr>
      <w:r w:rsidRPr="002178AD">
        <w:t xml:space="preserve">          items:</w:t>
      </w:r>
    </w:p>
    <w:p w14:paraId="47442E03" w14:textId="77777777" w:rsidR="004F1A4A" w:rsidRPr="002178AD" w:rsidRDefault="004F1A4A" w:rsidP="004F1A4A">
      <w:pPr>
        <w:pStyle w:val="PL"/>
      </w:pPr>
      <w:r w:rsidRPr="002178AD">
        <w:t xml:space="preserve">            $ref: 'TS29571_CommonData.yaml#/components/schemas/Supi'</w:t>
      </w:r>
    </w:p>
    <w:p w14:paraId="1DA5FFA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44CBBD4" w14:textId="77777777" w:rsidR="004F1A4A" w:rsidRPr="002178AD" w:rsidRDefault="004F1A4A" w:rsidP="004F1A4A">
      <w:pPr>
        <w:pStyle w:val="PL"/>
      </w:pPr>
      <w:r w:rsidRPr="002178AD">
        <w:t xml:space="preserve">        </w:t>
      </w:r>
      <w:proofErr w:type="spellStart"/>
      <w:r w:rsidRPr="002178AD">
        <w:t>appIds</w:t>
      </w:r>
      <w:proofErr w:type="spellEnd"/>
      <w:r w:rsidRPr="002178AD">
        <w:t>:</w:t>
      </w:r>
    </w:p>
    <w:p w14:paraId="0ECE5C8E" w14:textId="77777777" w:rsidR="004F1A4A" w:rsidRPr="002178AD" w:rsidRDefault="004F1A4A" w:rsidP="004F1A4A">
      <w:pPr>
        <w:pStyle w:val="PL"/>
      </w:pPr>
      <w:r w:rsidRPr="002178AD">
        <w:t xml:space="preserve">          type: array</w:t>
      </w:r>
    </w:p>
    <w:p w14:paraId="1DC17154" w14:textId="77777777" w:rsidR="004F1A4A" w:rsidRPr="002178AD" w:rsidRDefault="004F1A4A" w:rsidP="004F1A4A">
      <w:pPr>
        <w:pStyle w:val="PL"/>
      </w:pPr>
      <w:r w:rsidRPr="002178AD">
        <w:t xml:space="preserve">          items:</w:t>
      </w:r>
    </w:p>
    <w:p w14:paraId="212570C5" w14:textId="77777777" w:rsidR="004F1A4A" w:rsidRPr="002178AD" w:rsidRDefault="004F1A4A" w:rsidP="004F1A4A">
      <w:pPr>
        <w:pStyle w:val="PL"/>
      </w:pPr>
      <w:r w:rsidRPr="002178AD">
        <w:t xml:space="preserve">            $ref: 'TS29571_CommonData.yaml#/components/schemas/</w:t>
      </w:r>
      <w:proofErr w:type="spellStart"/>
      <w:r w:rsidRPr="002178AD">
        <w:t>ApplicationId</w:t>
      </w:r>
      <w:proofErr w:type="spellEnd"/>
      <w:r w:rsidRPr="002178AD">
        <w:t>'</w:t>
      </w:r>
    </w:p>
    <w:p w14:paraId="3463F37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7FAAB0" w14:textId="77777777" w:rsidR="004F1A4A" w:rsidRPr="002178AD" w:rsidRDefault="004F1A4A" w:rsidP="004F1A4A">
      <w:pPr>
        <w:pStyle w:val="PL"/>
      </w:pPr>
      <w:r w:rsidRPr="002178AD">
        <w:t xml:space="preserve">        ueIpv4s:</w:t>
      </w:r>
    </w:p>
    <w:p w14:paraId="31C42450" w14:textId="77777777" w:rsidR="004F1A4A" w:rsidRPr="002178AD" w:rsidRDefault="004F1A4A" w:rsidP="004F1A4A">
      <w:pPr>
        <w:pStyle w:val="PL"/>
      </w:pPr>
      <w:r w:rsidRPr="002178AD">
        <w:t xml:space="preserve">          type: array</w:t>
      </w:r>
    </w:p>
    <w:p w14:paraId="4CB1ED00" w14:textId="77777777" w:rsidR="004F1A4A" w:rsidRPr="002178AD" w:rsidRDefault="004F1A4A" w:rsidP="004F1A4A">
      <w:pPr>
        <w:pStyle w:val="PL"/>
      </w:pPr>
      <w:r w:rsidRPr="002178AD">
        <w:t xml:space="preserve">          items:</w:t>
      </w:r>
    </w:p>
    <w:p w14:paraId="60DDEDF8" w14:textId="77777777" w:rsidR="004F1A4A" w:rsidRPr="002178AD" w:rsidRDefault="004F1A4A" w:rsidP="004F1A4A">
      <w:pPr>
        <w:pStyle w:val="PL"/>
      </w:pPr>
      <w:r w:rsidRPr="002178AD">
        <w:t xml:space="preserve">            $ref: 'TS29571_CommonData.yaml#/components/schemas/Ipv4Addr'</w:t>
      </w:r>
    </w:p>
    <w:p w14:paraId="3CFF1C2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1E90FCB" w14:textId="77777777" w:rsidR="004F1A4A" w:rsidRPr="002178AD" w:rsidRDefault="004F1A4A" w:rsidP="004F1A4A">
      <w:pPr>
        <w:pStyle w:val="PL"/>
      </w:pPr>
      <w:r w:rsidRPr="002178AD">
        <w:t xml:space="preserve">        ueIpv6s:</w:t>
      </w:r>
    </w:p>
    <w:p w14:paraId="050F94A0" w14:textId="77777777" w:rsidR="004F1A4A" w:rsidRPr="002178AD" w:rsidRDefault="004F1A4A" w:rsidP="004F1A4A">
      <w:pPr>
        <w:pStyle w:val="PL"/>
      </w:pPr>
      <w:r w:rsidRPr="002178AD">
        <w:t xml:space="preserve">          type: array</w:t>
      </w:r>
    </w:p>
    <w:p w14:paraId="41C5623E" w14:textId="77777777" w:rsidR="004F1A4A" w:rsidRPr="002178AD" w:rsidRDefault="004F1A4A" w:rsidP="004F1A4A">
      <w:pPr>
        <w:pStyle w:val="PL"/>
      </w:pPr>
      <w:r w:rsidRPr="002178AD">
        <w:t xml:space="preserve">          items:</w:t>
      </w:r>
    </w:p>
    <w:p w14:paraId="4C56AD21" w14:textId="77777777" w:rsidR="004F1A4A" w:rsidRPr="002178AD" w:rsidRDefault="004F1A4A" w:rsidP="004F1A4A">
      <w:pPr>
        <w:pStyle w:val="PL"/>
      </w:pPr>
      <w:r w:rsidRPr="002178AD">
        <w:t xml:space="preserve">            $ref: 'TS29571_CommonData.yaml#/components/schemas/Ipv6Addr'</w:t>
      </w:r>
    </w:p>
    <w:p w14:paraId="343CA53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59A8A0B" w14:textId="77777777" w:rsidR="004F1A4A" w:rsidRPr="002178AD" w:rsidRDefault="004F1A4A" w:rsidP="004F1A4A">
      <w:pPr>
        <w:pStyle w:val="PL"/>
      </w:pPr>
      <w:r w:rsidRPr="002178AD">
        <w:t xml:space="preserve">        </w:t>
      </w:r>
      <w:proofErr w:type="spellStart"/>
      <w:r w:rsidRPr="002178AD">
        <w:t>ueMacs</w:t>
      </w:r>
      <w:proofErr w:type="spellEnd"/>
      <w:r w:rsidRPr="002178AD">
        <w:t>:</w:t>
      </w:r>
    </w:p>
    <w:p w14:paraId="64AE8CC7" w14:textId="77777777" w:rsidR="004F1A4A" w:rsidRPr="002178AD" w:rsidRDefault="004F1A4A" w:rsidP="004F1A4A">
      <w:pPr>
        <w:pStyle w:val="PL"/>
      </w:pPr>
      <w:r w:rsidRPr="002178AD">
        <w:t xml:space="preserve">          type: array</w:t>
      </w:r>
    </w:p>
    <w:p w14:paraId="175BA4C2" w14:textId="77777777" w:rsidR="004F1A4A" w:rsidRPr="002178AD" w:rsidRDefault="004F1A4A" w:rsidP="004F1A4A">
      <w:pPr>
        <w:pStyle w:val="PL"/>
      </w:pPr>
      <w:r w:rsidRPr="002178AD">
        <w:t xml:space="preserve">          items:</w:t>
      </w:r>
    </w:p>
    <w:p w14:paraId="31CC609F" w14:textId="77777777" w:rsidR="004F1A4A" w:rsidRPr="002178AD" w:rsidRDefault="004F1A4A" w:rsidP="004F1A4A">
      <w:pPr>
        <w:pStyle w:val="PL"/>
      </w:pPr>
      <w:r w:rsidRPr="002178AD">
        <w:t xml:space="preserve">            $ref: 'TS29571_CommonData.yaml#/components/schemas/MacAddr48'</w:t>
      </w:r>
    </w:p>
    <w:p w14:paraId="08A38BC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53721BA" w14:textId="77777777" w:rsidR="004F1A4A" w:rsidRPr="002178AD" w:rsidRDefault="004F1A4A" w:rsidP="004F1A4A">
      <w:pPr>
        <w:pStyle w:val="PL"/>
      </w:pPr>
      <w:r w:rsidRPr="002178AD">
        <w:t xml:space="preserve">        </w:t>
      </w:r>
      <w:proofErr w:type="spellStart"/>
      <w:r w:rsidRPr="002178AD">
        <w:t>anyUeInd</w:t>
      </w:r>
      <w:proofErr w:type="spellEnd"/>
      <w:r w:rsidRPr="002178AD">
        <w:t>:</w:t>
      </w:r>
    </w:p>
    <w:p w14:paraId="2F157F6A" w14:textId="77777777" w:rsidR="004F1A4A" w:rsidRPr="002178AD" w:rsidRDefault="004F1A4A" w:rsidP="004F1A4A">
      <w:pPr>
        <w:pStyle w:val="PL"/>
      </w:pPr>
      <w:r w:rsidRPr="002178AD">
        <w:t xml:space="preserve">          type: </w:t>
      </w:r>
      <w:proofErr w:type="spellStart"/>
      <w:r w:rsidRPr="002178AD">
        <w:t>boolean</w:t>
      </w:r>
      <w:proofErr w:type="spellEnd"/>
    </w:p>
    <w:p w14:paraId="66C5CABD" w14:textId="77777777" w:rsidR="004F1A4A" w:rsidRDefault="004F1A4A" w:rsidP="004F1A4A">
      <w:pPr>
        <w:pStyle w:val="PL"/>
      </w:pPr>
      <w:r w:rsidRPr="002178AD">
        <w:t xml:space="preserve">          description: </w:t>
      </w:r>
      <w:r>
        <w:t>&gt;</w:t>
      </w:r>
    </w:p>
    <w:p w14:paraId="4CFFAE91" w14:textId="77777777" w:rsidR="004F1A4A" w:rsidRDefault="004F1A4A" w:rsidP="004F1A4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7D8DED3" w14:textId="77777777" w:rsidR="004F1A4A" w:rsidRDefault="004F1A4A" w:rsidP="004F1A4A">
      <w:pPr>
        <w:pStyle w:val="PL"/>
      </w:pPr>
      <w:r>
        <w:t xml:space="preserve">            request is filtered based on any UE; "false"(default): the request is not filtered based</w:t>
      </w:r>
    </w:p>
    <w:p w14:paraId="25E8F894" w14:textId="77777777" w:rsidR="004F1A4A" w:rsidRPr="002178AD" w:rsidRDefault="004F1A4A" w:rsidP="004F1A4A">
      <w:pPr>
        <w:pStyle w:val="PL"/>
      </w:pPr>
      <w:r>
        <w:t xml:space="preserve">            on any UE.</w:t>
      </w:r>
    </w:p>
    <w:p w14:paraId="75951AE2" w14:textId="77777777" w:rsidR="004F1A4A" w:rsidRPr="002178AD" w:rsidRDefault="004F1A4A" w:rsidP="004F1A4A">
      <w:pPr>
        <w:pStyle w:val="PL"/>
      </w:pPr>
      <w:r w:rsidRPr="002178AD">
        <w:t xml:space="preserve">        </w:t>
      </w:r>
      <w:proofErr w:type="spellStart"/>
      <w:r w:rsidRPr="002178AD">
        <w:t>dnnSnssaiInfos</w:t>
      </w:r>
      <w:proofErr w:type="spellEnd"/>
      <w:r w:rsidRPr="002178AD">
        <w:t>:</w:t>
      </w:r>
    </w:p>
    <w:p w14:paraId="74353720" w14:textId="77777777" w:rsidR="004F1A4A" w:rsidRDefault="004F1A4A" w:rsidP="004F1A4A">
      <w:pPr>
        <w:pStyle w:val="PL"/>
      </w:pPr>
      <w:r w:rsidRPr="002178AD">
        <w:t xml:space="preserve">          description: </w:t>
      </w:r>
      <w:r>
        <w:t>&gt;</w:t>
      </w:r>
    </w:p>
    <w:p w14:paraId="3890BD89" w14:textId="77777777" w:rsidR="004F1A4A" w:rsidRPr="002178AD" w:rsidRDefault="004F1A4A" w:rsidP="004F1A4A">
      <w:pPr>
        <w:pStyle w:val="PL"/>
      </w:pPr>
      <w:r>
        <w:t xml:space="preserve">            </w:t>
      </w:r>
      <w:r w:rsidRPr="002178AD">
        <w:t>Indicates the request is for any DNN and S-NSSAI combination present in the array.</w:t>
      </w:r>
    </w:p>
    <w:p w14:paraId="23C414CD" w14:textId="77777777" w:rsidR="004F1A4A" w:rsidRPr="002178AD" w:rsidRDefault="004F1A4A" w:rsidP="004F1A4A">
      <w:pPr>
        <w:pStyle w:val="PL"/>
      </w:pPr>
      <w:r w:rsidRPr="002178AD">
        <w:t xml:space="preserve">          type: array</w:t>
      </w:r>
    </w:p>
    <w:p w14:paraId="345EC2C2" w14:textId="77777777" w:rsidR="004F1A4A" w:rsidRPr="002178AD" w:rsidRDefault="004F1A4A" w:rsidP="004F1A4A">
      <w:pPr>
        <w:pStyle w:val="PL"/>
      </w:pPr>
      <w:r w:rsidRPr="002178AD">
        <w:t xml:space="preserve">          items:</w:t>
      </w:r>
    </w:p>
    <w:p w14:paraId="32624E7D" w14:textId="77777777" w:rsidR="004F1A4A" w:rsidRPr="002178AD" w:rsidRDefault="004F1A4A" w:rsidP="004F1A4A">
      <w:pPr>
        <w:pStyle w:val="PL"/>
      </w:pPr>
      <w:r w:rsidRPr="002178AD">
        <w:t xml:space="preserve">            $ref: 'TS29522_AMInfluence.yaml#/components/schemas/DnnSnssaiInformation'</w:t>
      </w:r>
    </w:p>
    <w:p w14:paraId="0069EC3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A98263D"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9FFE2B4"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8A8F4E0"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4C6F4E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FAE900D"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6D8EA83" w14:textId="77777777" w:rsidR="004F1A4A" w:rsidRPr="002178AD" w:rsidRDefault="004F1A4A" w:rsidP="004F1A4A">
      <w:pPr>
        <w:pStyle w:val="PL"/>
      </w:pPr>
      <w:r w:rsidRPr="002178AD">
        <w:t xml:space="preserve">        </w:t>
      </w:r>
      <w:proofErr w:type="spellStart"/>
      <w:r>
        <w:t>roamUePlmnIds</w:t>
      </w:r>
      <w:proofErr w:type="spellEnd"/>
      <w:r w:rsidRPr="002178AD">
        <w:t>:</w:t>
      </w:r>
    </w:p>
    <w:p w14:paraId="3AA96860" w14:textId="77777777" w:rsidR="004F1A4A" w:rsidRDefault="004F1A4A" w:rsidP="004F1A4A">
      <w:pPr>
        <w:pStyle w:val="PL"/>
      </w:pPr>
      <w:r w:rsidRPr="002178AD">
        <w:t xml:space="preserve">          description: </w:t>
      </w:r>
      <w:r>
        <w:t>&gt;</w:t>
      </w:r>
    </w:p>
    <w:p w14:paraId="1015FAFA" w14:textId="77777777" w:rsidR="004F1A4A" w:rsidRDefault="004F1A4A" w:rsidP="004F1A4A">
      <w:pPr>
        <w:pStyle w:val="PL"/>
      </w:pPr>
      <w:r>
        <w:t xml:space="preserve">            </w:t>
      </w:r>
      <w:r w:rsidRPr="002178AD">
        <w:t xml:space="preserve">Indicates the request is for </w:t>
      </w:r>
      <w:r>
        <w:t>the AM Influence Data with the PLMN identifiers</w:t>
      </w:r>
    </w:p>
    <w:p w14:paraId="364A02F7" w14:textId="77777777" w:rsidR="004F1A4A" w:rsidRPr="002178AD" w:rsidRDefault="004F1A4A" w:rsidP="004F1A4A">
      <w:pPr>
        <w:pStyle w:val="PL"/>
      </w:pPr>
      <w:r>
        <w:t xml:space="preserve">            that match at least a PLMN </w:t>
      </w:r>
      <w:proofErr w:type="spellStart"/>
      <w:r>
        <w:t>Identifer</w:t>
      </w:r>
      <w:proofErr w:type="spellEnd"/>
      <w:r w:rsidRPr="002178AD">
        <w:t xml:space="preserve"> present in the array.</w:t>
      </w:r>
    </w:p>
    <w:p w14:paraId="506095C5" w14:textId="77777777" w:rsidR="004F1A4A" w:rsidRPr="002178AD" w:rsidRDefault="004F1A4A" w:rsidP="004F1A4A">
      <w:pPr>
        <w:pStyle w:val="PL"/>
      </w:pPr>
      <w:r w:rsidRPr="002178AD">
        <w:t xml:space="preserve">          type: array</w:t>
      </w:r>
    </w:p>
    <w:p w14:paraId="245E90D1" w14:textId="77777777" w:rsidR="004F1A4A" w:rsidRPr="002178AD" w:rsidRDefault="004F1A4A" w:rsidP="004F1A4A">
      <w:pPr>
        <w:pStyle w:val="PL"/>
      </w:pPr>
      <w:r w:rsidRPr="002178AD">
        <w:t xml:space="preserve">          items:</w:t>
      </w:r>
    </w:p>
    <w:p w14:paraId="5AE66B21" w14:textId="77777777" w:rsidR="004F1A4A" w:rsidRPr="002178AD" w:rsidRDefault="004F1A4A" w:rsidP="004F1A4A">
      <w:pPr>
        <w:pStyle w:val="PL"/>
      </w:pPr>
      <w:r w:rsidRPr="002178AD">
        <w:t xml:space="preserve">            $ref: '</w:t>
      </w:r>
      <w:r w:rsidRPr="00E4235D">
        <w:t>TS29571_CommonData</w:t>
      </w:r>
      <w:r w:rsidRPr="002178AD">
        <w:t>.yaml#/components/schemas/</w:t>
      </w:r>
      <w:r>
        <w:t>PlmnId</w:t>
      </w:r>
      <w:r w:rsidRPr="002178AD">
        <w:t>'</w:t>
      </w:r>
    </w:p>
    <w:p w14:paraId="54A8BC9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8579A09" w14:textId="77777777" w:rsidR="004F1A4A" w:rsidRPr="002178AD" w:rsidRDefault="004F1A4A" w:rsidP="004F1A4A">
      <w:pPr>
        <w:pStyle w:val="PL"/>
      </w:pPr>
      <w:r w:rsidRPr="002178AD">
        <w:t xml:space="preserve">        </w:t>
      </w:r>
      <w:proofErr w:type="spellStart"/>
      <w:r>
        <w:t>roamUeNetDescs</w:t>
      </w:r>
      <w:proofErr w:type="spellEnd"/>
      <w:r w:rsidRPr="002178AD">
        <w:t>:</w:t>
      </w:r>
    </w:p>
    <w:p w14:paraId="03BD396B" w14:textId="77777777" w:rsidR="004F1A4A" w:rsidRDefault="004F1A4A" w:rsidP="004F1A4A">
      <w:pPr>
        <w:pStyle w:val="PL"/>
      </w:pPr>
      <w:r w:rsidRPr="002178AD">
        <w:t xml:space="preserve">          description: </w:t>
      </w:r>
      <w:r>
        <w:t>&gt;</w:t>
      </w:r>
    </w:p>
    <w:p w14:paraId="0D5071CD" w14:textId="77777777" w:rsidR="004F1A4A" w:rsidRDefault="004F1A4A" w:rsidP="004F1A4A">
      <w:pPr>
        <w:pStyle w:val="PL"/>
      </w:pPr>
      <w:r>
        <w:t xml:space="preserve">            </w:t>
      </w:r>
      <w:r w:rsidRPr="002178AD">
        <w:t xml:space="preserve">Indicates the request is for </w:t>
      </w:r>
      <w:r>
        <w:t>the Service Parameter Data with the PLMN identifiers</w:t>
      </w:r>
    </w:p>
    <w:p w14:paraId="622A743A" w14:textId="77777777" w:rsidR="004F1A4A" w:rsidRPr="002178AD" w:rsidRDefault="004F1A4A" w:rsidP="004F1A4A">
      <w:pPr>
        <w:pStyle w:val="PL"/>
      </w:pPr>
      <w:r>
        <w:t xml:space="preserve">            that match at least a PLMN </w:t>
      </w:r>
      <w:proofErr w:type="spellStart"/>
      <w:r>
        <w:t>Identifer</w:t>
      </w:r>
      <w:proofErr w:type="spellEnd"/>
      <w:r w:rsidRPr="002178AD">
        <w:t xml:space="preserve"> present in the array.</w:t>
      </w:r>
    </w:p>
    <w:p w14:paraId="11B9BC1A" w14:textId="77777777" w:rsidR="004F1A4A" w:rsidRPr="002178AD" w:rsidRDefault="004F1A4A" w:rsidP="004F1A4A">
      <w:pPr>
        <w:pStyle w:val="PL"/>
      </w:pPr>
      <w:r w:rsidRPr="002178AD">
        <w:t xml:space="preserve">          type: array</w:t>
      </w:r>
    </w:p>
    <w:p w14:paraId="1D71DB8F" w14:textId="77777777" w:rsidR="004F1A4A" w:rsidRPr="002178AD" w:rsidRDefault="004F1A4A" w:rsidP="004F1A4A">
      <w:pPr>
        <w:pStyle w:val="PL"/>
      </w:pPr>
      <w:r w:rsidRPr="002178AD">
        <w:t xml:space="preserve">          items:</w:t>
      </w:r>
    </w:p>
    <w:p w14:paraId="3400B393" w14:textId="77777777" w:rsidR="004F1A4A" w:rsidRPr="002178AD" w:rsidRDefault="004F1A4A" w:rsidP="004F1A4A">
      <w:pPr>
        <w:pStyle w:val="PL"/>
      </w:pPr>
      <w:r w:rsidRPr="002178AD">
        <w:t xml:space="preserve">            $ref: 'TS29522</w:t>
      </w:r>
      <w:r>
        <w:t>_ServiceParameter</w:t>
      </w:r>
      <w:r w:rsidRPr="002178AD">
        <w:t>.yaml#/components/schemas/</w:t>
      </w:r>
      <w:r>
        <w:t>NetworkDescription</w:t>
      </w:r>
      <w:r w:rsidRPr="002178AD">
        <w:t>'</w:t>
      </w:r>
    </w:p>
    <w:p w14:paraId="19F5D1D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67FEADE" w14:textId="77777777" w:rsidR="004F1A4A" w:rsidRPr="002178AD" w:rsidRDefault="004F1A4A" w:rsidP="004F1A4A">
      <w:pPr>
        <w:pStyle w:val="PL"/>
      </w:pPr>
      <w:r w:rsidRPr="002178AD">
        <w:t xml:space="preserve">      required:</w:t>
      </w:r>
    </w:p>
    <w:p w14:paraId="7461FE3E" w14:textId="77777777" w:rsidR="004F1A4A" w:rsidRPr="002178AD" w:rsidRDefault="004F1A4A" w:rsidP="004F1A4A">
      <w:pPr>
        <w:pStyle w:val="PL"/>
      </w:pPr>
      <w:r w:rsidRPr="002178AD">
        <w:t xml:space="preserve">        - </w:t>
      </w:r>
      <w:proofErr w:type="spellStart"/>
      <w:r w:rsidRPr="002178AD">
        <w:t>dataInd</w:t>
      </w:r>
      <w:proofErr w:type="spellEnd"/>
    </w:p>
    <w:p w14:paraId="6E63882E" w14:textId="77777777" w:rsidR="004F1A4A" w:rsidRDefault="004F1A4A" w:rsidP="004F1A4A">
      <w:pPr>
        <w:pStyle w:val="PL"/>
      </w:pPr>
    </w:p>
    <w:p w14:paraId="7B6C500F" w14:textId="77777777" w:rsidR="004F1A4A" w:rsidRPr="00133177" w:rsidRDefault="004F1A4A" w:rsidP="004F1A4A">
      <w:pPr>
        <w:pStyle w:val="PL"/>
      </w:pPr>
      <w:r w:rsidRPr="00133177">
        <w:t xml:space="preserve">    </w:t>
      </w:r>
      <w:proofErr w:type="spellStart"/>
      <w:r>
        <w:t>TrafficCorrelationInfo</w:t>
      </w:r>
      <w:proofErr w:type="spellEnd"/>
      <w:r w:rsidRPr="00133177">
        <w:t>:</w:t>
      </w:r>
    </w:p>
    <w:p w14:paraId="05483954" w14:textId="77777777" w:rsidR="004F1A4A" w:rsidRPr="00133177" w:rsidRDefault="004F1A4A" w:rsidP="004F1A4A">
      <w:pPr>
        <w:pStyle w:val="PL"/>
      </w:pPr>
      <w:r w:rsidRPr="00133177">
        <w:t xml:space="preserve">      description: &gt;</w:t>
      </w:r>
    </w:p>
    <w:p w14:paraId="3ECBF1F4" w14:textId="77777777" w:rsidR="004F1A4A" w:rsidRPr="00133177" w:rsidRDefault="004F1A4A" w:rsidP="004F1A4A">
      <w:pPr>
        <w:pStyle w:val="PL"/>
      </w:pPr>
      <w:r w:rsidRPr="00133177">
        <w:t xml:space="preserve">        </w:t>
      </w:r>
      <w:r>
        <w:rPr>
          <w:rFonts w:cs="Arial"/>
          <w:szCs w:val="18"/>
          <w:lang w:eastAsia="zh-CN"/>
        </w:rPr>
        <w:t>Contains the information for traffic correlation.</w:t>
      </w:r>
    </w:p>
    <w:p w14:paraId="310DFE73" w14:textId="77777777" w:rsidR="004F1A4A" w:rsidRPr="00133177" w:rsidRDefault="004F1A4A" w:rsidP="004F1A4A">
      <w:pPr>
        <w:pStyle w:val="PL"/>
      </w:pPr>
      <w:r w:rsidRPr="00133177">
        <w:t xml:space="preserve">      type: object</w:t>
      </w:r>
    </w:p>
    <w:p w14:paraId="00E74F55" w14:textId="77777777" w:rsidR="004F1A4A" w:rsidRPr="00133177" w:rsidRDefault="004F1A4A" w:rsidP="004F1A4A">
      <w:pPr>
        <w:pStyle w:val="PL"/>
      </w:pPr>
      <w:r w:rsidRPr="00133177">
        <w:t xml:space="preserve">      properties:</w:t>
      </w:r>
    </w:p>
    <w:p w14:paraId="44DB2348" w14:textId="77777777" w:rsidR="004F1A4A" w:rsidRPr="00133177" w:rsidRDefault="004F1A4A" w:rsidP="004F1A4A">
      <w:pPr>
        <w:pStyle w:val="PL"/>
      </w:pPr>
      <w:r w:rsidRPr="00133177">
        <w:t xml:space="preserve">        </w:t>
      </w:r>
      <w:proofErr w:type="spellStart"/>
      <w:r w:rsidRPr="00202469">
        <w:t>corrType</w:t>
      </w:r>
      <w:proofErr w:type="spellEnd"/>
      <w:r w:rsidRPr="00133177">
        <w:t>:</w:t>
      </w:r>
    </w:p>
    <w:p w14:paraId="25E54BDD" w14:textId="77777777" w:rsidR="004F1A4A" w:rsidRPr="00133177" w:rsidRDefault="004F1A4A" w:rsidP="004F1A4A">
      <w:pPr>
        <w:pStyle w:val="PL"/>
      </w:pPr>
      <w:r w:rsidRPr="00133177">
        <w:t xml:space="preserve">          $ref: '#/components/schemas/</w:t>
      </w:r>
      <w:proofErr w:type="spellStart"/>
      <w:r>
        <w:t>CorrelationType</w:t>
      </w:r>
      <w:proofErr w:type="spellEnd"/>
      <w:r w:rsidRPr="00133177">
        <w:t>'</w:t>
      </w:r>
    </w:p>
    <w:p w14:paraId="689C1FE5" w14:textId="77777777" w:rsidR="004F1A4A" w:rsidRPr="00B9682F" w:rsidRDefault="004F1A4A" w:rsidP="004F1A4A">
      <w:pPr>
        <w:pStyle w:val="PL"/>
      </w:pPr>
      <w:r w:rsidRPr="00B9682F">
        <w:t xml:space="preserve">        </w:t>
      </w:r>
      <w:proofErr w:type="spellStart"/>
      <w:r>
        <w:t>tfcCorrId</w:t>
      </w:r>
      <w:proofErr w:type="spellEnd"/>
      <w:r w:rsidRPr="00B9682F">
        <w:t>:</w:t>
      </w:r>
    </w:p>
    <w:p w14:paraId="48808063" w14:textId="77777777" w:rsidR="004F1A4A" w:rsidRPr="00B9682F" w:rsidRDefault="004F1A4A" w:rsidP="004F1A4A">
      <w:pPr>
        <w:pStyle w:val="PL"/>
      </w:pPr>
      <w:r w:rsidRPr="00B9682F">
        <w:t xml:space="preserve">          type: string</w:t>
      </w:r>
    </w:p>
    <w:p w14:paraId="04CA3AE6" w14:textId="77777777" w:rsidR="004F1A4A" w:rsidRDefault="004F1A4A" w:rsidP="004F1A4A">
      <w:pPr>
        <w:pStyle w:val="PL"/>
      </w:pPr>
      <w:r w:rsidRPr="00B9682F">
        <w:t xml:space="preserve">          description: &gt;</w:t>
      </w:r>
    </w:p>
    <w:p w14:paraId="5D42305E" w14:textId="77777777" w:rsidR="004F1A4A" w:rsidRDefault="004F1A4A" w:rsidP="004F1A4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F46636F" w14:textId="77777777" w:rsidR="004F1A4A" w:rsidRPr="002651CD" w:rsidRDefault="004F1A4A" w:rsidP="004F1A4A">
      <w:pPr>
        <w:pStyle w:val="PL"/>
      </w:pPr>
      <w:r w:rsidRPr="00B9682F">
        <w:t xml:space="preserve">           </w:t>
      </w:r>
      <w:r>
        <w:rPr>
          <w:lang w:eastAsia="zh-CN"/>
        </w:rPr>
        <w:t xml:space="preserve"> Application Identifier or traffic filtering information.</w:t>
      </w:r>
    </w:p>
    <w:p w14:paraId="5A6178A2" w14:textId="77777777" w:rsidR="004F1A4A" w:rsidRDefault="004F1A4A" w:rsidP="004F1A4A">
      <w:pPr>
        <w:pStyle w:val="PL"/>
        <w:rPr>
          <w:rFonts w:cs="Courier New"/>
          <w:szCs w:val="16"/>
        </w:rPr>
      </w:pPr>
      <w:r>
        <w:rPr>
          <w:rFonts w:cs="Courier New"/>
          <w:szCs w:val="16"/>
        </w:rPr>
        <w:t xml:space="preserve">        comEasIpv4Addr:</w:t>
      </w:r>
    </w:p>
    <w:p w14:paraId="685DBA7D" w14:textId="77777777" w:rsidR="004F1A4A" w:rsidRDefault="004F1A4A" w:rsidP="004F1A4A">
      <w:pPr>
        <w:pStyle w:val="PL"/>
        <w:rPr>
          <w:rFonts w:cs="Courier New"/>
          <w:szCs w:val="16"/>
        </w:rPr>
      </w:pPr>
      <w:r>
        <w:rPr>
          <w:rFonts w:cs="Courier New"/>
          <w:szCs w:val="16"/>
        </w:rPr>
        <w:t xml:space="preserve">          $ref: 'TS29571_CommonData.yaml#/components/schemas/Ipv4AddrRm'</w:t>
      </w:r>
    </w:p>
    <w:p w14:paraId="6EC82CDE" w14:textId="77777777" w:rsidR="004F1A4A" w:rsidRDefault="004F1A4A" w:rsidP="004F1A4A">
      <w:pPr>
        <w:pStyle w:val="PL"/>
        <w:rPr>
          <w:rFonts w:cs="Courier New"/>
          <w:szCs w:val="16"/>
        </w:rPr>
      </w:pPr>
      <w:r>
        <w:rPr>
          <w:rFonts w:cs="Courier New"/>
          <w:szCs w:val="16"/>
        </w:rPr>
        <w:t xml:space="preserve">        comEasIpv6Addr:</w:t>
      </w:r>
    </w:p>
    <w:p w14:paraId="106E2A3A" w14:textId="77777777" w:rsidR="004F1A4A" w:rsidRDefault="004F1A4A" w:rsidP="004F1A4A">
      <w:pPr>
        <w:pStyle w:val="PL"/>
        <w:rPr>
          <w:rFonts w:cs="Courier New"/>
          <w:szCs w:val="16"/>
        </w:rPr>
      </w:pPr>
      <w:r>
        <w:rPr>
          <w:rFonts w:cs="Courier New"/>
          <w:szCs w:val="16"/>
        </w:rPr>
        <w:t xml:space="preserve">          $ref: 'TS29571_CommonData.yaml#/components/schemas/Ipv6AddrRm'</w:t>
      </w:r>
    </w:p>
    <w:p w14:paraId="6D56A3FF" w14:textId="77777777" w:rsidR="004F1A4A" w:rsidRPr="00B9682F" w:rsidRDefault="004F1A4A" w:rsidP="004F1A4A">
      <w:pPr>
        <w:pStyle w:val="PL"/>
      </w:pPr>
      <w:r w:rsidRPr="00B9682F">
        <w:t xml:space="preserve">        </w:t>
      </w:r>
      <w:proofErr w:type="spellStart"/>
      <w:r>
        <w:rPr>
          <w:lang w:eastAsia="zh-CN"/>
        </w:rPr>
        <w:t>fqdnRange</w:t>
      </w:r>
      <w:proofErr w:type="spellEnd"/>
      <w:r w:rsidRPr="00B9682F">
        <w:t>:</w:t>
      </w:r>
    </w:p>
    <w:p w14:paraId="2FDE5EEE" w14:textId="77777777" w:rsidR="004F1A4A" w:rsidRPr="00B9682F" w:rsidRDefault="004F1A4A" w:rsidP="004F1A4A">
      <w:pPr>
        <w:pStyle w:val="PL"/>
      </w:pPr>
      <w:r w:rsidRPr="00B9682F">
        <w:t xml:space="preserve">          type: array</w:t>
      </w:r>
    </w:p>
    <w:p w14:paraId="00EC9C84" w14:textId="77777777" w:rsidR="004F1A4A" w:rsidRPr="00B9682F" w:rsidRDefault="004F1A4A" w:rsidP="004F1A4A">
      <w:pPr>
        <w:pStyle w:val="PL"/>
      </w:pPr>
      <w:r w:rsidRPr="00B9682F">
        <w:t xml:space="preserve">          items:</w:t>
      </w:r>
    </w:p>
    <w:p w14:paraId="103D3572" w14:textId="77777777" w:rsidR="004F1A4A" w:rsidRDefault="004F1A4A" w:rsidP="004F1A4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7380074" w14:textId="77777777" w:rsidR="004F1A4A" w:rsidRDefault="004F1A4A" w:rsidP="004F1A4A">
      <w:pPr>
        <w:pStyle w:val="PL"/>
      </w:pPr>
      <w:r>
        <w:t xml:space="preserve">          </w:t>
      </w:r>
      <w:proofErr w:type="spellStart"/>
      <w:r>
        <w:t>minItems</w:t>
      </w:r>
      <w:proofErr w:type="spellEnd"/>
      <w:r>
        <w:t>: 1</w:t>
      </w:r>
    </w:p>
    <w:p w14:paraId="5A761D4C" w14:textId="77777777" w:rsidR="004F1A4A" w:rsidRDefault="004F1A4A" w:rsidP="004F1A4A">
      <w:pPr>
        <w:pStyle w:val="PL"/>
        <w:rPr>
          <w:rFonts w:cs="Arial"/>
          <w:szCs w:val="18"/>
          <w:lang w:val="en-US" w:eastAsia="zh-CN"/>
        </w:rPr>
      </w:pPr>
      <w:r w:rsidRPr="00B9682F">
        <w:rPr>
          <w:rFonts w:cs="Arial"/>
          <w:szCs w:val="18"/>
          <w:lang w:val="en-US" w:eastAsia="zh-CN"/>
        </w:rPr>
        <w:t xml:space="preserve">          nullable: true</w:t>
      </w:r>
    </w:p>
    <w:p w14:paraId="004EC2D2" w14:textId="77777777" w:rsidR="004F1A4A" w:rsidRDefault="004F1A4A" w:rsidP="004F1A4A">
      <w:pPr>
        <w:pStyle w:val="PL"/>
        <w:rPr>
          <w:lang w:val="en-US" w:eastAsia="es-ES"/>
        </w:rPr>
      </w:pPr>
      <w:r>
        <w:rPr>
          <w:lang w:val="en-US" w:eastAsia="es-ES"/>
        </w:rPr>
        <w:t xml:space="preserve">        </w:t>
      </w:r>
      <w:proofErr w:type="spellStart"/>
      <w:r>
        <w:t>notifUri</w:t>
      </w:r>
      <w:proofErr w:type="spellEnd"/>
      <w:r>
        <w:rPr>
          <w:lang w:val="en-US" w:eastAsia="es-ES"/>
        </w:rPr>
        <w:t>:</w:t>
      </w:r>
    </w:p>
    <w:p w14:paraId="689491C2" w14:textId="77777777" w:rsidR="004F1A4A" w:rsidRDefault="004F1A4A" w:rsidP="004F1A4A">
      <w:pPr>
        <w:pStyle w:val="PL"/>
        <w:rPr>
          <w:lang w:val="en-US" w:eastAsia="es-ES"/>
        </w:rPr>
      </w:pPr>
      <w:r>
        <w:rPr>
          <w:lang w:val="en-US" w:eastAsia="es-ES"/>
        </w:rPr>
        <w:t xml:space="preserve">          $ref: 'TS29571_CommonData.yaml#/components/schemas/</w:t>
      </w:r>
      <w:proofErr w:type="spellStart"/>
      <w:r>
        <w:rPr>
          <w:lang w:val="en-US" w:eastAsia="es-ES"/>
        </w:rPr>
        <w:t>UriRm</w:t>
      </w:r>
      <w:proofErr w:type="spellEnd"/>
      <w:r>
        <w:rPr>
          <w:lang w:val="en-US" w:eastAsia="es-ES"/>
        </w:rPr>
        <w:t>'</w:t>
      </w:r>
    </w:p>
    <w:p w14:paraId="26A8A469"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EB80558"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4B1D975" w14:textId="77777777" w:rsidR="004F1A4A" w:rsidRPr="00573E5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15F04B34" w14:textId="77777777" w:rsidR="004F1A4A" w:rsidRPr="00573E5C" w:rsidRDefault="004F1A4A" w:rsidP="004F1A4A">
      <w:pPr>
        <w:pStyle w:val="PL"/>
        <w:rPr>
          <w:rFonts w:cs="Arial"/>
          <w:szCs w:val="18"/>
          <w:lang w:val="fr-FR" w:eastAsia="zh-CN"/>
        </w:rPr>
      </w:pPr>
      <w:r w:rsidRPr="00573E5C">
        <w:rPr>
          <w:rFonts w:cs="Arial"/>
          <w:szCs w:val="18"/>
          <w:lang w:val="fr-FR" w:eastAsia="zh-CN"/>
        </w:rPr>
        <w:t xml:space="preserve">          </w:t>
      </w:r>
      <w:proofErr w:type="gramStart"/>
      <w:r w:rsidRPr="00573E5C">
        <w:rPr>
          <w:rFonts w:cs="Arial"/>
          <w:szCs w:val="18"/>
          <w:lang w:val="fr-FR" w:eastAsia="zh-CN"/>
        </w:rPr>
        <w:t>description:</w:t>
      </w:r>
      <w:proofErr w:type="gramEnd"/>
      <w:r w:rsidRPr="00573E5C">
        <w:rPr>
          <w:rFonts w:cs="Arial"/>
          <w:szCs w:val="18"/>
          <w:lang w:val="fr-FR" w:eastAsia="zh-CN"/>
        </w:rPr>
        <w:t xml:space="preserve"> Notification </w:t>
      </w:r>
      <w:proofErr w:type="spellStart"/>
      <w:r w:rsidRPr="00573E5C">
        <w:rPr>
          <w:rFonts w:cs="Arial"/>
          <w:szCs w:val="18"/>
          <w:lang w:val="fr-FR" w:eastAsia="zh-CN"/>
        </w:rPr>
        <w:t>correlation</w:t>
      </w:r>
      <w:proofErr w:type="spellEnd"/>
      <w:r w:rsidRPr="00573E5C">
        <w:rPr>
          <w:rFonts w:cs="Arial"/>
          <w:szCs w:val="18"/>
          <w:lang w:val="fr-FR" w:eastAsia="zh-CN"/>
        </w:rPr>
        <w:t xml:space="preserve"> identifier.</w:t>
      </w:r>
    </w:p>
    <w:p w14:paraId="3E81BA5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11D795F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16A2160E" w14:textId="77777777" w:rsidR="004F1A4A" w:rsidRPr="002178AD" w:rsidRDefault="004F1A4A" w:rsidP="004F1A4A">
      <w:pPr>
        <w:pStyle w:val="PL"/>
      </w:pPr>
      <w:r w:rsidRPr="002178AD">
        <w:t xml:space="preserve">    </w:t>
      </w:r>
      <w:proofErr w:type="spellStart"/>
      <w:r>
        <w:t>AfRequestedQos</w:t>
      </w:r>
      <w:r w:rsidRPr="002178AD">
        <w:t>Data</w:t>
      </w:r>
      <w:proofErr w:type="spellEnd"/>
      <w:r w:rsidRPr="002178AD">
        <w:t>:</w:t>
      </w:r>
    </w:p>
    <w:p w14:paraId="6334D653" w14:textId="77777777" w:rsidR="004F1A4A" w:rsidRPr="002178AD" w:rsidRDefault="004F1A4A" w:rsidP="004F1A4A">
      <w:pPr>
        <w:pStyle w:val="PL"/>
      </w:pPr>
      <w:r w:rsidRPr="002178AD">
        <w:t xml:space="preserve">      description: Represents </w:t>
      </w:r>
      <w:r>
        <w:t>AF Requested QoS</w:t>
      </w:r>
      <w:r w:rsidRPr="002178AD">
        <w:t xml:space="preserve"> data.</w:t>
      </w:r>
    </w:p>
    <w:p w14:paraId="7D0F13AD" w14:textId="77777777" w:rsidR="004F1A4A" w:rsidRPr="002178AD" w:rsidRDefault="004F1A4A" w:rsidP="004F1A4A">
      <w:pPr>
        <w:pStyle w:val="PL"/>
      </w:pPr>
      <w:r w:rsidRPr="002178AD">
        <w:t xml:space="preserve">      type: object</w:t>
      </w:r>
    </w:p>
    <w:p w14:paraId="4672D8C5" w14:textId="77777777" w:rsidR="004F1A4A" w:rsidRPr="002178AD" w:rsidRDefault="004F1A4A" w:rsidP="004F1A4A">
      <w:pPr>
        <w:pStyle w:val="PL"/>
      </w:pPr>
      <w:r w:rsidRPr="002178AD">
        <w:t xml:space="preserve">      properties:</w:t>
      </w:r>
    </w:p>
    <w:p w14:paraId="3EF2E066"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069772F0" w14:textId="77777777" w:rsidR="004F1A4A" w:rsidRPr="002178AD" w:rsidRDefault="004F1A4A" w:rsidP="004F1A4A">
      <w:pPr>
        <w:pStyle w:val="PL"/>
      </w:pPr>
      <w:r w:rsidRPr="002178AD">
        <w:t xml:space="preserve">          $ref: 'TS29571_CommonData.yaml#/components/schemas/Supi'</w:t>
      </w:r>
    </w:p>
    <w:p w14:paraId="7B211868"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3FB248F7"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35A5F6E2" w14:textId="77777777" w:rsidR="004F1A4A" w:rsidRPr="002178AD" w:rsidRDefault="004F1A4A" w:rsidP="004F1A4A">
      <w:pPr>
        <w:pStyle w:val="PL"/>
      </w:pPr>
      <w:r w:rsidRPr="002178AD">
        <w:t xml:space="preserve">        </w:t>
      </w:r>
      <w:proofErr w:type="spellStart"/>
      <w:r>
        <w:t>afApp</w:t>
      </w:r>
      <w:r w:rsidRPr="002178AD">
        <w:t>Id</w:t>
      </w:r>
      <w:proofErr w:type="spellEnd"/>
      <w:r w:rsidRPr="002178AD">
        <w:t>:</w:t>
      </w:r>
    </w:p>
    <w:p w14:paraId="3AFD1D0F" w14:textId="77777777" w:rsidR="004F1A4A" w:rsidRDefault="004F1A4A" w:rsidP="004F1A4A">
      <w:pPr>
        <w:pStyle w:val="PL"/>
      </w:pPr>
      <w:r w:rsidRPr="002178AD">
        <w:t xml:space="preserve">          </w:t>
      </w:r>
      <w:r>
        <w:t>type: string</w:t>
      </w:r>
    </w:p>
    <w:p w14:paraId="1B50A3F0" w14:textId="77777777" w:rsidR="004F1A4A" w:rsidRPr="002178AD" w:rsidRDefault="004F1A4A" w:rsidP="004F1A4A">
      <w:pPr>
        <w:pStyle w:val="PL"/>
      </w:pPr>
      <w:r>
        <w:t xml:space="preserve">          description: Identifies an AF application.</w:t>
      </w:r>
    </w:p>
    <w:p w14:paraId="7FADFFB5"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5137B492"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61171B94" w14:textId="77777777" w:rsidR="004F1A4A" w:rsidRPr="002178AD" w:rsidRDefault="004F1A4A" w:rsidP="004F1A4A">
      <w:pPr>
        <w:pStyle w:val="PL"/>
      </w:pPr>
      <w:r w:rsidRPr="002178AD">
        <w:t xml:space="preserve">        </w:t>
      </w:r>
      <w:proofErr w:type="spellStart"/>
      <w:r w:rsidRPr="002178AD">
        <w:t>s</w:t>
      </w:r>
      <w:r>
        <w:t>liceInfo</w:t>
      </w:r>
      <w:proofErr w:type="spellEnd"/>
      <w:r w:rsidRPr="002178AD">
        <w:t>:</w:t>
      </w:r>
    </w:p>
    <w:p w14:paraId="4E89F51A"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D8CB559" w14:textId="77777777" w:rsidR="004F1A4A" w:rsidRDefault="004F1A4A" w:rsidP="004F1A4A">
      <w:pPr>
        <w:pStyle w:val="PL"/>
      </w:pPr>
      <w:r>
        <w:t xml:space="preserve">        </w:t>
      </w:r>
      <w:proofErr w:type="spellStart"/>
      <w:r>
        <w:t>flowInfo</w:t>
      </w:r>
      <w:proofErr w:type="spellEnd"/>
      <w:r>
        <w:t>:</w:t>
      </w:r>
    </w:p>
    <w:p w14:paraId="3A15D513" w14:textId="77777777" w:rsidR="004F1A4A" w:rsidRDefault="004F1A4A" w:rsidP="004F1A4A">
      <w:pPr>
        <w:pStyle w:val="PL"/>
      </w:pPr>
      <w:r>
        <w:t xml:space="preserve">          type: array</w:t>
      </w:r>
    </w:p>
    <w:p w14:paraId="729C0727" w14:textId="77777777" w:rsidR="004F1A4A" w:rsidRDefault="004F1A4A" w:rsidP="004F1A4A">
      <w:pPr>
        <w:pStyle w:val="PL"/>
      </w:pPr>
      <w:r>
        <w:t xml:space="preserve">          items:</w:t>
      </w:r>
    </w:p>
    <w:p w14:paraId="66CB476C" w14:textId="77777777" w:rsidR="004F1A4A" w:rsidRDefault="004F1A4A" w:rsidP="004F1A4A">
      <w:pPr>
        <w:pStyle w:val="PL"/>
      </w:pPr>
      <w:r>
        <w:t xml:space="preserve">            $ref: '</w:t>
      </w:r>
      <w:r w:rsidRPr="007A4756">
        <w:t>TS29122_CommonData.yaml</w:t>
      </w:r>
      <w:r>
        <w:t>#/components/schemas/</w:t>
      </w:r>
      <w:proofErr w:type="spellStart"/>
      <w:r>
        <w:t>FlowInfo</w:t>
      </w:r>
      <w:proofErr w:type="spellEnd"/>
      <w:r>
        <w:t>'</w:t>
      </w:r>
    </w:p>
    <w:p w14:paraId="1F7FD593" w14:textId="77777777" w:rsidR="004F1A4A" w:rsidRDefault="004F1A4A" w:rsidP="004F1A4A">
      <w:pPr>
        <w:pStyle w:val="PL"/>
      </w:pPr>
      <w:r>
        <w:t xml:space="preserve">          </w:t>
      </w:r>
      <w:proofErr w:type="spellStart"/>
      <w:r>
        <w:t>minItems</w:t>
      </w:r>
      <w:proofErr w:type="spellEnd"/>
      <w:r>
        <w:t>: 1</w:t>
      </w:r>
    </w:p>
    <w:p w14:paraId="06312BFE" w14:textId="77777777" w:rsidR="004F1A4A" w:rsidRPr="000A0A5F" w:rsidRDefault="004F1A4A" w:rsidP="004F1A4A">
      <w:pPr>
        <w:pStyle w:val="PL"/>
      </w:pPr>
      <w:r w:rsidRPr="000A0A5F">
        <w:t xml:space="preserve">        </w:t>
      </w:r>
      <w:proofErr w:type="spellStart"/>
      <w:r w:rsidRPr="000A0A5F">
        <w:t>ethFlowInfo</w:t>
      </w:r>
      <w:proofErr w:type="spellEnd"/>
      <w:r w:rsidRPr="000A0A5F">
        <w:t>:</w:t>
      </w:r>
    </w:p>
    <w:p w14:paraId="27715C9B" w14:textId="77777777" w:rsidR="004F1A4A" w:rsidRPr="000A0A5F" w:rsidRDefault="004F1A4A" w:rsidP="004F1A4A">
      <w:pPr>
        <w:pStyle w:val="PL"/>
      </w:pPr>
      <w:r w:rsidRPr="000A0A5F">
        <w:t xml:space="preserve">          type: array</w:t>
      </w:r>
    </w:p>
    <w:p w14:paraId="42FA7C07" w14:textId="77777777" w:rsidR="004F1A4A" w:rsidRPr="000A0A5F" w:rsidRDefault="004F1A4A" w:rsidP="004F1A4A">
      <w:pPr>
        <w:pStyle w:val="PL"/>
      </w:pPr>
      <w:r w:rsidRPr="000A0A5F">
        <w:t xml:space="preserve">          items:</w:t>
      </w:r>
    </w:p>
    <w:p w14:paraId="1E74EA98" w14:textId="77777777" w:rsidR="004F1A4A" w:rsidRPr="000A0A5F" w:rsidRDefault="004F1A4A" w:rsidP="004F1A4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065878BA"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0B1C3132" w14:textId="77777777" w:rsidR="004F1A4A" w:rsidRPr="000A0A5F" w:rsidRDefault="004F1A4A" w:rsidP="004F1A4A">
      <w:pPr>
        <w:pStyle w:val="PL"/>
      </w:pPr>
      <w:r w:rsidRPr="000A0A5F">
        <w:t xml:space="preserve">        </w:t>
      </w:r>
      <w:proofErr w:type="spellStart"/>
      <w:r w:rsidRPr="000A0A5F">
        <w:t>enEthFlowInfo</w:t>
      </w:r>
      <w:proofErr w:type="spellEnd"/>
      <w:r w:rsidRPr="000A0A5F">
        <w:t>:</w:t>
      </w:r>
    </w:p>
    <w:p w14:paraId="5397F26D" w14:textId="77777777" w:rsidR="004F1A4A" w:rsidRPr="000A0A5F" w:rsidRDefault="004F1A4A" w:rsidP="004F1A4A">
      <w:pPr>
        <w:pStyle w:val="PL"/>
      </w:pPr>
      <w:r w:rsidRPr="000A0A5F">
        <w:t xml:space="preserve">          type: array</w:t>
      </w:r>
    </w:p>
    <w:p w14:paraId="073C2055" w14:textId="77777777" w:rsidR="004F1A4A" w:rsidRPr="000A0A5F" w:rsidRDefault="004F1A4A" w:rsidP="004F1A4A">
      <w:pPr>
        <w:pStyle w:val="PL"/>
      </w:pPr>
      <w:r w:rsidRPr="000A0A5F">
        <w:t xml:space="preserve">          items:</w:t>
      </w:r>
    </w:p>
    <w:p w14:paraId="28B12377" w14:textId="77777777" w:rsidR="004F1A4A" w:rsidRPr="000A0A5F" w:rsidRDefault="004F1A4A" w:rsidP="004F1A4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AA43C1"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54F60D71" w14:textId="77777777" w:rsidR="004F1A4A" w:rsidRPr="002178AD" w:rsidRDefault="004F1A4A" w:rsidP="004F1A4A">
      <w:pPr>
        <w:pStyle w:val="PL"/>
      </w:pPr>
      <w:r w:rsidRPr="002178AD">
        <w:t xml:space="preserve">        </w:t>
      </w:r>
      <w:proofErr w:type="spellStart"/>
      <w:r>
        <w:t>evSubsc</w:t>
      </w:r>
      <w:proofErr w:type="spellEnd"/>
      <w:r w:rsidRPr="002178AD">
        <w:t>:</w:t>
      </w:r>
    </w:p>
    <w:p w14:paraId="7E6E8914" w14:textId="77777777" w:rsidR="004F1A4A" w:rsidRPr="002178AD" w:rsidRDefault="004F1A4A" w:rsidP="004F1A4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18DCD15" w14:textId="77777777" w:rsidR="004F1A4A" w:rsidRDefault="004F1A4A" w:rsidP="004F1A4A">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801928A" w14:textId="77777777" w:rsidR="004F1A4A" w:rsidRDefault="004F1A4A" w:rsidP="004F1A4A">
      <w:pPr>
        <w:pStyle w:val="PL"/>
        <w:rPr>
          <w:rFonts w:cs="Courier New"/>
          <w:szCs w:val="16"/>
        </w:rPr>
      </w:pPr>
      <w:r>
        <w:rPr>
          <w:rFonts w:cs="Courier New"/>
          <w:szCs w:val="16"/>
        </w:rPr>
        <w:t xml:space="preserve">          type: string</w:t>
      </w:r>
    </w:p>
    <w:p w14:paraId="1F5FB856" w14:textId="77777777" w:rsidR="004F1A4A" w:rsidRPr="000A0A5F" w:rsidRDefault="004F1A4A" w:rsidP="004F1A4A">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362F8CEA" w14:textId="77777777" w:rsidR="004F1A4A" w:rsidRPr="000A0A5F" w:rsidRDefault="004F1A4A" w:rsidP="004F1A4A">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w:t>
      </w:r>
      <w:proofErr w:type="spellEnd"/>
      <w:r w:rsidRPr="000A0A5F">
        <w:t>'</w:t>
      </w:r>
    </w:p>
    <w:p w14:paraId="593DC665"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1F10548" w14:textId="77777777" w:rsidR="004F1A4A" w:rsidRDefault="004F1A4A" w:rsidP="004F1A4A">
      <w:pPr>
        <w:pStyle w:val="PL"/>
        <w:rPr>
          <w:rFonts w:cs="Courier New"/>
          <w:szCs w:val="16"/>
        </w:rPr>
      </w:pPr>
      <w:r>
        <w:rPr>
          <w:rFonts w:cs="Courier New"/>
          <w:szCs w:val="16"/>
        </w:rPr>
        <w:t xml:space="preserve">          type: array</w:t>
      </w:r>
    </w:p>
    <w:p w14:paraId="066466EA" w14:textId="77777777" w:rsidR="004F1A4A" w:rsidRDefault="004F1A4A" w:rsidP="004F1A4A">
      <w:pPr>
        <w:pStyle w:val="PL"/>
        <w:rPr>
          <w:rFonts w:cs="Courier New"/>
          <w:szCs w:val="16"/>
        </w:rPr>
      </w:pPr>
      <w:r>
        <w:rPr>
          <w:rFonts w:cs="Courier New"/>
          <w:szCs w:val="16"/>
        </w:rPr>
        <w:t xml:space="preserve">          items:</w:t>
      </w:r>
    </w:p>
    <w:p w14:paraId="54CCC49F" w14:textId="77777777" w:rsidR="004F1A4A" w:rsidRDefault="004F1A4A" w:rsidP="004F1A4A">
      <w:pPr>
        <w:pStyle w:val="PL"/>
        <w:rPr>
          <w:rFonts w:cs="Courier New"/>
          <w:szCs w:val="16"/>
        </w:rPr>
      </w:pPr>
      <w:r>
        <w:rPr>
          <w:rFonts w:cs="Courier New"/>
          <w:szCs w:val="16"/>
        </w:rPr>
        <w:t xml:space="preserve">            type: string</w:t>
      </w:r>
    </w:p>
    <w:p w14:paraId="4E9FE8A5" w14:textId="77777777" w:rsidR="004F1A4A" w:rsidRDefault="004F1A4A" w:rsidP="004F1A4A">
      <w:pPr>
        <w:pStyle w:val="PL"/>
      </w:pPr>
      <w:r>
        <w:t xml:space="preserve">          </w:t>
      </w:r>
      <w:proofErr w:type="spellStart"/>
      <w:r>
        <w:t>minItems</w:t>
      </w:r>
      <w:proofErr w:type="spellEnd"/>
      <w:r>
        <w:t>: 1</w:t>
      </w:r>
    </w:p>
    <w:p w14:paraId="67ACD675"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CAC4282" w14:textId="77777777" w:rsidR="004F1A4A" w:rsidRDefault="004F1A4A" w:rsidP="004F1A4A">
      <w:pPr>
        <w:pStyle w:val="PL"/>
        <w:rPr>
          <w:rFonts w:cs="Courier New"/>
          <w:szCs w:val="16"/>
        </w:rPr>
      </w:pPr>
      <w:r>
        <w:rPr>
          <w:rFonts w:cs="Courier New"/>
          <w:szCs w:val="16"/>
        </w:rPr>
        <w:t xml:space="preserve">          type: array</w:t>
      </w:r>
    </w:p>
    <w:p w14:paraId="278066AB" w14:textId="77777777" w:rsidR="004F1A4A" w:rsidRDefault="004F1A4A" w:rsidP="004F1A4A">
      <w:pPr>
        <w:pStyle w:val="PL"/>
        <w:rPr>
          <w:rFonts w:cs="Courier New"/>
          <w:szCs w:val="16"/>
        </w:rPr>
      </w:pPr>
      <w:r>
        <w:rPr>
          <w:rFonts w:cs="Courier New"/>
          <w:szCs w:val="16"/>
        </w:rPr>
        <w:t xml:space="preserve">          items:</w:t>
      </w:r>
    </w:p>
    <w:p w14:paraId="03EF8844" w14:textId="77777777" w:rsidR="004F1A4A" w:rsidRDefault="004F1A4A" w:rsidP="004F1A4A">
      <w:pPr>
        <w:pStyle w:val="PL"/>
        <w:rPr>
          <w:rFonts w:cs="Courier New"/>
          <w:szCs w:val="16"/>
        </w:rPr>
      </w:pPr>
      <w:r>
        <w:rPr>
          <w:rFonts w:cs="Courier New"/>
          <w:szCs w:val="16"/>
        </w:rPr>
        <w:t xml:space="preserve">            $ref: 'TS29514_Npcf_PolicyAuthorization.yaml#/components/schemas/AlternativeServiceRequirementsData'</w:t>
      </w:r>
    </w:p>
    <w:p w14:paraId="174B3986" w14:textId="77777777" w:rsidR="004F1A4A" w:rsidRDefault="004F1A4A" w:rsidP="004F1A4A">
      <w:pPr>
        <w:pStyle w:val="PL"/>
      </w:pPr>
      <w:r>
        <w:t xml:space="preserve">          </w:t>
      </w:r>
      <w:proofErr w:type="spellStart"/>
      <w:r>
        <w:t>minItems</w:t>
      </w:r>
      <w:proofErr w:type="spellEnd"/>
      <w:r>
        <w:t>: 1</w:t>
      </w:r>
    </w:p>
    <w:p w14:paraId="3BEA9296" w14:textId="77777777" w:rsidR="004F1A4A" w:rsidRDefault="004F1A4A" w:rsidP="004F1A4A">
      <w:pPr>
        <w:pStyle w:val="PL"/>
        <w:rPr>
          <w:rFonts w:cs="Courier New"/>
          <w:szCs w:val="16"/>
        </w:rPr>
      </w:pPr>
      <w:r>
        <w:rPr>
          <w:rFonts w:cs="Courier New"/>
          <w:szCs w:val="16"/>
        </w:rPr>
        <w:t xml:space="preserve">          description: &gt;</w:t>
      </w:r>
    </w:p>
    <w:p w14:paraId="31065438" w14:textId="77777777" w:rsidR="004F1A4A" w:rsidRDefault="004F1A4A" w:rsidP="004F1A4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AD9A602" w14:textId="77777777" w:rsidR="004F1A4A" w:rsidRDefault="004F1A4A" w:rsidP="004F1A4A">
      <w:pPr>
        <w:pStyle w:val="PL"/>
        <w:rPr>
          <w:rFonts w:cs="Courier New"/>
          <w:szCs w:val="16"/>
        </w:rPr>
      </w:pPr>
      <w:bookmarkStart w:id="155" w:name="_Hlk158754531"/>
      <w:r>
        <w:rPr>
          <w:rFonts w:cs="Courier New"/>
          <w:szCs w:val="16"/>
        </w:rPr>
        <w:t xml:space="preserve">        </w:t>
      </w:r>
      <w:proofErr w:type="spellStart"/>
      <w:r>
        <w:rPr>
          <w:lang w:eastAsia="zh-CN"/>
        </w:rPr>
        <w:t>disUeNotif</w:t>
      </w:r>
      <w:proofErr w:type="spellEnd"/>
      <w:r>
        <w:rPr>
          <w:rFonts w:cs="Courier New"/>
          <w:szCs w:val="16"/>
        </w:rPr>
        <w:t>:</w:t>
      </w:r>
    </w:p>
    <w:p w14:paraId="6AC2875F" w14:textId="77777777" w:rsidR="004F1A4A" w:rsidRDefault="004F1A4A" w:rsidP="004F1A4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3D02FE3" w14:textId="77777777" w:rsidR="004F1A4A" w:rsidRDefault="004F1A4A" w:rsidP="004F1A4A">
      <w:pPr>
        <w:pStyle w:val="PL"/>
        <w:rPr>
          <w:rFonts w:cs="Courier New"/>
          <w:szCs w:val="16"/>
        </w:rPr>
      </w:pPr>
      <w:r>
        <w:rPr>
          <w:rFonts w:cs="Courier New"/>
          <w:szCs w:val="16"/>
        </w:rPr>
        <w:t xml:space="preserve">          description: &gt;</w:t>
      </w:r>
    </w:p>
    <w:p w14:paraId="24C9F248"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2606D53"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84EF9B1" w14:textId="77777777" w:rsidR="004F1A4A" w:rsidRDefault="004F1A4A" w:rsidP="004F1A4A">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8CDF4EA" w14:textId="77777777" w:rsidR="004F1A4A" w:rsidRDefault="004F1A4A" w:rsidP="004F1A4A">
      <w:pPr>
        <w:pStyle w:val="PL"/>
        <w:rPr>
          <w:rFonts w:cs="Courier New"/>
          <w:szCs w:val="16"/>
        </w:rPr>
      </w:pPr>
      <w:r>
        <w:rPr>
          <w:rFonts w:cs="Courier New"/>
          <w:szCs w:val="16"/>
        </w:rPr>
        <w:t xml:space="preserve">           </w:t>
      </w:r>
      <w:r w:rsidRPr="00B33AD0">
        <w:rPr>
          <w:rFonts w:cs="Courier New"/>
          <w:szCs w:val="16"/>
        </w:rPr>
        <w:t xml:space="preserve"> provisioned.</w:t>
      </w:r>
    </w:p>
    <w:p w14:paraId="603960FD" w14:textId="77777777" w:rsidR="004F1A4A" w:rsidRPr="002178AD" w:rsidRDefault="004F1A4A" w:rsidP="004F1A4A">
      <w:pPr>
        <w:pStyle w:val="PL"/>
      </w:pPr>
      <w:r w:rsidRPr="002178AD">
        <w:t xml:space="preserve">        </w:t>
      </w:r>
      <w:proofErr w:type="spellStart"/>
      <w:r>
        <w:t>tempInValidity</w:t>
      </w:r>
      <w:proofErr w:type="spellEnd"/>
      <w:r w:rsidRPr="002178AD">
        <w:t>:</w:t>
      </w:r>
    </w:p>
    <w:p w14:paraId="144ABBA7" w14:textId="77777777" w:rsidR="004F1A4A" w:rsidRPr="002178AD" w:rsidRDefault="004F1A4A" w:rsidP="004F1A4A">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55"/>
    <w:p w14:paraId="120DC52C" w14:textId="77777777" w:rsidR="004F1A4A" w:rsidRPr="002178AD" w:rsidRDefault="004F1A4A" w:rsidP="004F1A4A">
      <w:pPr>
        <w:pStyle w:val="PL"/>
      </w:pPr>
      <w:r w:rsidRPr="002178AD">
        <w:t xml:space="preserve">        headers:</w:t>
      </w:r>
    </w:p>
    <w:p w14:paraId="3551D1BF"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E85F09" w14:textId="77777777" w:rsidR="004F1A4A" w:rsidRPr="002178AD" w:rsidRDefault="004F1A4A" w:rsidP="004F1A4A">
      <w:pPr>
        <w:pStyle w:val="PL"/>
      </w:pPr>
      <w:r w:rsidRPr="002178AD">
        <w:t xml:space="preserve">          type: array</w:t>
      </w:r>
    </w:p>
    <w:p w14:paraId="53929D28" w14:textId="77777777" w:rsidR="004F1A4A" w:rsidRPr="002178AD" w:rsidRDefault="004F1A4A" w:rsidP="004F1A4A">
      <w:pPr>
        <w:pStyle w:val="PL"/>
      </w:pPr>
      <w:r w:rsidRPr="002178AD">
        <w:t xml:space="preserve">          items:</w:t>
      </w:r>
    </w:p>
    <w:p w14:paraId="3AA3ECE9" w14:textId="77777777" w:rsidR="004F1A4A" w:rsidRPr="002178AD" w:rsidRDefault="004F1A4A" w:rsidP="004F1A4A">
      <w:pPr>
        <w:pStyle w:val="PL"/>
      </w:pPr>
      <w:r w:rsidRPr="002178AD">
        <w:t xml:space="preserve">            type: string</w:t>
      </w:r>
    </w:p>
    <w:p w14:paraId="3DC4774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52056A0"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34A819AF"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2FEE1515" w14:textId="77777777" w:rsidR="004F1A4A" w:rsidRDefault="004F1A4A" w:rsidP="004F1A4A">
      <w:pPr>
        <w:pStyle w:val="PL"/>
      </w:pPr>
      <w:r>
        <w:t xml:space="preserve">      </w:t>
      </w:r>
      <w:proofErr w:type="spellStart"/>
      <w:r>
        <w:rPr>
          <w:lang w:eastAsia="zh-CN"/>
        </w:rPr>
        <w:t>allOf</w:t>
      </w:r>
      <w:proofErr w:type="spellEnd"/>
      <w:r>
        <w:rPr>
          <w:lang w:eastAsia="zh-CN"/>
        </w:rPr>
        <w:t>:</w:t>
      </w:r>
    </w:p>
    <w:p w14:paraId="5BAB9D8B" w14:textId="77777777" w:rsidR="004F1A4A" w:rsidRPr="002178AD" w:rsidRDefault="004F1A4A" w:rsidP="004F1A4A">
      <w:pPr>
        <w:pStyle w:val="PL"/>
      </w:pPr>
      <w:r w:rsidRPr="002178AD">
        <w:t xml:space="preserve">      </w:t>
      </w:r>
      <w:r>
        <w:t xml:space="preserve">  </w:t>
      </w:r>
      <w:r w:rsidRPr="002178AD">
        <w:t xml:space="preserve">- </w:t>
      </w:r>
      <w:proofErr w:type="spellStart"/>
      <w:r w:rsidRPr="002178AD">
        <w:t>oneOf</w:t>
      </w:r>
      <w:proofErr w:type="spellEnd"/>
      <w:r w:rsidRPr="002178AD">
        <w:t>:</w:t>
      </w:r>
    </w:p>
    <w:p w14:paraId="61C7D24F" w14:textId="77777777" w:rsidR="004F1A4A" w:rsidRPr="002178AD" w:rsidRDefault="004F1A4A" w:rsidP="004F1A4A">
      <w:pPr>
        <w:pStyle w:val="PL"/>
      </w:pPr>
      <w:r w:rsidRPr="002178AD">
        <w:t xml:space="preserve">      </w:t>
      </w:r>
      <w:r>
        <w:t xml:space="preserve">    </w:t>
      </w:r>
      <w:r w:rsidRPr="002178AD">
        <w:t>- required: [</w:t>
      </w:r>
      <w:proofErr w:type="spellStart"/>
      <w:r>
        <w:t>supi</w:t>
      </w:r>
      <w:proofErr w:type="spellEnd"/>
      <w:r w:rsidRPr="002178AD">
        <w:t>]</w:t>
      </w:r>
    </w:p>
    <w:p w14:paraId="49DC015B" w14:textId="77777777" w:rsidR="004F1A4A" w:rsidRPr="002178AD" w:rsidRDefault="004F1A4A" w:rsidP="004F1A4A">
      <w:pPr>
        <w:pStyle w:val="PL"/>
      </w:pPr>
      <w:r w:rsidRPr="002178AD">
        <w:t xml:space="preserve">      </w:t>
      </w:r>
      <w:r>
        <w:t xml:space="preserve">    </w:t>
      </w:r>
      <w:r w:rsidRPr="002178AD">
        <w:t>- required: [</w:t>
      </w:r>
      <w:proofErr w:type="spellStart"/>
      <w:r>
        <w:t>interGroupId</w:t>
      </w:r>
      <w:proofErr w:type="spellEnd"/>
      <w:r w:rsidRPr="002178AD">
        <w:t>]</w:t>
      </w:r>
    </w:p>
    <w:p w14:paraId="182CE60A" w14:textId="77777777" w:rsidR="004F1A4A" w:rsidRPr="002178AD" w:rsidRDefault="004F1A4A" w:rsidP="004F1A4A">
      <w:pPr>
        <w:pStyle w:val="PL"/>
      </w:pPr>
      <w:r w:rsidRPr="002178AD">
        <w:t xml:space="preserve">      </w:t>
      </w:r>
      <w:r>
        <w:t xml:space="preserve">  </w:t>
      </w:r>
      <w:r w:rsidRPr="002178AD">
        <w:t xml:space="preserve">- </w:t>
      </w:r>
      <w:proofErr w:type="spellStart"/>
      <w:r w:rsidRPr="002178AD">
        <w:t>oneOf</w:t>
      </w:r>
      <w:proofErr w:type="spellEnd"/>
      <w:r w:rsidRPr="002178AD">
        <w:t>:</w:t>
      </w:r>
    </w:p>
    <w:p w14:paraId="0D81C947"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 xml:space="preserve"> - required: [</w:t>
      </w:r>
      <w:proofErr w:type="spellStart"/>
      <w:r>
        <w:t>flowInfo</w:t>
      </w:r>
      <w:proofErr w:type="spellEnd"/>
      <w:r w:rsidRPr="002178AD">
        <w:t>]</w:t>
      </w:r>
    </w:p>
    <w:p w14:paraId="471372BF"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 xml:space="preserve"> - required: [</w:t>
      </w:r>
      <w:proofErr w:type="spellStart"/>
      <w:r w:rsidRPr="000A0A5F">
        <w:t>ethFlowInfo</w:t>
      </w:r>
      <w:proofErr w:type="spellEnd"/>
      <w:r w:rsidRPr="002178AD">
        <w:t>]</w:t>
      </w:r>
    </w:p>
    <w:p w14:paraId="5025EDF1" w14:textId="77777777" w:rsidR="004F1A4A" w:rsidRPr="002178AD" w:rsidRDefault="004F1A4A" w:rsidP="004F1A4A">
      <w:pPr>
        <w:pStyle w:val="PL"/>
      </w:pPr>
      <w:r w:rsidRPr="002178AD">
        <w:t xml:space="preserve">    </w:t>
      </w:r>
      <w:r>
        <w:t xml:space="preserve">    </w:t>
      </w:r>
      <w:r w:rsidRPr="002178AD">
        <w:t xml:space="preserve">  - required: [</w:t>
      </w:r>
      <w:proofErr w:type="spellStart"/>
      <w:r w:rsidRPr="000A0A5F">
        <w:t>enEthFlowInfo</w:t>
      </w:r>
      <w:proofErr w:type="spellEnd"/>
      <w:r w:rsidRPr="002178AD">
        <w:t>]</w:t>
      </w:r>
    </w:p>
    <w:p w14:paraId="5A26073F" w14:textId="77777777" w:rsidR="004F1A4A" w:rsidRPr="002178AD" w:rsidRDefault="004F1A4A" w:rsidP="004F1A4A">
      <w:pPr>
        <w:pStyle w:val="PL"/>
      </w:pPr>
      <w:r w:rsidRPr="002178AD">
        <w:t xml:space="preserve">   </w:t>
      </w:r>
      <w:r>
        <w:t xml:space="preserve">  </w:t>
      </w:r>
      <w:r w:rsidRPr="002178AD">
        <w:t xml:space="preserve">   - </w:t>
      </w:r>
      <w:proofErr w:type="spellStart"/>
      <w:r w:rsidRPr="002178AD">
        <w:t>oneOf</w:t>
      </w:r>
      <w:proofErr w:type="spellEnd"/>
      <w:r w:rsidRPr="002178AD">
        <w:t>:</w:t>
      </w:r>
    </w:p>
    <w:p w14:paraId="7FF0EDC6" w14:textId="77777777" w:rsidR="004F1A4A" w:rsidRPr="002178AD" w:rsidRDefault="004F1A4A" w:rsidP="004F1A4A">
      <w:pPr>
        <w:pStyle w:val="PL"/>
      </w:pPr>
      <w:r w:rsidRPr="002178AD">
        <w:t xml:space="preserve">   </w:t>
      </w:r>
      <w:r>
        <w:t xml:space="preserve">    </w:t>
      </w:r>
      <w:r w:rsidRPr="002178AD">
        <w:t xml:space="preserve">   - required: [</w:t>
      </w:r>
      <w:proofErr w:type="spellStart"/>
      <w:r>
        <w:rPr>
          <w:lang w:eastAsia="zh-CN"/>
        </w:rPr>
        <w:t>qosReference</w:t>
      </w:r>
      <w:proofErr w:type="spellEnd"/>
      <w:r w:rsidRPr="002178AD">
        <w:t>]</w:t>
      </w:r>
    </w:p>
    <w:p w14:paraId="58DEC8BA" w14:textId="77777777" w:rsidR="004F1A4A" w:rsidRPr="002178AD" w:rsidRDefault="004F1A4A" w:rsidP="004F1A4A">
      <w:pPr>
        <w:pStyle w:val="PL"/>
      </w:pPr>
      <w:r w:rsidRPr="002178AD">
        <w:t xml:space="preserve">    </w:t>
      </w:r>
      <w:r>
        <w:t xml:space="preserve">    </w:t>
      </w:r>
      <w:r w:rsidRPr="002178AD">
        <w:t xml:space="preserve">  - required: [</w:t>
      </w:r>
      <w:proofErr w:type="spellStart"/>
      <w:r>
        <w:t>q</w:t>
      </w:r>
      <w:r w:rsidRPr="000A0A5F">
        <w:rPr>
          <w:lang w:eastAsia="zh-CN"/>
        </w:rPr>
        <w:t>osReq</w:t>
      </w:r>
      <w:r>
        <w:rPr>
          <w:lang w:eastAsia="zh-CN"/>
        </w:rPr>
        <w:t>s</w:t>
      </w:r>
      <w:proofErr w:type="spellEnd"/>
      <w:r w:rsidRPr="002178AD">
        <w:t>]</w:t>
      </w:r>
    </w:p>
    <w:p w14:paraId="75C774E3" w14:textId="77777777" w:rsidR="004F1A4A" w:rsidRPr="002178AD" w:rsidRDefault="004F1A4A" w:rsidP="004F1A4A">
      <w:pPr>
        <w:pStyle w:val="PL"/>
      </w:pPr>
      <w:r w:rsidRPr="002178AD">
        <w:t xml:space="preserve">     </w:t>
      </w:r>
      <w:r>
        <w:t xml:space="preserve">  </w:t>
      </w:r>
      <w:r w:rsidRPr="002178AD">
        <w:t xml:space="preserve"> - </w:t>
      </w:r>
      <w:r>
        <w:t>not</w:t>
      </w:r>
      <w:r w:rsidRPr="002178AD">
        <w:t>:</w:t>
      </w:r>
    </w:p>
    <w:p w14:paraId="7FDC2930" w14:textId="77777777" w:rsidR="004F1A4A" w:rsidRPr="002178AD" w:rsidRDefault="004F1A4A" w:rsidP="004F1A4A">
      <w:pPr>
        <w:pStyle w:val="PL"/>
      </w:pPr>
      <w:r w:rsidRPr="002178AD">
        <w:t xml:space="preserve">      </w:t>
      </w:r>
      <w:r>
        <w:t xml:space="preserve">      </w:t>
      </w:r>
      <w:r w:rsidRPr="002178AD">
        <w:t>required: [</w:t>
      </w:r>
      <w:proofErr w:type="spellStart"/>
      <w:r>
        <w:rPr>
          <w:lang w:eastAsia="zh-CN"/>
        </w:rPr>
        <w:t>qosReference</w:t>
      </w:r>
      <w:proofErr w:type="spellEnd"/>
      <w:r>
        <w:rPr>
          <w:lang w:eastAsia="zh-CN"/>
        </w:rPr>
        <w:t xml:space="preserve">, </w:t>
      </w:r>
      <w:proofErr w:type="spellStart"/>
      <w:r w:rsidRPr="000A0A5F">
        <w:t>alt</w:t>
      </w:r>
      <w:r>
        <w:t>Ser</w:t>
      </w:r>
      <w:r w:rsidRPr="000A0A5F">
        <w:t>Reqs</w:t>
      </w:r>
      <w:r>
        <w:t>Data</w:t>
      </w:r>
      <w:proofErr w:type="spellEnd"/>
      <w:r w:rsidRPr="002178AD">
        <w:t>]</w:t>
      </w:r>
    </w:p>
    <w:p w14:paraId="3C25190A" w14:textId="77777777" w:rsidR="004F1A4A" w:rsidRPr="002178AD" w:rsidRDefault="004F1A4A" w:rsidP="004F1A4A">
      <w:pPr>
        <w:pStyle w:val="PL"/>
      </w:pPr>
      <w:r w:rsidRPr="002178AD">
        <w:t xml:space="preserve">     </w:t>
      </w:r>
      <w:r>
        <w:t xml:space="preserve">  </w:t>
      </w:r>
      <w:r w:rsidRPr="002178AD">
        <w:t xml:space="preserve"> - </w:t>
      </w:r>
      <w:r>
        <w:t>not</w:t>
      </w:r>
      <w:r w:rsidRPr="002178AD">
        <w:t>:</w:t>
      </w:r>
    </w:p>
    <w:p w14:paraId="763E5F2F" w14:textId="77777777" w:rsidR="004F1A4A" w:rsidRPr="002178AD" w:rsidRDefault="004F1A4A" w:rsidP="004F1A4A">
      <w:pPr>
        <w:pStyle w:val="PL"/>
      </w:pPr>
      <w:r w:rsidRPr="002178AD">
        <w:t xml:space="preserve">      </w:t>
      </w:r>
      <w:r>
        <w:t xml:space="preserve">      </w:t>
      </w:r>
      <w:r w:rsidRPr="002178AD">
        <w:t>required: [</w:t>
      </w:r>
      <w:proofErr w:type="spellStart"/>
      <w:r w:rsidRPr="000A0A5F">
        <w:t>alt</w:t>
      </w:r>
      <w:r>
        <w:t>Ser</w:t>
      </w:r>
      <w:r w:rsidRPr="000A0A5F">
        <w:t>Reqs</w:t>
      </w:r>
      <w:proofErr w:type="spellEnd"/>
      <w:r>
        <w:t xml:space="preserve">, </w:t>
      </w:r>
      <w:proofErr w:type="spellStart"/>
      <w:r w:rsidRPr="000A0A5F">
        <w:rPr>
          <w:lang w:eastAsia="zh-CN"/>
        </w:rPr>
        <w:t>alt</w:t>
      </w:r>
      <w:r>
        <w:rPr>
          <w:lang w:eastAsia="zh-CN"/>
        </w:rPr>
        <w:t>SerReqsData</w:t>
      </w:r>
      <w:proofErr w:type="spellEnd"/>
      <w:r w:rsidRPr="002178AD">
        <w:t>]</w:t>
      </w:r>
    </w:p>
    <w:p w14:paraId="51D68403" w14:textId="77777777" w:rsidR="004F1A4A" w:rsidRDefault="004F1A4A" w:rsidP="004F1A4A">
      <w:pPr>
        <w:pStyle w:val="PL"/>
      </w:pPr>
    </w:p>
    <w:p w14:paraId="2D933D55" w14:textId="77777777" w:rsidR="004F1A4A" w:rsidRPr="002178AD" w:rsidRDefault="004F1A4A" w:rsidP="004F1A4A">
      <w:pPr>
        <w:pStyle w:val="PL"/>
      </w:pPr>
      <w:r w:rsidRPr="002178AD">
        <w:t xml:space="preserve">    </w:t>
      </w:r>
      <w:r>
        <w:t>AfRequestedQos</w:t>
      </w:r>
      <w:r w:rsidRPr="002178AD">
        <w:t>Data</w:t>
      </w:r>
      <w:r>
        <w:t>Patch</w:t>
      </w:r>
      <w:r w:rsidRPr="002178AD">
        <w:t>:</w:t>
      </w:r>
    </w:p>
    <w:p w14:paraId="04A4C258" w14:textId="77777777" w:rsidR="004F1A4A" w:rsidRPr="002178AD" w:rsidRDefault="004F1A4A" w:rsidP="004F1A4A">
      <w:pPr>
        <w:pStyle w:val="PL"/>
      </w:pPr>
      <w:r w:rsidRPr="002178AD">
        <w:t xml:space="preserve">      description: Represents </w:t>
      </w:r>
      <w:r>
        <w:t>the requested modifications to AF Requested QoS</w:t>
      </w:r>
      <w:r w:rsidRPr="002178AD">
        <w:t xml:space="preserve"> data.</w:t>
      </w:r>
    </w:p>
    <w:p w14:paraId="3FC062FD" w14:textId="77777777" w:rsidR="004F1A4A" w:rsidRPr="002178AD" w:rsidRDefault="004F1A4A" w:rsidP="004F1A4A">
      <w:pPr>
        <w:pStyle w:val="PL"/>
      </w:pPr>
      <w:r w:rsidRPr="002178AD">
        <w:t xml:space="preserve">      type: object</w:t>
      </w:r>
    </w:p>
    <w:p w14:paraId="52A26684" w14:textId="77777777" w:rsidR="004F1A4A" w:rsidRPr="002178AD" w:rsidRDefault="004F1A4A" w:rsidP="004F1A4A">
      <w:pPr>
        <w:pStyle w:val="PL"/>
      </w:pPr>
      <w:r w:rsidRPr="002178AD">
        <w:t xml:space="preserve">      properties:</w:t>
      </w:r>
    </w:p>
    <w:p w14:paraId="3B43B14B" w14:textId="77777777" w:rsidR="004F1A4A" w:rsidRPr="002178AD" w:rsidRDefault="004F1A4A" w:rsidP="004F1A4A">
      <w:pPr>
        <w:pStyle w:val="PL"/>
      </w:pPr>
      <w:r w:rsidRPr="002178AD">
        <w:t xml:space="preserve">        </w:t>
      </w:r>
      <w:proofErr w:type="spellStart"/>
      <w:r>
        <w:t>afApp</w:t>
      </w:r>
      <w:r w:rsidRPr="002178AD">
        <w:t>Id</w:t>
      </w:r>
      <w:proofErr w:type="spellEnd"/>
      <w:r w:rsidRPr="002178AD">
        <w:t>:</w:t>
      </w:r>
    </w:p>
    <w:p w14:paraId="2EF54DD5" w14:textId="77777777" w:rsidR="004F1A4A" w:rsidRDefault="004F1A4A" w:rsidP="004F1A4A">
      <w:pPr>
        <w:pStyle w:val="PL"/>
      </w:pPr>
      <w:r w:rsidRPr="002178AD">
        <w:t xml:space="preserve">          </w:t>
      </w:r>
      <w:r>
        <w:t>type: string</w:t>
      </w:r>
    </w:p>
    <w:p w14:paraId="13B7B814" w14:textId="77777777" w:rsidR="004F1A4A" w:rsidRDefault="004F1A4A" w:rsidP="004F1A4A">
      <w:pPr>
        <w:pStyle w:val="PL"/>
      </w:pPr>
      <w:r>
        <w:t xml:space="preserve">          description: Identifies an AF application.</w:t>
      </w:r>
    </w:p>
    <w:p w14:paraId="0A1D86A0" w14:textId="77777777" w:rsidR="004F1A4A" w:rsidRDefault="004F1A4A" w:rsidP="004F1A4A">
      <w:pPr>
        <w:pStyle w:val="PL"/>
      </w:pPr>
      <w:r>
        <w:t xml:space="preserve">          nullable: true</w:t>
      </w:r>
    </w:p>
    <w:p w14:paraId="29C253CF" w14:textId="77777777" w:rsidR="004F1A4A" w:rsidRPr="002178AD" w:rsidRDefault="004F1A4A" w:rsidP="004F1A4A">
      <w:pPr>
        <w:pStyle w:val="PL"/>
      </w:pPr>
      <w:r w:rsidRPr="002178AD">
        <w:t xml:space="preserve">        </w:t>
      </w:r>
      <w:proofErr w:type="spellStart"/>
      <w:r>
        <w:t>evSubsc</w:t>
      </w:r>
      <w:proofErr w:type="spellEnd"/>
      <w:r w:rsidRPr="002178AD">
        <w:t>:</w:t>
      </w:r>
    </w:p>
    <w:p w14:paraId="1F160212" w14:textId="77777777" w:rsidR="004F1A4A" w:rsidRPr="002178AD" w:rsidRDefault="004F1A4A" w:rsidP="004F1A4A">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A5A2629" w14:textId="77777777" w:rsidR="004F1A4A" w:rsidRDefault="004F1A4A" w:rsidP="004F1A4A">
      <w:pPr>
        <w:pStyle w:val="PL"/>
      </w:pPr>
      <w:r>
        <w:t xml:space="preserve">        </w:t>
      </w:r>
      <w:proofErr w:type="spellStart"/>
      <w:r>
        <w:t>flowInfo</w:t>
      </w:r>
      <w:proofErr w:type="spellEnd"/>
      <w:r>
        <w:t>:</w:t>
      </w:r>
    </w:p>
    <w:p w14:paraId="5F76C085" w14:textId="77777777" w:rsidR="004F1A4A" w:rsidRDefault="004F1A4A" w:rsidP="004F1A4A">
      <w:pPr>
        <w:pStyle w:val="PL"/>
      </w:pPr>
      <w:r>
        <w:t xml:space="preserve">          type: array</w:t>
      </w:r>
    </w:p>
    <w:p w14:paraId="69C48F0C" w14:textId="77777777" w:rsidR="004F1A4A" w:rsidRDefault="004F1A4A" w:rsidP="004F1A4A">
      <w:pPr>
        <w:pStyle w:val="PL"/>
      </w:pPr>
      <w:r>
        <w:t xml:space="preserve">          items:</w:t>
      </w:r>
    </w:p>
    <w:p w14:paraId="34B0AC4E" w14:textId="77777777" w:rsidR="004F1A4A" w:rsidRDefault="004F1A4A" w:rsidP="004F1A4A">
      <w:pPr>
        <w:pStyle w:val="PL"/>
      </w:pPr>
      <w:r>
        <w:t xml:space="preserve">            $ref: '</w:t>
      </w:r>
      <w:r w:rsidRPr="007A4756">
        <w:t>TS29122_CommonData.yaml</w:t>
      </w:r>
      <w:r>
        <w:t>#/components/schemas/</w:t>
      </w:r>
      <w:proofErr w:type="spellStart"/>
      <w:r>
        <w:t>FlowInfo</w:t>
      </w:r>
      <w:proofErr w:type="spellEnd"/>
      <w:r>
        <w:t>'</w:t>
      </w:r>
    </w:p>
    <w:p w14:paraId="78CF0A38" w14:textId="77777777" w:rsidR="004F1A4A" w:rsidRDefault="004F1A4A" w:rsidP="004F1A4A">
      <w:pPr>
        <w:pStyle w:val="PL"/>
      </w:pPr>
      <w:r>
        <w:t xml:space="preserve">          </w:t>
      </w:r>
      <w:proofErr w:type="spellStart"/>
      <w:r>
        <w:t>minItems</w:t>
      </w:r>
      <w:proofErr w:type="spellEnd"/>
      <w:r>
        <w:t>: 1</w:t>
      </w:r>
    </w:p>
    <w:p w14:paraId="39C7F709" w14:textId="77777777" w:rsidR="004F1A4A" w:rsidRDefault="004F1A4A" w:rsidP="004F1A4A">
      <w:pPr>
        <w:pStyle w:val="PL"/>
        <w:rPr>
          <w:rFonts w:cs="Courier New"/>
          <w:szCs w:val="16"/>
        </w:rPr>
      </w:pPr>
      <w:r>
        <w:rPr>
          <w:rFonts w:cs="Courier New"/>
          <w:szCs w:val="16"/>
        </w:rPr>
        <w:t xml:space="preserve">          nullable: true</w:t>
      </w:r>
    </w:p>
    <w:p w14:paraId="475CF54D" w14:textId="77777777" w:rsidR="004F1A4A" w:rsidRPr="000A0A5F" w:rsidRDefault="004F1A4A" w:rsidP="004F1A4A">
      <w:pPr>
        <w:pStyle w:val="PL"/>
      </w:pPr>
      <w:r w:rsidRPr="000A0A5F">
        <w:t xml:space="preserve">        </w:t>
      </w:r>
      <w:proofErr w:type="spellStart"/>
      <w:r w:rsidRPr="000A0A5F">
        <w:t>ethFlowInfo</w:t>
      </w:r>
      <w:proofErr w:type="spellEnd"/>
      <w:r w:rsidRPr="000A0A5F">
        <w:t>:</w:t>
      </w:r>
    </w:p>
    <w:p w14:paraId="543B6D6D" w14:textId="77777777" w:rsidR="004F1A4A" w:rsidRPr="000A0A5F" w:rsidRDefault="004F1A4A" w:rsidP="004F1A4A">
      <w:pPr>
        <w:pStyle w:val="PL"/>
      </w:pPr>
      <w:r w:rsidRPr="000A0A5F">
        <w:t xml:space="preserve">          type: array</w:t>
      </w:r>
    </w:p>
    <w:p w14:paraId="06E1E25E" w14:textId="77777777" w:rsidR="004F1A4A" w:rsidRPr="000A0A5F" w:rsidRDefault="004F1A4A" w:rsidP="004F1A4A">
      <w:pPr>
        <w:pStyle w:val="PL"/>
      </w:pPr>
      <w:r w:rsidRPr="000A0A5F">
        <w:t xml:space="preserve">          items:</w:t>
      </w:r>
    </w:p>
    <w:p w14:paraId="22B5D59D" w14:textId="77777777" w:rsidR="004F1A4A" w:rsidRPr="000A0A5F" w:rsidRDefault="004F1A4A" w:rsidP="004F1A4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34D0BAFB"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46A20BF2" w14:textId="77777777" w:rsidR="004F1A4A" w:rsidRPr="000A0A5F" w:rsidRDefault="004F1A4A" w:rsidP="004F1A4A">
      <w:pPr>
        <w:pStyle w:val="PL"/>
      </w:pPr>
      <w:r w:rsidRPr="000A0A5F">
        <w:t xml:space="preserve">        </w:t>
      </w:r>
      <w:proofErr w:type="spellStart"/>
      <w:r w:rsidRPr="000A0A5F">
        <w:t>enEthFlowInfo</w:t>
      </w:r>
      <w:proofErr w:type="spellEnd"/>
      <w:r w:rsidRPr="000A0A5F">
        <w:t>:</w:t>
      </w:r>
    </w:p>
    <w:p w14:paraId="51B117CF" w14:textId="77777777" w:rsidR="004F1A4A" w:rsidRPr="000A0A5F" w:rsidRDefault="004F1A4A" w:rsidP="004F1A4A">
      <w:pPr>
        <w:pStyle w:val="PL"/>
      </w:pPr>
      <w:r w:rsidRPr="000A0A5F">
        <w:t xml:space="preserve">          type: array</w:t>
      </w:r>
    </w:p>
    <w:p w14:paraId="11EB3253" w14:textId="77777777" w:rsidR="004F1A4A" w:rsidRPr="000A0A5F" w:rsidRDefault="004F1A4A" w:rsidP="004F1A4A">
      <w:pPr>
        <w:pStyle w:val="PL"/>
      </w:pPr>
      <w:r w:rsidRPr="000A0A5F">
        <w:t xml:space="preserve">          items:</w:t>
      </w:r>
    </w:p>
    <w:p w14:paraId="06F650A1" w14:textId="77777777" w:rsidR="004F1A4A" w:rsidRPr="000A0A5F" w:rsidRDefault="004F1A4A" w:rsidP="004F1A4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27FE5FD"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6FA6E8E8" w14:textId="77777777" w:rsidR="004F1A4A" w:rsidRDefault="004F1A4A" w:rsidP="004F1A4A">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1420FDA" w14:textId="77777777" w:rsidR="004F1A4A" w:rsidRDefault="004F1A4A" w:rsidP="004F1A4A">
      <w:pPr>
        <w:pStyle w:val="PL"/>
        <w:rPr>
          <w:rFonts w:cs="Courier New"/>
          <w:szCs w:val="16"/>
        </w:rPr>
      </w:pPr>
      <w:r>
        <w:rPr>
          <w:rFonts w:cs="Courier New"/>
          <w:szCs w:val="16"/>
        </w:rPr>
        <w:t xml:space="preserve">          type: string</w:t>
      </w:r>
    </w:p>
    <w:p w14:paraId="0E671CE7" w14:textId="77777777" w:rsidR="004F1A4A" w:rsidRDefault="004F1A4A" w:rsidP="004F1A4A">
      <w:pPr>
        <w:pStyle w:val="PL"/>
        <w:rPr>
          <w:rFonts w:cs="Courier New"/>
          <w:szCs w:val="16"/>
        </w:rPr>
      </w:pPr>
      <w:r>
        <w:rPr>
          <w:rFonts w:cs="Courier New"/>
          <w:szCs w:val="16"/>
        </w:rPr>
        <w:t xml:space="preserve">          nullable: true</w:t>
      </w:r>
    </w:p>
    <w:p w14:paraId="24CC8364" w14:textId="77777777" w:rsidR="004F1A4A" w:rsidRPr="000A0A5F" w:rsidRDefault="004F1A4A" w:rsidP="004F1A4A">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54D95304" w14:textId="77777777" w:rsidR="004F1A4A" w:rsidRPr="000A0A5F" w:rsidRDefault="004F1A4A" w:rsidP="004F1A4A">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sRm</w:t>
      </w:r>
      <w:proofErr w:type="spellEnd"/>
      <w:r w:rsidRPr="000A0A5F">
        <w:t>'</w:t>
      </w:r>
    </w:p>
    <w:p w14:paraId="3052A96E"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E3AA6CB" w14:textId="77777777" w:rsidR="004F1A4A" w:rsidRDefault="004F1A4A" w:rsidP="004F1A4A">
      <w:pPr>
        <w:pStyle w:val="PL"/>
        <w:rPr>
          <w:rFonts w:cs="Courier New"/>
          <w:szCs w:val="16"/>
        </w:rPr>
      </w:pPr>
      <w:r>
        <w:rPr>
          <w:rFonts w:cs="Courier New"/>
          <w:szCs w:val="16"/>
        </w:rPr>
        <w:t xml:space="preserve">          type: array</w:t>
      </w:r>
    </w:p>
    <w:p w14:paraId="5B1D9EAC" w14:textId="77777777" w:rsidR="004F1A4A" w:rsidRDefault="004F1A4A" w:rsidP="004F1A4A">
      <w:pPr>
        <w:pStyle w:val="PL"/>
        <w:rPr>
          <w:rFonts w:cs="Courier New"/>
          <w:szCs w:val="16"/>
        </w:rPr>
      </w:pPr>
      <w:r>
        <w:rPr>
          <w:rFonts w:cs="Courier New"/>
          <w:szCs w:val="16"/>
        </w:rPr>
        <w:t xml:space="preserve">          items:</w:t>
      </w:r>
    </w:p>
    <w:p w14:paraId="1A5D201A" w14:textId="77777777" w:rsidR="004F1A4A" w:rsidRDefault="004F1A4A" w:rsidP="004F1A4A">
      <w:pPr>
        <w:pStyle w:val="PL"/>
        <w:rPr>
          <w:rFonts w:cs="Courier New"/>
          <w:szCs w:val="16"/>
        </w:rPr>
      </w:pPr>
      <w:r>
        <w:rPr>
          <w:rFonts w:cs="Courier New"/>
          <w:szCs w:val="16"/>
        </w:rPr>
        <w:t xml:space="preserve">            type: string</w:t>
      </w:r>
    </w:p>
    <w:p w14:paraId="01A54357" w14:textId="77777777" w:rsidR="004F1A4A" w:rsidRDefault="004F1A4A" w:rsidP="004F1A4A">
      <w:pPr>
        <w:pStyle w:val="PL"/>
        <w:rPr>
          <w:rFonts w:cs="Courier New"/>
          <w:szCs w:val="16"/>
        </w:rPr>
      </w:pPr>
      <w:r>
        <w:t xml:space="preserve">          </w:t>
      </w:r>
      <w:proofErr w:type="spellStart"/>
      <w:r>
        <w:t>minItems</w:t>
      </w:r>
      <w:proofErr w:type="spellEnd"/>
      <w:r>
        <w:t>: 1</w:t>
      </w:r>
    </w:p>
    <w:p w14:paraId="3C15156E" w14:textId="77777777" w:rsidR="004F1A4A" w:rsidRDefault="004F1A4A" w:rsidP="004F1A4A">
      <w:pPr>
        <w:pStyle w:val="PL"/>
      </w:pPr>
      <w:r>
        <w:rPr>
          <w:rFonts w:cs="Courier New"/>
          <w:szCs w:val="16"/>
        </w:rPr>
        <w:t xml:space="preserve">          nullable: true</w:t>
      </w:r>
    </w:p>
    <w:p w14:paraId="0FE3F8FA"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7D34FDC" w14:textId="77777777" w:rsidR="004F1A4A" w:rsidRDefault="004F1A4A" w:rsidP="004F1A4A">
      <w:pPr>
        <w:pStyle w:val="PL"/>
        <w:rPr>
          <w:rFonts w:cs="Courier New"/>
          <w:szCs w:val="16"/>
        </w:rPr>
      </w:pPr>
      <w:r>
        <w:rPr>
          <w:rFonts w:cs="Courier New"/>
          <w:szCs w:val="16"/>
        </w:rPr>
        <w:t xml:space="preserve">          type: array</w:t>
      </w:r>
    </w:p>
    <w:p w14:paraId="40AB77E0" w14:textId="77777777" w:rsidR="004F1A4A" w:rsidRDefault="004F1A4A" w:rsidP="004F1A4A">
      <w:pPr>
        <w:pStyle w:val="PL"/>
        <w:rPr>
          <w:rFonts w:cs="Courier New"/>
          <w:szCs w:val="16"/>
        </w:rPr>
      </w:pPr>
      <w:r>
        <w:rPr>
          <w:rFonts w:cs="Courier New"/>
          <w:szCs w:val="16"/>
        </w:rPr>
        <w:t xml:space="preserve">          items:</w:t>
      </w:r>
    </w:p>
    <w:p w14:paraId="0D2294C2" w14:textId="77777777" w:rsidR="004F1A4A" w:rsidRDefault="004F1A4A" w:rsidP="004F1A4A">
      <w:pPr>
        <w:pStyle w:val="PL"/>
        <w:rPr>
          <w:rFonts w:cs="Courier New"/>
          <w:szCs w:val="16"/>
        </w:rPr>
      </w:pPr>
      <w:r>
        <w:rPr>
          <w:rFonts w:cs="Courier New"/>
          <w:szCs w:val="16"/>
        </w:rPr>
        <w:t xml:space="preserve">            $ref: 'TS29514_Npcf_PolicyAuthorization.yaml#/components/schemas/AlternativeServiceRequirementsData'</w:t>
      </w:r>
    </w:p>
    <w:p w14:paraId="02B19BCA" w14:textId="77777777" w:rsidR="004F1A4A" w:rsidRDefault="004F1A4A" w:rsidP="004F1A4A">
      <w:pPr>
        <w:pStyle w:val="PL"/>
      </w:pPr>
      <w:r>
        <w:t xml:space="preserve">          </w:t>
      </w:r>
      <w:proofErr w:type="spellStart"/>
      <w:r>
        <w:t>minItems</w:t>
      </w:r>
      <w:proofErr w:type="spellEnd"/>
      <w:r>
        <w:t>: 1</w:t>
      </w:r>
    </w:p>
    <w:p w14:paraId="72B24888" w14:textId="77777777" w:rsidR="004F1A4A" w:rsidRDefault="004F1A4A" w:rsidP="004F1A4A">
      <w:pPr>
        <w:pStyle w:val="PL"/>
        <w:rPr>
          <w:rFonts w:cs="Courier New"/>
          <w:szCs w:val="16"/>
        </w:rPr>
      </w:pPr>
      <w:r>
        <w:rPr>
          <w:rFonts w:cs="Courier New"/>
          <w:szCs w:val="16"/>
        </w:rPr>
        <w:t xml:space="preserve">          description: &gt;</w:t>
      </w:r>
    </w:p>
    <w:p w14:paraId="3C95736F" w14:textId="77777777" w:rsidR="004F1A4A" w:rsidRDefault="004F1A4A" w:rsidP="004F1A4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C7A34A0" w14:textId="77777777" w:rsidR="004F1A4A" w:rsidRDefault="004F1A4A" w:rsidP="004F1A4A">
      <w:pPr>
        <w:pStyle w:val="PL"/>
      </w:pPr>
      <w:r>
        <w:rPr>
          <w:rFonts w:cs="Courier New"/>
          <w:szCs w:val="16"/>
        </w:rPr>
        <w:t xml:space="preserve">            </w:t>
      </w:r>
      <w:r>
        <w:rPr>
          <w:lang w:val="en-US"/>
        </w:rPr>
        <w:t>parameter sets</w:t>
      </w:r>
      <w:r>
        <w:t>.</w:t>
      </w:r>
    </w:p>
    <w:p w14:paraId="0741CD06" w14:textId="77777777" w:rsidR="004F1A4A" w:rsidRDefault="004F1A4A" w:rsidP="004F1A4A">
      <w:pPr>
        <w:pStyle w:val="PL"/>
        <w:rPr>
          <w:rFonts w:cs="Courier New"/>
          <w:szCs w:val="16"/>
        </w:rPr>
      </w:pPr>
      <w:r>
        <w:rPr>
          <w:rFonts w:cs="Courier New"/>
          <w:szCs w:val="16"/>
        </w:rPr>
        <w:t xml:space="preserve">          nullable: true</w:t>
      </w:r>
    </w:p>
    <w:p w14:paraId="02630C11"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CD29416" w14:textId="77777777" w:rsidR="004F1A4A" w:rsidRDefault="004F1A4A" w:rsidP="004F1A4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587D468" w14:textId="77777777" w:rsidR="004F1A4A" w:rsidRDefault="004F1A4A" w:rsidP="004F1A4A">
      <w:pPr>
        <w:pStyle w:val="PL"/>
        <w:rPr>
          <w:rFonts w:cs="Courier New"/>
          <w:szCs w:val="16"/>
        </w:rPr>
      </w:pPr>
      <w:r>
        <w:rPr>
          <w:rFonts w:cs="Courier New"/>
          <w:szCs w:val="16"/>
        </w:rPr>
        <w:t xml:space="preserve">          description: &gt;</w:t>
      </w:r>
    </w:p>
    <w:p w14:paraId="66EC5E0A"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4E091AF"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6419735" w14:textId="77777777" w:rsidR="004F1A4A" w:rsidRDefault="004F1A4A" w:rsidP="004F1A4A">
      <w:pPr>
        <w:pStyle w:val="PL"/>
      </w:pPr>
      <w:r>
        <w:rPr>
          <w:rFonts w:cs="Courier New"/>
          <w:szCs w:val="16"/>
        </w:rPr>
        <w:t xml:space="preserve">          nullable: true</w:t>
      </w:r>
    </w:p>
    <w:p w14:paraId="1D527B50" w14:textId="77777777" w:rsidR="004F1A4A" w:rsidRPr="002178AD" w:rsidRDefault="004F1A4A" w:rsidP="004F1A4A">
      <w:pPr>
        <w:pStyle w:val="PL"/>
      </w:pPr>
      <w:r w:rsidRPr="002178AD">
        <w:t xml:space="preserve">        </w:t>
      </w:r>
      <w:proofErr w:type="spellStart"/>
      <w:r>
        <w:t>tempInValidity</w:t>
      </w:r>
      <w:proofErr w:type="spellEnd"/>
      <w:r w:rsidRPr="002178AD">
        <w:t>:</w:t>
      </w:r>
    </w:p>
    <w:p w14:paraId="0051623D" w14:textId="77777777" w:rsidR="004F1A4A" w:rsidRPr="002178AD" w:rsidRDefault="004F1A4A" w:rsidP="004F1A4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D327E26" w14:textId="77777777" w:rsidR="004F1A4A" w:rsidRPr="002178AD" w:rsidRDefault="004F1A4A" w:rsidP="004F1A4A">
      <w:pPr>
        <w:pStyle w:val="PL"/>
      </w:pPr>
      <w:r w:rsidRPr="002178AD">
        <w:t xml:space="preserve">        headers:</w:t>
      </w:r>
    </w:p>
    <w:p w14:paraId="251E564B"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7E13EFC" w14:textId="77777777" w:rsidR="004F1A4A" w:rsidRPr="002178AD" w:rsidRDefault="004F1A4A" w:rsidP="004F1A4A">
      <w:pPr>
        <w:pStyle w:val="PL"/>
      </w:pPr>
      <w:r w:rsidRPr="002178AD">
        <w:t xml:space="preserve">          type: array</w:t>
      </w:r>
    </w:p>
    <w:p w14:paraId="373A04D1" w14:textId="77777777" w:rsidR="004F1A4A" w:rsidRPr="002178AD" w:rsidRDefault="004F1A4A" w:rsidP="004F1A4A">
      <w:pPr>
        <w:pStyle w:val="PL"/>
      </w:pPr>
      <w:r w:rsidRPr="002178AD">
        <w:t xml:space="preserve">          items:</w:t>
      </w:r>
    </w:p>
    <w:p w14:paraId="47D79367" w14:textId="77777777" w:rsidR="004F1A4A" w:rsidRPr="002178AD" w:rsidRDefault="004F1A4A" w:rsidP="004F1A4A">
      <w:pPr>
        <w:pStyle w:val="PL"/>
      </w:pPr>
      <w:r w:rsidRPr="002178AD">
        <w:t xml:space="preserve">            type: string</w:t>
      </w:r>
    </w:p>
    <w:p w14:paraId="343EA93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2EE71CE" w14:textId="77777777" w:rsidR="004F1A4A" w:rsidRDefault="004F1A4A" w:rsidP="004F1A4A">
      <w:pPr>
        <w:pStyle w:val="PL"/>
      </w:pPr>
    </w:p>
    <w:p w14:paraId="7090C8F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D7AC9D3"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9DAE0B"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E2AC8B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A6303D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3968C5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192EBE1"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C6FDD6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A8D508B"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A57D11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5FC5AA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D2EC4E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645DFD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A9EF5C"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1F5080C1"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6E6827FA"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CD2A70B"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85F2957"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5C1A800"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5156E71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0DEBFDB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1718E08"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C628AFE"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B7B140F"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BD3892"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53030E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4D1BF8D" w14:textId="77777777" w:rsidR="004F1A4A" w:rsidRPr="001D5D9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AE5AB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4DA034E"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ABD9A5A"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6D778C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341AE3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9C5E6E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37DAC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1CFBF63"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9EDDEF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58F1401"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CFF4147"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1778359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AD5C0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AB0D895" w14:textId="77777777" w:rsidR="004F1A4A" w:rsidRPr="002C11B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7183C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6DA27BD"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A335673"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5E885CFB"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063F5E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05DD8E44"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FA77709"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68E4DD0" w14:textId="77777777" w:rsidR="004F1A4A" w:rsidRDefault="004F1A4A" w:rsidP="004F1A4A">
      <w:pPr>
        <w:pStyle w:val="PL"/>
      </w:pPr>
    </w:p>
    <w:p w14:paraId="4C4C1195" w14:textId="77777777" w:rsidR="004F1A4A" w:rsidRPr="00BA6301" w:rsidRDefault="004F1A4A" w:rsidP="004F1A4A">
      <w:pPr>
        <w:pStyle w:val="PL"/>
      </w:pPr>
      <w:r w:rsidRPr="00BA6301">
        <w:t xml:space="preserve">    </w:t>
      </w:r>
      <w:proofErr w:type="spellStart"/>
      <w:r w:rsidRPr="00BA6301">
        <w:t>E</w:t>
      </w:r>
      <w:r>
        <w:t>c</w:t>
      </w:r>
      <w:r w:rsidRPr="00BA6301">
        <w:t>s</w:t>
      </w:r>
      <w:r>
        <w:t>AddrData</w:t>
      </w:r>
      <w:proofErr w:type="spellEnd"/>
      <w:r w:rsidRPr="00BA6301">
        <w:t>:</w:t>
      </w:r>
    </w:p>
    <w:p w14:paraId="1D4B660F" w14:textId="77777777" w:rsidR="004F1A4A" w:rsidRPr="00BA6301" w:rsidRDefault="004F1A4A" w:rsidP="004F1A4A">
      <w:pPr>
        <w:pStyle w:val="PL"/>
      </w:pPr>
      <w:r w:rsidRPr="00BA6301">
        <w:t xml:space="preserve">      description: Represents </w:t>
      </w:r>
      <w:r>
        <w:t>ECS Address Data</w:t>
      </w:r>
      <w:r w:rsidRPr="00BA6301">
        <w:t>.</w:t>
      </w:r>
    </w:p>
    <w:p w14:paraId="70971A9F" w14:textId="77777777" w:rsidR="004F1A4A" w:rsidRPr="00BA6301" w:rsidRDefault="004F1A4A" w:rsidP="004F1A4A">
      <w:pPr>
        <w:pStyle w:val="PL"/>
      </w:pPr>
      <w:r w:rsidRPr="00BA6301">
        <w:t xml:space="preserve">      type: object</w:t>
      </w:r>
    </w:p>
    <w:p w14:paraId="6FE54968" w14:textId="77777777" w:rsidR="004F1A4A" w:rsidRPr="00BA6301" w:rsidRDefault="004F1A4A" w:rsidP="004F1A4A">
      <w:pPr>
        <w:pStyle w:val="PL"/>
      </w:pPr>
      <w:r w:rsidRPr="00BA6301">
        <w:t xml:space="preserve">      properties:</w:t>
      </w:r>
    </w:p>
    <w:p w14:paraId="4A3E2087"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4C72BDB9"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8E54483"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E823B6B"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52E4BF1"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C242EBE"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13223932"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2F8E48B"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16476DF"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63122B3"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60D172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F3D0842"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3729975"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5E75C9EF"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7D0CB03"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0090F3A"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0699F572"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5B69D3EE"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5F4302D"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3E8D23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6483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89D994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10E52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0D81943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F1F9CC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ACF65B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417E50B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25EB1C2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47A4BDD1"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612E21B"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D78DDDA"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0E3EF4D"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360479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FA77E44" w14:textId="77777777" w:rsidR="004F1A4A" w:rsidRDefault="004F1A4A" w:rsidP="004F1A4A">
      <w:pPr>
        <w:pStyle w:val="PL"/>
      </w:pPr>
    </w:p>
    <w:p w14:paraId="47A3CDB2" w14:textId="77777777" w:rsidR="004F1A4A" w:rsidRPr="00BA6301" w:rsidRDefault="004F1A4A" w:rsidP="004F1A4A">
      <w:pPr>
        <w:pStyle w:val="PL"/>
      </w:pPr>
      <w:r w:rsidRPr="00BA6301">
        <w:t xml:space="preserve">    </w:t>
      </w:r>
      <w:proofErr w:type="spellStart"/>
      <w:r w:rsidRPr="00FA3EFB">
        <w:rPr>
          <w:lang w:eastAsia="zh-CN"/>
        </w:rPr>
        <w:t>QosRequirement</w:t>
      </w:r>
      <w:r>
        <w:rPr>
          <w:lang w:eastAsia="zh-CN"/>
        </w:rPr>
        <w:t>s</w:t>
      </w:r>
      <w:proofErr w:type="spellEnd"/>
      <w:r w:rsidRPr="00BA6301">
        <w:t>:</w:t>
      </w:r>
    </w:p>
    <w:p w14:paraId="7216FB14" w14:textId="77777777" w:rsidR="004F1A4A" w:rsidRPr="00BA6301" w:rsidRDefault="004F1A4A" w:rsidP="004F1A4A">
      <w:pPr>
        <w:pStyle w:val="PL"/>
      </w:pPr>
      <w:r w:rsidRPr="00BA6301">
        <w:t xml:space="preserve">      description: Represents </w:t>
      </w:r>
      <w:r>
        <w:t>QoS requirements</w:t>
      </w:r>
      <w:r w:rsidRPr="00BA6301">
        <w:t>.</w:t>
      </w:r>
    </w:p>
    <w:p w14:paraId="76AB312A" w14:textId="77777777" w:rsidR="004F1A4A" w:rsidRPr="00BA6301" w:rsidRDefault="004F1A4A" w:rsidP="004F1A4A">
      <w:pPr>
        <w:pStyle w:val="PL"/>
      </w:pPr>
      <w:r w:rsidRPr="00BA6301">
        <w:t xml:space="preserve">      type: object</w:t>
      </w:r>
    </w:p>
    <w:p w14:paraId="2089FEB0" w14:textId="77777777" w:rsidR="004F1A4A" w:rsidRPr="00BA6301" w:rsidRDefault="004F1A4A" w:rsidP="004F1A4A">
      <w:pPr>
        <w:pStyle w:val="PL"/>
      </w:pPr>
      <w:r w:rsidRPr="00BA6301">
        <w:t xml:space="preserve">      properties:</w:t>
      </w:r>
    </w:p>
    <w:p w14:paraId="68FC651A"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5BF750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F88A0C"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5D4AA4E"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A9631CD"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F01598B"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D4FBB1"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2C8991B"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A6788D" w14:textId="77777777" w:rsidR="004F1A4A" w:rsidRPr="00F25C88" w:rsidRDefault="004F1A4A" w:rsidP="004F1A4A">
      <w:pPr>
        <w:pStyle w:val="PL"/>
      </w:pPr>
      <w:r w:rsidRPr="00F25C88">
        <w:t xml:space="preserve">        </w:t>
      </w:r>
      <w:proofErr w:type="spellStart"/>
      <w:r w:rsidRPr="00F25C88">
        <w:t>maxBurstSize</w:t>
      </w:r>
      <w:proofErr w:type="spellEnd"/>
      <w:r w:rsidRPr="00F25C88">
        <w:t>:</w:t>
      </w:r>
    </w:p>
    <w:p w14:paraId="216B879A" w14:textId="77777777" w:rsidR="004F1A4A" w:rsidRPr="00F25C88" w:rsidRDefault="004F1A4A" w:rsidP="004F1A4A">
      <w:pPr>
        <w:pStyle w:val="PL"/>
      </w:pPr>
      <w:r w:rsidRPr="00F25C88">
        <w:t xml:space="preserve">          $ref: 'TS29571_CommonData.yaml#/components/schemas/</w:t>
      </w:r>
      <w:proofErr w:type="spellStart"/>
      <w:r w:rsidRPr="00F25C88">
        <w:t>MaxDataBurstVol</w:t>
      </w:r>
      <w:proofErr w:type="spellEnd"/>
      <w:r w:rsidRPr="00F25C88">
        <w:t>'</w:t>
      </w:r>
    </w:p>
    <w:p w14:paraId="353DD246" w14:textId="77777777" w:rsidR="004F1A4A" w:rsidRPr="00F25C88" w:rsidRDefault="004F1A4A" w:rsidP="004F1A4A">
      <w:pPr>
        <w:pStyle w:val="PL"/>
      </w:pPr>
      <w:r w:rsidRPr="00F25C88">
        <w:t xml:space="preserve">        </w:t>
      </w:r>
      <w:proofErr w:type="spellStart"/>
      <w:r w:rsidRPr="00F25C88">
        <w:t>extMaxBurstSize</w:t>
      </w:r>
      <w:proofErr w:type="spellEnd"/>
      <w:r w:rsidRPr="00F25C88">
        <w:t>:</w:t>
      </w:r>
    </w:p>
    <w:p w14:paraId="1FB88B2B" w14:textId="77777777" w:rsidR="004F1A4A" w:rsidRPr="00F25C88" w:rsidRDefault="004F1A4A" w:rsidP="004F1A4A">
      <w:pPr>
        <w:pStyle w:val="PL"/>
      </w:pPr>
      <w:r w:rsidRPr="00F25C88">
        <w:t xml:space="preserve">          $ref: 'TS29571_CommonData.yaml#/components/schemas/</w:t>
      </w:r>
      <w:proofErr w:type="spellStart"/>
      <w:r w:rsidRPr="00F25C88">
        <w:t>ExtMaxDataBurstVol</w:t>
      </w:r>
      <w:proofErr w:type="spellEnd"/>
      <w:r w:rsidRPr="00F25C88">
        <w:t>'</w:t>
      </w:r>
    </w:p>
    <w:p w14:paraId="05BFABE5" w14:textId="77777777" w:rsidR="004F1A4A" w:rsidRPr="00F25C88" w:rsidRDefault="004F1A4A" w:rsidP="004F1A4A">
      <w:pPr>
        <w:pStyle w:val="PL"/>
      </w:pPr>
      <w:r w:rsidRPr="00F25C88">
        <w:t xml:space="preserve">        </w:t>
      </w:r>
      <w:proofErr w:type="spellStart"/>
      <w:r w:rsidRPr="00F25C88">
        <w:t>pdb</w:t>
      </w:r>
      <w:proofErr w:type="spellEnd"/>
      <w:r w:rsidRPr="00F25C88">
        <w:t>:</w:t>
      </w:r>
    </w:p>
    <w:p w14:paraId="2532174E" w14:textId="77777777" w:rsidR="004F1A4A" w:rsidRPr="00F25C88" w:rsidRDefault="004F1A4A" w:rsidP="004F1A4A">
      <w:pPr>
        <w:pStyle w:val="PL"/>
      </w:pPr>
      <w:r w:rsidRPr="00F25C88">
        <w:t xml:space="preserve">          $ref: 'TS29571_CommonData.yaml#/components/schemas/</w:t>
      </w:r>
      <w:proofErr w:type="spellStart"/>
      <w:r w:rsidRPr="00F25C88">
        <w:t>PacketDelBudget</w:t>
      </w:r>
      <w:proofErr w:type="spellEnd"/>
      <w:r w:rsidRPr="00F25C88">
        <w:t>'</w:t>
      </w:r>
    </w:p>
    <w:p w14:paraId="0DB4DE23" w14:textId="77777777" w:rsidR="004F1A4A" w:rsidRPr="00F25C88" w:rsidRDefault="004F1A4A" w:rsidP="004F1A4A">
      <w:pPr>
        <w:pStyle w:val="PL"/>
      </w:pPr>
      <w:r w:rsidRPr="00F25C88">
        <w:t xml:space="preserve">        per:</w:t>
      </w:r>
    </w:p>
    <w:p w14:paraId="6EBA8D2C" w14:textId="77777777" w:rsidR="004F1A4A" w:rsidRPr="00F25C88" w:rsidRDefault="004F1A4A" w:rsidP="004F1A4A">
      <w:pPr>
        <w:pStyle w:val="PL"/>
      </w:pPr>
      <w:r w:rsidRPr="00F25C88">
        <w:t xml:space="preserve">          $ref: 'TS29571_CommonData.yaml#/components/schemas/</w:t>
      </w:r>
      <w:proofErr w:type="spellStart"/>
      <w:r w:rsidRPr="00F25C88">
        <w:t>PacketErrRate</w:t>
      </w:r>
      <w:proofErr w:type="spellEnd"/>
      <w:r w:rsidRPr="00F25C88">
        <w:t>'</w:t>
      </w:r>
    </w:p>
    <w:p w14:paraId="05C6D47D" w14:textId="77777777" w:rsidR="004F1A4A" w:rsidRPr="00F25C88" w:rsidRDefault="004F1A4A" w:rsidP="004F1A4A">
      <w:pPr>
        <w:pStyle w:val="PL"/>
      </w:pPr>
      <w:r w:rsidRPr="00F25C88">
        <w:t xml:space="preserve">        </w:t>
      </w:r>
      <w:proofErr w:type="spellStart"/>
      <w:r w:rsidRPr="00F25C88">
        <w:t>priorLevel</w:t>
      </w:r>
      <w:proofErr w:type="spellEnd"/>
      <w:r w:rsidRPr="00F25C88">
        <w:t>:</w:t>
      </w:r>
    </w:p>
    <w:p w14:paraId="37D26A7F" w14:textId="77777777" w:rsidR="004F1A4A" w:rsidRPr="00F25C88" w:rsidRDefault="004F1A4A" w:rsidP="004F1A4A">
      <w:pPr>
        <w:pStyle w:val="PL"/>
      </w:pPr>
      <w:r w:rsidRPr="00F25C88">
        <w:t xml:space="preserve">          $ref: 'TS29571_CommonData.yaml#/components/schemas/5QiPriorityLevel'</w:t>
      </w:r>
    </w:p>
    <w:p w14:paraId="1E4C4EA0" w14:textId="77777777" w:rsidR="004F1A4A" w:rsidRDefault="004F1A4A" w:rsidP="004F1A4A">
      <w:pPr>
        <w:pStyle w:val="PL"/>
      </w:pPr>
    </w:p>
    <w:p w14:paraId="70710459" w14:textId="77777777" w:rsidR="004F1A4A" w:rsidRPr="00BA6301" w:rsidRDefault="004F1A4A" w:rsidP="004F1A4A">
      <w:pPr>
        <w:pStyle w:val="PL"/>
      </w:pPr>
      <w:r w:rsidRPr="00BA6301">
        <w:t xml:space="preserve">    </w:t>
      </w:r>
      <w:proofErr w:type="spellStart"/>
      <w:r w:rsidRPr="00FA3EFB">
        <w:rPr>
          <w:lang w:eastAsia="zh-CN"/>
        </w:rPr>
        <w:t>QosRequirement</w:t>
      </w:r>
      <w:r>
        <w:rPr>
          <w:lang w:eastAsia="zh-CN"/>
        </w:rPr>
        <w:t>sRm</w:t>
      </w:r>
      <w:proofErr w:type="spellEnd"/>
      <w:r w:rsidRPr="00BA6301">
        <w:t>:</w:t>
      </w:r>
    </w:p>
    <w:p w14:paraId="3AC0BB53" w14:textId="77777777" w:rsidR="004F1A4A" w:rsidRPr="00BA6301" w:rsidRDefault="004F1A4A" w:rsidP="004F1A4A">
      <w:pPr>
        <w:pStyle w:val="PL"/>
      </w:pPr>
      <w:r w:rsidRPr="00BA6301">
        <w:t xml:space="preserve">      description: Represents </w:t>
      </w:r>
      <w:r>
        <w:t>QoS requirements</w:t>
      </w:r>
      <w:r w:rsidRPr="00BA6301">
        <w:t>.</w:t>
      </w:r>
    </w:p>
    <w:p w14:paraId="0EDF35B3" w14:textId="77777777" w:rsidR="004F1A4A" w:rsidRPr="00BA6301" w:rsidRDefault="004F1A4A" w:rsidP="004F1A4A">
      <w:pPr>
        <w:pStyle w:val="PL"/>
      </w:pPr>
      <w:r w:rsidRPr="00BA6301">
        <w:t xml:space="preserve">      </w:t>
      </w:r>
      <w:r>
        <w:t>nullable</w:t>
      </w:r>
      <w:r w:rsidRPr="00BA6301">
        <w:t xml:space="preserve">: </w:t>
      </w:r>
      <w:r>
        <w:t>true</w:t>
      </w:r>
    </w:p>
    <w:p w14:paraId="241BBFA3" w14:textId="77777777" w:rsidR="004F1A4A" w:rsidRPr="00BA6301" w:rsidRDefault="004F1A4A" w:rsidP="004F1A4A">
      <w:pPr>
        <w:pStyle w:val="PL"/>
      </w:pPr>
      <w:r w:rsidRPr="00BA6301">
        <w:t xml:space="preserve">      type: object</w:t>
      </w:r>
    </w:p>
    <w:p w14:paraId="57939F1D" w14:textId="77777777" w:rsidR="004F1A4A" w:rsidRPr="00BA6301" w:rsidRDefault="004F1A4A" w:rsidP="004F1A4A">
      <w:pPr>
        <w:pStyle w:val="PL"/>
      </w:pPr>
      <w:r w:rsidRPr="00BA6301">
        <w:t xml:space="preserve">      properties:</w:t>
      </w:r>
    </w:p>
    <w:p w14:paraId="554BFFA3"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F9B03D4"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8EEC045"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A52F24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2483A0"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2DA6D1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096D3C9"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54778C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1F0271B" w14:textId="77777777" w:rsidR="004F1A4A" w:rsidRPr="00F25C88" w:rsidRDefault="004F1A4A" w:rsidP="004F1A4A">
      <w:pPr>
        <w:pStyle w:val="PL"/>
      </w:pPr>
      <w:r w:rsidRPr="00F25C88">
        <w:t xml:space="preserve">        </w:t>
      </w:r>
      <w:proofErr w:type="spellStart"/>
      <w:r w:rsidRPr="00F25C88">
        <w:t>maxBurstSize</w:t>
      </w:r>
      <w:proofErr w:type="spellEnd"/>
      <w:r w:rsidRPr="00F25C88">
        <w:t>:</w:t>
      </w:r>
    </w:p>
    <w:p w14:paraId="151909FB" w14:textId="77777777" w:rsidR="004F1A4A" w:rsidRPr="00F25C88" w:rsidRDefault="004F1A4A" w:rsidP="004F1A4A">
      <w:pPr>
        <w:pStyle w:val="PL"/>
      </w:pPr>
      <w:r w:rsidRPr="00F25C88">
        <w:t xml:space="preserve">          $ref: 'TS29571_CommonData.yaml#/components/schemas/</w:t>
      </w:r>
      <w:proofErr w:type="spellStart"/>
      <w:r w:rsidRPr="00F25C88">
        <w:t>MaxDataBurstVol</w:t>
      </w:r>
      <w:r>
        <w:t>Rm</w:t>
      </w:r>
      <w:proofErr w:type="spellEnd"/>
      <w:r w:rsidRPr="00F25C88">
        <w:t>'</w:t>
      </w:r>
    </w:p>
    <w:p w14:paraId="7CA0AD7C" w14:textId="77777777" w:rsidR="004F1A4A" w:rsidRPr="00F25C88" w:rsidRDefault="004F1A4A" w:rsidP="004F1A4A">
      <w:pPr>
        <w:pStyle w:val="PL"/>
      </w:pPr>
      <w:r w:rsidRPr="00F25C88">
        <w:t xml:space="preserve">        </w:t>
      </w:r>
      <w:proofErr w:type="spellStart"/>
      <w:r w:rsidRPr="00F25C88">
        <w:t>extMaxBurstSize</w:t>
      </w:r>
      <w:proofErr w:type="spellEnd"/>
      <w:r w:rsidRPr="00F25C88">
        <w:t>:</w:t>
      </w:r>
    </w:p>
    <w:p w14:paraId="3B2C5CF1" w14:textId="77777777" w:rsidR="004F1A4A" w:rsidRPr="00F25C88" w:rsidRDefault="004F1A4A" w:rsidP="004F1A4A">
      <w:pPr>
        <w:pStyle w:val="PL"/>
      </w:pPr>
      <w:r w:rsidRPr="00F25C88">
        <w:t xml:space="preserve">          $ref: 'TS29571_CommonData.yaml#/components/schemas/ExtMaxDataBurstVol</w:t>
      </w:r>
      <w:r>
        <w:t>Rm</w:t>
      </w:r>
      <w:r w:rsidRPr="00F25C88">
        <w:t>'</w:t>
      </w:r>
    </w:p>
    <w:p w14:paraId="2FF65CCC" w14:textId="77777777" w:rsidR="004F1A4A" w:rsidRPr="00F25C88" w:rsidRDefault="004F1A4A" w:rsidP="004F1A4A">
      <w:pPr>
        <w:pStyle w:val="PL"/>
      </w:pPr>
      <w:r w:rsidRPr="00F25C88">
        <w:t xml:space="preserve">        </w:t>
      </w:r>
      <w:proofErr w:type="spellStart"/>
      <w:r w:rsidRPr="00F25C88">
        <w:t>pdb</w:t>
      </w:r>
      <w:proofErr w:type="spellEnd"/>
      <w:r w:rsidRPr="00F25C88">
        <w:t>:</w:t>
      </w:r>
    </w:p>
    <w:p w14:paraId="1952D062" w14:textId="77777777" w:rsidR="004F1A4A" w:rsidRPr="00F25C88" w:rsidRDefault="004F1A4A" w:rsidP="004F1A4A">
      <w:pPr>
        <w:pStyle w:val="PL"/>
      </w:pPr>
      <w:r w:rsidRPr="00F25C88">
        <w:t xml:space="preserve">          $ref: 'TS29571_CommonData.yaml#/components/schemas/</w:t>
      </w:r>
      <w:proofErr w:type="spellStart"/>
      <w:r w:rsidRPr="00F25C88">
        <w:t>PacketDelBudget</w:t>
      </w:r>
      <w:r>
        <w:t>Rm</w:t>
      </w:r>
      <w:proofErr w:type="spellEnd"/>
      <w:r w:rsidRPr="00F25C88">
        <w:t>'</w:t>
      </w:r>
    </w:p>
    <w:p w14:paraId="19110404" w14:textId="77777777" w:rsidR="004F1A4A" w:rsidRPr="00F25C88" w:rsidRDefault="004F1A4A" w:rsidP="004F1A4A">
      <w:pPr>
        <w:pStyle w:val="PL"/>
      </w:pPr>
      <w:r w:rsidRPr="00F25C88">
        <w:t xml:space="preserve">        per:</w:t>
      </w:r>
    </w:p>
    <w:p w14:paraId="3CD3BAB6" w14:textId="77777777" w:rsidR="004F1A4A" w:rsidRPr="00F25C88" w:rsidRDefault="004F1A4A" w:rsidP="004F1A4A">
      <w:pPr>
        <w:pStyle w:val="PL"/>
      </w:pPr>
      <w:r w:rsidRPr="00F25C88">
        <w:t xml:space="preserve">          $ref: 'TS29571_CommonData.yaml#/components/schemas/</w:t>
      </w:r>
      <w:proofErr w:type="spellStart"/>
      <w:r w:rsidRPr="00F25C88">
        <w:t>PacketErrRate</w:t>
      </w:r>
      <w:r>
        <w:t>Rm</w:t>
      </w:r>
      <w:proofErr w:type="spellEnd"/>
      <w:r w:rsidRPr="00F25C88">
        <w:t>'</w:t>
      </w:r>
    </w:p>
    <w:p w14:paraId="21AEA6DE" w14:textId="77777777" w:rsidR="004F1A4A" w:rsidRPr="00F25C88" w:rsidRDefault="004F1A4A" w:rsidP="004F1A4A">
      <w:pPr>
        <w:pStyle w:val="PL"/>
      </w:pPr>
      <w:r w:rsidRPr="00F25C88">
        <w:t xml:space="preserve">        </w:t>
      </w:r>
      <w:proofErr w:type="spellStart"/>
      <w:r w:rsidRPr="00F25C88">
        <w:t>priorLevel</w:t>
      </w:r>
      <w:proofErr w:type="spellEnd"/>
      <w:r w:rsidRPr="00F25C88">
        <w:t>:</w:t>
      </w:r>
    </w:p>
    <w:p w14:paraId="444468D1" w14:textId="77777777" w:rsidR="004F1A4A" w:rsidRPr="00F25C88" w:rsidRDefault="004F1A4A" w:rsidP="004F1A4A">
      <w:pPr>
        <w:pStyle w:val="PL"/>
      </w:pPr>
      <w:r w:rsidRPr="00F25C88">
        <w:t xml:space="preserve">          $ref: 'TS29571_CommonData.yaml#/components/schemas/5QiPriorityLevel</w:t>
      </w:r>
      <w:r>
        <w:t>Rm</w:t>
      </w:r>
      <w:r w:rsidRPr="00F25C88">
        <w:t>'</w:t>
      </w:r>
    </w:p>
    <w:p w14:paraId="0F75EF6C" w14:textId="77777777" w:rsidR="004F1A4A" w:rsidRDefault="004F1A4A" w:rsidP="004F1A4A">
      <w:pPr>
        <w:pStyle w:val="PL"/>
      </w:pPr>
    </w:p>
    <w:p w14:paraId="3A6EBF60" w14:textId="77777777" w:rsidR="004F1A4A" w:rsidRPr="00DB326B" w:rsidRDefault="004F1A4A" w:rsidP="004F1A4A">
      <w:pPr>
        <w:pStyle w:val="PL"/>
        <w:rPr>
          <w:lang w:val="fr-FR"/>
        </w:rPr>
      </w:pPr>
      <w:r w:rsidRPr="002178AD">
        <w:t xml:space="preserve">    </w:t>
      </w:r>
      <w:r w:rsidRPr="00DB326B">
        <w:rPr>
          <w:lang w:val="fr-FR" w:eastAsia="zh-CN"/>
        </w:rPr>
        <w:t>Non3</w:t>
      </w:r>
      <w:proofErr w:type="gramStart"/>
      <w:r w:rsidRPr="00DB326B">
        <w:rPr>
          <w:lang w:val="fr-FR" w:eastAsia="zh-CN"/>
        </w:rPr>
        <w:t>gppDevInfo</w:t>
      </w:r>
      <w:r w:rsidRPr="00DB326B">
        <w:rPr>
          <w:lang w:val="fr-FR"/>
        </w:rPr>
        <w:t>:</w:t>
      </w:r>
      <w:proofErr w:type="gramEnd"/>
    </w:p>
    <w:p w14:paraId="45B0A81B" w14:textId="77777777" w:rsidR="004F1A4A" w:rsidRPr="00DB326B" w:rsidRDefault="004F1A4A" w:rsidP="004F1A4A">
      <w:pPr>
        <w:pStyle w:val="PL"/>
        <w:rPr>
          <w:lang w:val="fr-FR"/>
        </w:rPr>
      </w:pPr>
      <w:r w:rsidRPr="00DB326B">
        <w:rPr>
          <w:lang w:val="fr-FR"/>
        </w:rPr>
        <w:t xml:space="preserve">      </w:t>
      </w:r>
      <w:proofErr w:type="gramStart"/>
      <w:r w:rsidRPr="00DB326B">
        <w:rPr>
          <w:lang w:val="fr-FR"/>
        </w:rPr>
        <w:t>description:</w:t>
      </w:r>
      <w:proofErr w:type="gramEnd"/>
      <w:r w:rsidRPr="00DB326B">
        <w:rPr>
          <w:lang w:val="fr-FR"/>
        </w:rPr>
        <w:t xml:space="preserve"> </w:t>
      </w:r>
      <w:proofErr w:type="spellStart"/>
      <w:r w:rsidRPr="00DB326B">
        <w:rPr>
          <w:lang w:val="fr-FR"/>
        </w:rPr>
        <w:t>Represents</w:t>
      </w:r>
      <w:proofErr w:type="spellEnd"/>
      <w:r w:rsidRPr="00DB326B">
        <w:rPr>
          <w:lang w:val="fr-FR"/>
        </w:rPr>
        <w:t xml:space="preserve"> the Non-3GPP </w:t>
      </w:r>
      <w:proofErr w:type="spellStart"/>
      <w:r w:rsidRPr="00DB326B">
        <w:rPr>
          <w:lang w:val="fr-FR"/>
        </w:rPr>
        <w:t>Device</w:t>
      </w:r>
      <w:proofErr w:type="spellEnd"/>
      <w:r w:rsidRPr="00DB326B">
        <w:rPr>
          <w:lang w:val="fr-FR"/>
        </w:rPr>
        <w:t xml:space="preserve"> Identifier Information.</w:t>
      </w:r>
    </w:p>
    <w:p w14:paraId="252DF2AB" w14:textId="77777777" w:rsidR="004F1A4A" w:rsidRPr="002178AD" w:rsidRDefault="004F1A4A" w:rsidP="004F1A4A">
      <w:pPr>
        <w:pStyle w:val="PL"/>
      </w:pPr>
      <w:r w:rsidRPr="00DB326B">
        <w:rPr>
          <w:lang w:val="fr-FR"/>
        </w:rPr>
        <w:t xml:space="preserve">      </w:t>
      </w:r>
      <w:r w:rsidRPr="002178AD">
        <w:t>type: object</w:t>
      </w:r>
    </w:p>
    <w:p w14:paraId="6EC3624F" w14:textId="77777777" w:rsidR="004F1A4A" w:rsidRPr="002178AD" w:rsidRDefault="004F1A4A" w:rsidP="004F1A4A">
      <w:pPr>
        <w:pStyle w:val="PL"/>
      </w:pPr>
      <w:r w:rsidRPr="002178AD">
        <w:t xml:space="preserve">      properties:</w:t>
      </w:r>
    </w:p>
    <w:p w14:paraId="589F68E2"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76878D6D" w14:textId="77777777" w:rsidR="004F1A4A" w:rsidRPr="002178AD" w:rsidRDefault="004F1A4A" w:rsidP="004F1A4A">
      <w:pPr>
        <w:pStyle w:val="PL"/>
      </w:pPr>
      <w:r w:rsidRPr="002178AD">
        <w:t xml:space="preserve">          $ref: 'TS29571_CommonData.yaml#/components/schemas/Supi'</w:t>
      </w:r>
    </w:p>
    <w:p w14:paraId="49497AF2"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22FE6291"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418278D"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DB1FBA6" w14:textId="77777777" w:rsidR="004F1A4A" w:rsidRPr="00255975"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0100EA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3102151"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4CDB2725"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0E79A710" w14:textId="77777777" w:rsidR="004F1A4A" w:rsidRPr="00FB0DBF" w:rsidRDefault="004F1A4A" w:rsidP="004F1A4A">
      <w:pPr>
        <w:pStyle w:val="PL"/>
      </w:pPr>
      <w:r w:rsidRPr="00FB0DBF">
        <w:t xml:space="preserve">      required:</w:t>
      </w:r>
    </w:p>
    <w:p w14:paraId="6C0AC483" w14:textId="77777777" w:rsidR="004F1A4A" w:rsidRPr="00FB0DBF" w:rsidRDefault="004F1A4A" w:rsidP="004F1A4A">
      <w:pPr>
        <w:pStyle w:val="PL"/>
      </w:pPr>
      <w:r w:rsidRPr="00FB0DBF">
        <w:t xml:space="preserve">        - </w:t>
      </w:r>
      <w:proofErr w:type="spellStart"/>
      <w:r w:rsidRPr="00FB0DBF">
        <w:t>supi</w:t>
      </w:r>
      <w:proofErr w:type="spellEnd"/>
    </w:p>
    <w:p w14:paraId="7421BC2A" w14:textId="77777777" w:rsidR="004F1A4A" w:rsidRDefault="004F1A4A" w:rsidP="004F1A4A">
      <w:pPr>
        <w:pStyle w:val="PL"/>
      </w:pPr>
      <w:r w:rsidRPr="00FB0DBF">
        <w:t xml:space="preserve">        -</w:t>
      </w:r>
      <w:r>
        <w:t xml:space="preserve"> </w:t>
      </w:r>
      <w:r w:rsidRPr="00FB0DBF">
        <w:t>non3gppDe</w:t>
      </w:r>
      <w:r>
        <w:t>v</w:t>
      </w:r>
      <w:r w:rsidRPr="00FB0DBF">
        <w:t>Infos</w:t>
      </w:r>
    </w:p>
    <w:p w14:paraId="4D3C8AB9" w14:textId="77777777" w:rsidR="004F1A4A" w:rsidRDefault="004F1A4A" w:rsidP="004F1A4A">
      <w:pPr>
        <w:pStyle w:val="PL"/>
        <w:rPr>
          <w:lang w:val="en-US"/>
        </w:rPr>
      </w:pPr>
    </w:p>
    <w:p w14:paraId="26A2B19A" w14:textId="77777777" w:rsidR="004F1A4A" w:rsidRPr="002178AD" w:rsidRDefault="004F1A4A" w:rsidP="004F1A4A">
      <w:pPr>
        <w:pStyle w:val="PL"/>
      </w:pPr>
      <w:r w:rsidRPr="002178AD">
        <w:t xml:space="preserve">    </w:t>
      </w:r>
      <w:r>
        <w:rPr>
          <w:lang w:eastAsia="zh-CN"/>
        </w:rPr>
        <w:t>Non3gppDevInfoPatch</w:t>
      </w:r>
      <w:r w:rsidRPr="002178AD">
        <w:t>:</w:t>
      </w:r>
    </w:p>
    <w:p w14:paraId="4A8424FB" w14:textId="77777777" w:rsidR="004F1A4A" w:rsidRPr="002178AD" w:rsidRDefault="004F1A4A" w:rsidP="004F1A4A">
      <w:pPr>
        <w:pStyle w:val="PL"/>
      </w:pPr>
      <w:r w:rsidRPr="002178AD">
        <w:t xml:space="preserve">      description: Represents the </w:t>
      </w:r>
      <w:r>
        <w:t xml:space="preserve">updated Non-3GPP Device Identifier </w:t>
      </w:r>
      <w:r>
        <w:rPr>
          <w:rFonts w:eastAsia="Times New Roman"/>
        </w:rPr>
        <w:t>Information</w:t>
      </w:r>
      <w:r w:rsidRPr="002178AD">
        <w:t>.</w:t>
      </w:r>
    </w:p>
    <w:p w14:paraId="4A8B8853" w14:textId="77777777" w:rsidR="004F1A4A" w:rsidRPr="00BA6301" w:rsidRDefault="004F1A4A" w:rsidP="004F1A4A">
      <w:pPr>
        <w:pStyle w:val="PL"/>
      </w:pPr>
      <w:r w:rsidRPr="00BA6301">
        <w:t xml:space="preserve">      </w:t>
      </w:r>
      <w:r>
        <w:t>nullable</w:t>
      </w:r>
      <w:r w:rsidRPr="00BA6301">
        <w:t xml:space="preserve">: </w:t>
      </w:r>
      <w:r>
        <w:t>true</w:t>
      </w:r>
    </w:p>
    <w:p w14:paraId="65F9BB81" w14:textId="77777777" w:rsidR="004F1A4A" w:rsidRPr="002178AD" w:rsidRDefault="004F1A4A" w:rsidP="004F1A4A">
      <w:pPr>
        <w:pStyle w:val="PL"/>
      </w:pPr>
      <w:r w:rsidRPr="002178AD">
        <w:t xml:space="preserve">      type: object</w:t>
      </w:r>
    </w:p>
    <w:p w14:paraId="389B3E86" w14:textId="77777777" w:rsidR="004F1A4A" w:rsidRPr="002178AD" w:rsidRDefault="004F1A4A" w:rsidP="004F1A4A">
      <w:pPr>
        <w:pStyle w:val="PL"/>
      </w:pPr>
      <w:r w:rsidRPr="002178AD">
        <w:t xml:space="preserve">      properties:</w:t>
      </w:r>
    </w:p>
    <w:p w14:paraId="36BA5B6B"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651EF50"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056A8EE"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79B7646" w14:textId="77777777" w:rsidR="004F1A4A" w:rsidRPr="00255975"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72151DA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F1FF27A" w14:textId="77777777" w:rsidR="004F1A4A" w:rsidRDefault="004F1A4A" w:rsidP="004F1A4A">
      <w:pPr>
        <w:pStyle w:val="PL"/>
      </w:pPr>
    </w:p>
    <w:p w14:paraId="77A60590" w14:textId="77777777" w:rsidR="004F1A4A" w:rsidRPr="008B1C02" w:rsidRDefault="004F1A4A" w:rsidP="004F1A4A">
      <w:pPr>
        <w:pStyle w:val="PL"/>
        <w:rPr>
          <w:rFonts w:cs="Courier New"/>
          <w:szCs w:val="16"/>
        </w:rPr>
      </w:pPr>
      <w:r w:rsidRPr="008B1C02">
        <w:rPr>
          <w:rFonts w:cs="Courier New"/>
          <w:szCs w:val="16"/>
        </w:rPr>
        <w:t xml:space="preserve">    </w:t>
      </w:r>
      <w:proofErr w:type="spellStart"/>
      <w:r>
        <w:rPr>
          <w:rFonts w:cs="Courier New"/>
          <w:szCs w:val="16"/>
        </w:rPr>
        <w:t>SliceReplReqInfoRm</w:t>
      </w:r>
      <w:proofErr w:type="spellEnd"/>
      <w:r w:rsidRPr="008B1C02">
        <w:rPr>
          <w:rFonts w:cs="Courier New"/>
          <w:szCs w:val="16"/>
        </w:rPr>
        <w:t>:</w:t>
      </w:r>
    </w:p>
    <w:p w14:paraId="37305DF3" w14:textId="77777777" w:rsidR="004F1A4A" w:rsidRDefault="004F1A4A" w:rsidP="004F1A4A">
      <w:pPr>
        <w:pStyle w:val="PL"/>
        <w:rPr>
          <w:rFonts w:cs="Courier New"/>
          <w:szCs w:val="16"/>
        </w:rPr>
      </w:pPr>
      <w:r w:rsidRPr="008B1C02">
        <w:rPr>
          <w:rFonts w:cs="Courier New"/>
          <w:szCs w:val="16"/>
        </w:rPr>
        <w:t xml:space="preserve">      description: </w:t>
      </w:r>
      <w:r>
        <w:rPr>
          <w:rFonts w:cs="Courier New"/>
          <w:szCs w:val="16"/>
        </w:rPr>
        <w:t>&gt;</w:t>
      </w:r>
    </w:p>
    <w:p w14:paraId="5590F7D6" w14:textId="77777777" w:rsidR="004F1A4A" w:rsidRDefault="004F1A4A" w:rsidP="004F1A4A">
      <w:pPr>
        <w:pStyle w:val="PL"/>
      </w:pPr>
      <w:r>
        <w:rPr>
          <w:rFonts w:cs="Courier New"/>
          <w:szCs w:val="16"/>
        </w:rPr>
        <w:t xml:space="preserve">        Represents the same as the </w:t>
      </w:r>
      <w:proofErr w:type="spellStart"/>
      <w:r>
        <w:t>SliceReplReqInfo</w:t>
      </w:r>
      <w:proofErr w:type="spellEnd"/>
      <w:r>
        <w:t xml:space="preserve"> data type defined in clause 5.6.2.12 of</w:t>
      </w:r>
    </w:p>
    <w:p w14:paraId="3580AE4D" w14:textId="77777777" w:rsidR="004F1A4A" w:rsidRPr="008B1C02" w:rsidRDefault="004F1A4A" w:rsidP="004F1A4A">
      <w:pPr>
        <w:pStyle w:val="PL"/>
        <w:rPr>
          <w:rFonts w:cs="Courier New"/>
          <w:szCs w:val="16"/>
        </w:rPr>
      </w:pPr>
      <w:r>
        <w:t xml:space="preserve">        3GPP TS 29.534 [22] but with the OpenAPI "nullable" property set to "true"</w:t>
      </w:r>
      <w:r w:rsidRPr="008B1C02">
        <w:rPr>
          <w:rFonts w:cs="Courier New"/>
          <w:szCs w:val="16"/>
        </w:rPr>
        <w:t>.</w:t>
      </w:r>
    </w:p>
    <w:p w14:paraId="24AB867B" w14:textId="77777777" w:rsidR="004F1A4A" w:rsidRDefault="004F1A4A" w:rsidP="004F1A4A">
      <w:pPr>
        <w:pStyle w:val="PL"/>
        <w:rPr>
          <w:rFonts w:cs="Courier New"/>
          <w:szCs w:val="16"/>
        </w:rPr>
      </w:pPr>
      <w:r w:rsidRPr="008B1C02">
        <w:rPr>
          <w:rFonts w:cs="Courier New"/>
          <w:szCs w:val="16"/>
        </w:rPr>
        <w:t xml:space="preserve">      type: object</w:t>
      </w:r>
    </w:p>
    <w:p w14:paraId="6352F399" w14:textId="77777777" w:rsidR="004F1A4A" w:rsidRPr="008B1C02" w:rsidRDefault="004F1A4A" w:rsidP="004F1A4A">
      <w:pPr>
        <w:pStyle w:val="PL"/>
        <w:rPr>
          <w:rFonts w:cs="Courier New"/>
          <w:szCs w:val="16"/>
        </w:rPr>
      </w:pPr>
      <w:r w:rsidRPr="008B1C02">
        <w:rPr>
          <w:rFonts w:cs="Courier New"/>
          <w:szCs w:val="16"/>
        </w:rPr>
        <w:t xml:space="preserve">      properties:</w:t>
      </w:r>
    </w:p>
    <w:p w14:paraId="00582966" w14:textId="77777777" w:rsidR="004F1A4A" w:rsidRPr="008B1C02" w:rsidRDefault="004F1A4A" w:rsidP="004F1A4A">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138E859" w14:textId="77777777" w:rsidR="004F1A4A" w:rsidRPr="008B1C02" w:rsidRDefault="004F1A4A" w:rsidP="004F1A4A">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F368450" w14:textId="77777777" w:rsidR="004F1A4A" w:rsidRPr="008B1C02" w:rsidRDefault="004F1A4A" w:rsidP="004F1A4A">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397EBB18" w14:textId="77777777" w:rsidR="004F1A4A" w:rsidRDefault="004F1A4A" w:rsidP="004F1A4A">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4DDC4CE1" w14:textId="77777777" w:rsidR="004F1A4A" w:rsidRDefault="004F1A4A" w:rsidP="004F1A4A">
      <w:pPr>
        <w:pStyle w:val="PL"/>
        <w:rPr>
          <w:rFonts w:cs="Courier New"/>
          <w:szCs w:val="16"/>
        </w:rPr>
      </w:pPr>
      <w:r>
        <w:rPr>
          <w:rFonts w:cs="Courier New"/>
          <w:szCs w:val="16"/>
        </w:rPr>
        <w:t xml:space="preserve">      nullable: true</w:t>
      </w:r>
    </w:p>
    <w:p w14:paraId="177E2051" w14:textId="77777777" w:rsidR="004F1A4A" w:rsidRDefault="004F1A4A" w:rsidP="004F1A4A">
      <w:pPr>
        <w:pStyle w:val="PL"/>
        <w:rPr>
          <w:rFonts w:cs="Courier New"/>
          <w:szCs w:val="16"/>
        </w:rPr>
      </w:pPr>
      <w:r>
        <w:rPr>
          <w:rFonts w:cs="Courier New"/>
          <w:szCs w:val="16"/>
        </w:rPr>
        <w:t xml:space="preserve">      required:</w:t>
      </w:r>
    </w:p>
    <w:p w14:paraId="5CAA8F54" w14:textId="77777777" w:rsidR="004F1A4A" w:rsidRDefault="004F1A4A" w:rsidP="004F1A4A">
      <w:pPr>
        <w:pStyle w:val="PL"/>
        <w:rPr>
          <w:rFonts w:cs="Courier New"/>
          <w:szCs w:val="16"/>
        </w:rPr>
      </w:pPr>
      <w:r>
        <w:rPr>
          <w:rFonts w:cs="Courier New"/>
          <w:szCs w:val="16"/>
        </w:rPr>
        <w:t xml:space="preserve">        - </w:t>
      </w:r>
      <w:proofErr w:type="spellStart"/>
      <w:r>
        <w:rPr>
          <w:rFonts w:cs="Courier New"/>
          <w:szCs w:val="16"/>
        </w:rPr>
        <w:t>snssai</w:t>
      </w:r>
      <w:proofErr w:type="spellEnd"/>
    </w:p>
    <w:p w14:paraId="1649636F" w14:textId="77777777" w:rsidR="004F1A4A" w:rsidRPr="008B1C02" w:rsidRDefault="004F1A4A" w:rsidP="004F1A4A">
      <w:pPr>
        <w:pStyle w:val="PL"/>
        <w:rPr>
          <w:rFonts w:cs="Courier New"/>
          <w:szCs w:val="16"/>
        </w:rPr>
      </w:pPr>
      <w:r>
        <w:rPr>
          <w:rFonts w:cs="Courier New"/>
          <w:szCs w:val="16"/>
        </w:rPr>
        <w:t xml:space="preserve">        - </w:t>
      </w:r>
      <w:proofErr w:type="spellStart"/>
      <w:r>
        <w:rPr>
          <w:rFonts w:cs="Courier New"/>
          <w:szCs w:val="16"/>
        </w:rPr>
        <w:t>altSnssai</w:t>
      </w:r>
      <w:proofErr w:type="spellEnd"/>
    </w:p>
    <w:p w14:paraId="18784B9B" w14:textId="77777777" w:rsidR="004F1A4A" w:rsidRDefault="004F1A4A" w:rsidP="004F1A4A">
      <w:pPr>
        <w:pStyle w:val="PL"/>
        <w:rPr>
          <w:rFonts w:cs="Courier New"/>
          <w:szCs w:val="16"/>
        </w:rPr>
      </w:pPr>
    </w:p>
    <w:p w14:paraId="59F92836" w14:textId="77777777" w:rsidR="004F1A4A" w:rsidRDefault="004F1A4A" w:rsidP="004F1A4A">
      <w:pPr>
        <w:pStyle w:val="PL"/>
        <w:rPr>
          <w:rFonts w:cs="Courier New"/>
          <w:szCs w:val="16"/>
        </w:rPr>
      </w:pPr>
      <w:r>
        <w:rPr>
          <w:rFonts w:cs="Courier New"/>
          <w:szCs w:val="16"/>
        </w:rPr>
        <w:t>#</w:t>
      </w:r>
    </w:p>
    <w:p w14:paraId="46889495" w14:textId="77777777" w:rsidR="004F1A4A" w:rsidRDefault="004F1A4A" w:rsidP="004F1A4A">
      <w:pPr>
        <w:pStyle w:val="PL"/>
      </w:pPr>
      <w:r>
        <w:t># ENUMERATIONS</w:t>
      </w:r>
    </w:p>
    <w:p w14:paraId="00B8E05D" w14:textId="77777777" w:rsidR="004F1A4A" w:rsidRDefault="004F1A4A" w:rsidP="004F1A4A">
      <w:pPr>
        <w:pStyle w:val="PL"/>
      </w:pPr>
      <w:r>
        <w:t>#</w:t>
      </w:r>
    </w:p>
    <w:p w14:paraId="4F840728" w14:textId="77777777" w:rsidR="004F1A4A" w:rsidRDefault="004F1A4A" w:rsidP="004F1A4A">
      <w:pPr>
        <w:pStyle w:val="PL"/>
      </w:pPr>
    </w:p>
    <w:p w14:paraId="17136C4A" w14:textId="77777777" w:rsidR="004F1A4A" w:rsidRPr="002178AD" w:rsidRDefault="004F1A4A" w:rsidP="004F1A4A">
      <w:pPr>
        <w:pStyle w:val="PL"/>
      </w:pPr>
      <w:r w:rsidRPr="002178AD">
        <w:t xml:space="preserve">    </w:t>
      </w:r>
      <w:proofErr w:type="spellStart"/>
      <w:r w:rsidRPr="002178AD">
        <w:t>DataInd</w:t>
      </w:r>
      <w:proofErr w:type="spellEnd"/>
      <w:r w:rsidRPr="002178AD">
        <w:t>:</w:t>
      </w:r>
    </w:p>
    <w:p w14:paraId="5F2E2142" w14:textId="77777777" w:rsidR="004F1A4A" w:rsidRPr="002178AD" w:rsidRDefault="004F1A4A" w:rsidP="004F1A4A">
      <w:pPr>
        <w:pStyle w:val="PL"/>
      </w:pPr>
      <w:r w:rsidRPr="002178AD">
        <w:t xml:space="preserve">      </w:t>
      </w:r>
      <w:proofErr w:type="spellStart"/>
      <w:r w:rsidRPr="002178AD">
        <w:t>anyOf</w:t>
      </w:r>
      <w:proofErr w:type="spellEnd"/>
      <w:r w:rsidRPr="002178AD">
        <w:t>:</w:t>
      </w:r>
    </w:p>
    <w:p w14:paraId="07BEBAAB" w14:textId="77777777" w:rsidR="004F1A4A" w:rsidRPr="002178AD" w:rsidRDefault="004F1A4A" w:rsidP="004F1A4A">
      <w:pPr>
        <w:pStyle w:val="PL"/>
      </w:pPr>
      <w:r w:rsidRPr="002178AD">
        <w:t xml:space="preserve">      - type: string</w:t>
      </w:r>
    </w:p>
    <w:p w14:paraId="3B0BF5DB" w14:textId="77777777" w:rsidR="004F1A4A" w:rsidRPr="002178AD" w:rsidRDefault="004F1A4A" w:rsidP="004F1A4A">
      <w:pPr>
        <w:pStyle w:val="PL"/>
      </w:pPr>
      <w:r w:rsidRPr="002178AD">
        <w:t xml:space="preserve">        </w:t>
      </w:r>
      <w:proofErr w:type="spellStart"/>
      <w:r w:rsidRPr="002178AD">
        <w:t>enum</w:t>
      </w:r>
      <w:proofErr w:type="spellEnd"/>
      <w:r w:rsidRPr="002178AD">
        <w:t>:</w:t>
      </w:r>
    </w:p>
    <w:p w14:paraId="54E3B430" w14:textId="77777777" w:rsidR="004F1A4A" w:rsidRPr="002178AD" w:rsidRDefault="004F1A4A" w:rsidP="004F1A4A">
      <w:pPr>
        <w:pStyle w:val="PL"/>
      </w:pPr>
      <w:r w:rsidRPr="002178AD">
        <w:t xml:space="preserve">          - PFD</w:t>
      </w:r>
    </w:p>
    <w:p w14:paraId="3E848947" w14:textId="77777777" w:rsidR="004F1A4A" w:rsidRPr="002178AD" w:rsidRDefault="004F1A4A" w:rsidP="004F1A4A">
      <w:pPr>
        <w:pStyle w:val="PL"/>
      </w:pPr>
      <w:r w:rsidRPr="002178AD">
        <w:t xml:space="preserve">          - IPTV</w:t>
      </w:r>
    </w:p>
    <w:p w14:paraId="7D933B96" w14:textId="77777777" w:rsidR="004F1A4A" w:rsidRPr="002178AD" w:rsidRDefault="004F1A4A" w:rsidP="004F1A4A">
      <w:pPr>
        <w:pStyle w:val="PL"/>
      </w:pPr>
      <w:r w:rsidRPr="002178AD">
        <w:t xml:space="preserve">          - BDT</w:t>
      </w:r>
    </w:p>
    <w:p w14:paraId="1461DEAF" w14:textId="77777777" w:rsidR="004F1A4A" w:rsidRPr="002178AD" w:rsidRDefault="004F1A4A" w:rsidP="004F1A4A">
      <w:pPr>
        <w:pStyle w:val="PL"/>
      </w:pPr>
      <w:r w:rsidRPr="002178AD">
        <w:t xml:space="preserve">          - SVC_PARAM</w:t>
      </w:r>
    </w:p>
    <w:p w14:paraId="09A8965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39CA5B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B8DCE45" w14:textId="77777777" w:rsidR="004F1A4A" w:rsidRPr="002178AD" w:rsidRDefault="004F1A4A" w:rsidP="004F1A4A">
      <w:pPr>
        <w:pStyle w:val="PL"/>
      </w:pPr>
      <w:r w:rsidRPr="002178AD">
        <w:t xml:space="preserve">          - </w:t>
      </w:r>
      <w:r>
        <w:t>REQ_QOS</w:t>
      </w:r>
    </w:p>
    <w:p w14:paraId="1A2F0BC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19E39B8D" w14:textId="77777777" w:rsidR="004F1A4A" w:rsidRPr="00505E5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4BD323EC" w14:textId="77777777" w:rsidR="004F1A4A" w:rsidRPr="002178A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178AD">
        <w:t xml:space="preserve">      - type: string</w:t>
      </w:r>
    </w:p>
    <w:p w14:paraId="7E15FB4F" w14:textId="77777777" w:rsidR="004F1A4A" w:rsidRPr="002178AD" w:rsidRDefault="004F1A4A" w:rsidP="004F1A4A">
      <w:pPr>
        <w:pStyle w:val="PL"/>
      </w:pPr>
      <w:r w:rsidRPr="002178AD">
        <w:t xml:space="preserve">        description: &gt;</w:t>
      </w:r>
    </w:p>
    <w:p w14:paraId="2C56F917" w14:textId="77777777" w:rsidR="004F1A4A" w:rsidRPr="002178AD" w:rsidRDefault="004F1A4A" w:rsidP="004F1A4A">
      <w:pPr>
        <w:pStyle w:val="PL"/>
      </w:pPr>
      <w:r w:rsidRPr="002178AD">
        <w:t xml:space="preserve">          This string provides forward-compatibility with future</w:t>
      </w:r>
    </w:p>
    <w:p w14:paraId="1F9EB6B5" w14:textId="77777777" w:rsidR="004F1A4A" w:rsidRPr="002178AD" w:rsidRDefault="004F1A4A" w:rsidP="004F1A4A">
      <w:pPr>
        <w:pStyle w:val="PL"/>
      </w:pPr>
      <w:r w:rsidRPr="002178AD">
        <w:t xml:space="preserve">          extensions to the enumeration but is not used to encode</w:t>
      </w:r>
    </w:p>
    <w:p w14:paraId="26D3FEF2" w14:textId="77777777" w:rsidR="004F1A4A" w:rsidRPr="002178AD" w:rsidRDefault="004F1A4A" w:rsidP="004F1A4A">
      <w:pPr>
        <w:pStyle w:val="PL"/>
      </w:pPr>
      <w:r w:rsidRPr="002178AD">
        <w:t xml:space="preserve">          content defined in the present version of this API.</w:t>
      </w:r>
    </w:p>
    <w:p w14:paraId="2DE83E71" w14:textId="77777777" w:rsidR="004F1A4A" w:rsidRDefault="004F1A4A" w:rsidP="004F1A4A">
      <w:pPr>
        <w:pStyle w:val="PL"/>
      </w:pPr>
      <w:r w:rsidRPr="002178AD">
        <w:t xml:space="preserve">      description: |</w:t>
      </w:r>
    </w:p>
    <w:p w14:paraId="41B03531" w14:textId="77777777" w:rsidR="004F1A4A" w:rsidRPr="002178AD" w:rsidRDefault="004F1A4A" w:rsidP="004F1A4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FF55EDC" w14:textId="77777777" w:rsidR="004F1A4A" w:rsidRPr="002178AD" w:rsidRDefault="004F1A4A" w:rsidP="004F1A4A">
      <w:pPr>
        <w:pStyle w:val="PL"/>
      </w:pPr>
      <w:r w:rsidRPr="002178AD">
        <w:t xml:space="preserve">        Possible values are</w:t>
      </w:r>
    </w:p>
    <w:p w14:paraId="2344F165" w14:textId="77777777" w:rsidR="004F1A4A" w:rsidRPr="002178AD" w:rsidRDefault="004F1A4A" w:rsidP="004F1A4A">
      <w:pPr>
        <w:pStyle w:val="PL"/>
      </w:pPr>
      <w:r w:rsidRPr="002178AD">
        <w:t xml:space="preserve">        - PFD</w:t>
      </w:r>
      <w:r>
        <w:t xml:space="preserve">: </w:t>
      </w:r>
      <w:r w:rsidRPr="002178AD">
        <w:t>PFD data</w:t>
      </w:r>
      <w:r>
        <w:t>.</w:t>
      </w:r>
    </w:p>
    <w:p w14:paraId="26ED7082" w14:textId="77777777" w:rsidR="004F1A4A" w:rsidRPr="002178AD" w:rsidRDefault="004F1A4A" w:rsidP="004F1A4A">
      <w:pPr>
        <w:pStyle w:val="PL"/>
      </w:pPr>
      <w:r w:rsidRPr="002178AD">
        <w:t xml:space="preserve">        - IPTV</w:t>
      </w:r>
      <w:r>
        <w:t xml:space="preserve">: </w:t>
      </w:r>
      <w:r w:rsidRPr="002178AD">
        <w:t>IPTV configuration data</w:t>
      </w:r>
      <w:r>
        <w:t>.</w:t>
      </w:r>
    </w:p>
    <w:p w14:paraId="7E01E345" w14:textId="77777777" w:rsidR="004F1A4A" w:rsidRPr="002178AD" w:rsidRDefault="004F1A4A" w:rsidP="004F1A4A">
      <w:pPr>
        <w:pStyle w:val="PL"/>
      </w:pPr>
      <w:r w:rsidRPr="002178AD">
        <w:t xml:space="preserve">        - BDT</w:t>
      </w:r>
      <w:r>
        <w:t xml:space="preserve">: </w:t>
      </w:r>
      <w:r w:rsidRPr="002178AD">
        <w:rPr>
          <w:rFonts w:hint="eastAsia"/>
          <w:lang w:eastAsia="zh-CN"/>
        </w:rPr>
        <w:t>BDT data</w:t>
      </w:r>
      <w:r>
        <w:rPr>
          <w:lang w:eastAsia="zh-CN"/>
        </w:rPr>
        <w:t>.</w:t>
      </w:r>
    </w:p>
    <w:p w14:paraId="2978C92D" w14:textId="77777777" w:rsidR="004F1A4A" w:rsidRPr="002178AD" w:rsidRDefault="004F1A4A" w:rsidP="004F1A4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9CA879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9C1315C"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38F470D" w14:textId="77777777" w:rsidR="004F1A4A" w:rsidRPr="002178AD" w:rsidRDefault="004F1A4A" w:rsidP="004F1A4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AA5932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7D0AA8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1CF37564" w14:textId="77777777" w:rsidR="004F1A4A" w:rsidRDefault="004F1A4A" w:rsidP="004F1A4A">
      <w:pPr>
        <w:pStyle w:val="PL"/>
      </w:pPr>
    </w:p>
    <w:p w14:paraId="42EB3599" w14:textId="77777777" w:rsidR="004F1A4A" w:rsidRPr="00133177" w:rsidRDefault="004F1A4A" w:rsidP="004F1A4A">
      <w:pPr>
        <w:pStyle w:val="PL"/>
      </w:pPr>
      <w:r w:rsidRPr="00133177">
        <w:t xml:space="preserve">    </w:t>
      </w:r>
      <w:proofErr w:type="spellStart"/>
      <w:r>
        <w:t>CorrelationType</w:t>
      </w:r>
      <w:proofErr w:type="spellEnd"/>
      <w:r w:rsidRPr="00133177">
        <w:t>:</w:t>
      </w:r>
    </w:p>
    <w:p w14:paraId="5474183B" w14:textId="77777777" w:rsidR="004F1A4A" w:rsidRPr="00133177" w:rsidRDefault="004F1A4A" w:rsidP="004F1A4A">
      <w:pPr>
        <w:pStyle w:val="PL"/>
      </w:pPr>
      <w:r w:rsidRPr="00133177">
        <w:t xml:space="preserve">      description: </w:t>
      </w:r>
      <w:r>
        <w:t>Indicates that a common DNAI or common EAS should be selected</w:t>
      </w:r>
      <w:r w:rsidRPr="00133177">
        <w:t>.</w:t>
      </w:r>
    </w:p>
    <w:p w14:paraId="04D26D9F" w14:textId="77777777" w:rsidR="004F1A4A" w:rsidRPr="00133177" w:rsidRDefault="004F1A4A" w:rsidP="004F1A4A">
      <w:pPr>
        <w:pStyle w:val="PL"/>
      </w:pPr>
      <w:r w:rsidRPr="00133177">
        <w:t xml:space="preserve">      </w:t>
      </w:r>
      <w:proofErr w:type="spellStart"/>
      <w:r w:rsidRPr="00133177">
        <w:t>anyOf</w:t>
      </w:r>
      <w:proofErr w:type="spellEnd"/>
      <w:r w:rsidRPr="00133177">
        <w:t>:</w:t>
      </w:r>
    </w:p>
    <w:p w14:paraId="17C42C9A" w14:textId="77777777" w:rsidR="004F1A4A" w:rsidRPr="00133177" w:rsidRDefault="004F1A4A" w:rsidP="004F1A4A">
      <w:pPr>
        <w:pStyle w:val="PL"/>
      </w:pPr>
      <w:r w:rsidRPr="00133177">
        <w:t xml:space="preserve">      - type: string</w:t>
      </w:r>
    </w:p>
    <w:p w14:paraId="5BEFE07E" w14:textId="77777777" w:rsidR="004F1A4A" w:rsidRPr="00133177" w:rsidRDefault="004F1A4A" w:rsidP="004F1A4A">
      <w:pPr>
        <w:pStyle w:val="PL"/>
      </w:pPr>
      <w:r w:rsidRPr="00133177">
        <w:t xml:space="preserve">        </w:t>
      </w:r>
      <w:proofErr w:type="spellStart"/>
      <w:r w:rsidRPr="00133177">
        <w:t>enum</w:t>
      </w:r>
      <w:proofErr w:type="spellEnd"/>
      <w:r w:rsidRPr="00133177">
        <w:t>:</w:t>
      </w:r>
    </w:p>
    <w:p w14:paraId="1C8425BB" w14:textId="77777777" w:rsidR="004F1A4A" w:rsidRPr="00133177" w:rsidRDefault="004F1A4A" w:rsidP="004F1A4A">
      <w:pPr>
        <w:pStyle w:val="PL"/>
      </w:pPr>
      <w:r w:rsidRPr="00133177">
        <w:t xml:space="preserve">          - </w:t>
      </w:r>
      <w:r>
        <w:t>COMMON_DNAI</w:t>
      </w:r>
    </w:p>
    <w:p w14:paraId="14A83640" w14:textId="77777777" w:rsidR="004F1A4A" w:rsidRPr="00133177" w:rsidRDefault="004F1A4A" w:rsidP="004F1A4A">
      <w:pPr>
        <w:pStyle w:val="PL"/>
      </w:pPr>
      <w:r w:rsidRPr="00133177">
        <w:t xml:space="preserve">          - </w:t>
      </w:r>
      <w:r>
        <w:t>COMMON_EAS</w:t>
      </w:r>
    </w:p>
    <w:p w14:paraId="1435FB63" w14:textId="77777777" w:rsidR="004F1A4A" w:rsidRPr="00133177" w:rsidRDefault="004F1A4A" w:rsidP="004F1A4A">
      <w:pPr>
        <w:pStyle w:val="PL"/>
      </w:pPr>
      <w:r w:rsidRPr="00133177">
        <w:t xml:space="preserve">      - type: string</w:t>
      </w:r>
    </w:p>
    <w:p w14:paraId="75F9B909" w14:textId="77777777" w:rsidR="004F1A4A" w:rsidRPr="00133177" w:rsidRDefault="004F1A4A" w:rsidP="004F1A4A">
      <w:pPr>
        <w:pStyle w:val="PL"/>
      </w:pPr>
      <w:r w:rsidRPr="00133177">
        <w:t xml:space="preserve">        description: &gt;</w:t>
      </w:r>
    </w:p>
    <w:p w14:paraId="083C97B1" w14:textId="77777777" w:rsidR="004F1A4A" w:rsidRPr="00133177" w:rsidRDefault="004F1A4A" w:rsidP="004F1A4A">
      <w:pPr>
        <w:pStyle w:val="PL"/>
      </w:pPr>
      <w:r w:rsidRPr="00133177">
        <w:t xml:space="preserve">          This string provides forward-compatibility with future extensions to the enumeration</w:t>
      </w:r>
    </w:p>
    <w:p w14:paraId="179419E0" w14:textId="77777777" w:rsidR="004F1A4A" w:rsidRDefault="004F1A4A" w:rsidP="004F1A4A">
      <w:pPr>
        <w:pStyle w:val="PL"/>
      </w:pPr>
      <w:r w:rsidRPr="00133177">
        <w:t xml:space="preserve">          and is not used to encode content defined in the present version of this API.</w:t>
      </w:r>
    </w:p>
    <w:p w14:paraId="27B15F2C" w14:textId="77777777" w:rsidR="004F1A4A" w:rsidRPr="003D5B36" w:rsidRDefault="004F1A4A" w:rsidP="004F1A4A">
      <w:pPr>
        <w:pStyle w:val="PL"/>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8398B" w14:textId="77777777" w:rsidR="009B6BA9" w:rsidRDefault="009B6BA9">
      <w:r>
        <w:separator/>
      </w:r>
    </w:p>
  </w:endnote>
  <w:endnote w:type="continuationSeparator" w:id="0">
    <w:p w14:paraId="3018D685" w14:textId="77777777" w:rsidR="009B6BA9" w:rsidRDefault="009B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FF779" w14:textId="77777777" w:rsidR="009B6BA9" w:rsidRDefault="009B6BA9">
      <w:r>
        <w:separator/>
      </w:r>
    </w:p>
  </w:footnote>
  <w:footnote w:type="continuationSeparator" w:id="0">
    <w:p w14:paraId="15F56C22" w14:textId="77777777" w:rsidR="009B6BA9" w:rsidRDefault="009B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11100093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4123569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237791">
    <w:abstractNumId w:val="15"/>
  </w:num>
  <w:num w:numId="10" w16cid:durableId="1304583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188829998">
    <w:abstractNumId w:val="19"/>
  </w:num>
  <w:num w:numId="12" w16cid:durableId="1630086775">
    <w:abstractNumId w:val="31"/>
  </w:num>
  <w:num w:numId="13" w16cid:durableId="1644578652">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230627505">
    <w:abstractNumId w:val="5"/>
  </w:num>
  <w:num w:numId="15" w16cid:durableId="1712458371">
    <w:abstractNumId w:val="32"/>
  </w:num>
  <w:num w:numId="16" w16cid:durableId="1771851589">
    <w:abstractNumId w:val="29"/>
  </w:num>
  <w:num w:numId="17" w16cid:durableId="1032615781">
    <w:abstractNumId w:val="34"/>
  </w:num>
  <w:num w:numId="18" w16cid:durableId="710226303">
    <w:abstractNumId w:val="30"/>
  </w:num>
  <w:num w:numId="19" w16cid:durableId="566309455">
    <w:abstractNumId w:val="7"/>
  </w:num>
  <w:num w:numId="20" w16cid:durableId="952858293">
    <w:abstractNumId w:val="33"/>
  </w:num>
  <w:num w:numId="21" w16cid:durableId="1630427913">
    <w:abstractNumId w:val="6"/>
  </w:num>
  <w:num w:numId="22" w16cid:durableId="624966446">
    <w:abstractNumId w:val="26"/>
  </w:num>
  <w:num w:numId="23" w16cid:durableId="462575624">
    <w:abstractNumId w:val="24"/>
  </w:num>
  <w:num w:numId="24" w16cid:durableId="85019">
    <w:abstractNumId w:val="9"/>
  </w:num>
  <w:num w:numId="25" w16cid:durableId="1743599131">
    <w:abstractNumId w:val="28"/>
  </w:num>
  <w:num w:numId="26" w16cid:durableId="1538003100">
    <w:abstractNumId w:val="22"/>
  </w:num>
  <w:num w:numId="27" w16cid:durableId="1500197239">
    <w:abstractNumId w:val="10"/>
  </w:num>
  <w:num w:numId="28" w16cid:durableId="1336573103">
    <w:abstractNumId w:val="13"/>
  </w:num>
  <w:num w:numId="29" w16cid:durableId="245845636">
    <w:abstractNumId w:val="16"/>
  </w:num>
  <w:num w:numId="30" w16cid:durableId="1879581564">
    <w:abstractNumId w:val="12"/>
  </w:num>
  <w:num w:numId="31" w16cid:durableId="356659032">
    <w:abstractNumId w:val="11"/>
  </w:num>
  <w:num w:numId="32" w16cid:durableId="2116049251">
    <w:abstractNumId w:val="23"/>
  </w:num>
  <w:num w:numId="33" w16cid:durableId="2072775519">
    <w:abstractNumId w:val="18"/>
  </w:num>
  <w:num w:numId="34" w16cid:durableId="2033264684">
    <w:abstractNumId w:val="20"/>
  </w:num>
  <w:num w:numId="35" w16cid:durableId="1486245273">
    <w:abstractNumId w:val="35"/>
  </w:num>
  <w:num w:numId="36" w16cid:durableId="720059169">
    <w:abstractNumId w:val="21"/>
  </w:num>
  <w:num w:numId="37" w16cid:durableId="626546809">
    <w:abstractNumId w:val="17"/>
  </w:num>
  <w:num w:numId="38" w16cid:durableId="1956400835">
    <w:abstractNumId w:val="8"/>
  </w:num>
  <w:num w:numId="39" w16cid:durableId="172648353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7B6"/>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D9F"/>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4692"/>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571F"/>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AF5"/>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3C"/>
    <w:rsid w:val="00457652"/>
    <w:rsid w:val="0046005B"/>
    <w:rsid w:val="0046057C"/>
    <w:rsid w:val="00463F81"/>
    <w:rsid w:val="00464C14"/>
    <w:rsid w:val="0046508C"/>
    <w:rsid w:val="0046546F"/>
    <w:rsid w:val="00465E2C"/>
    <w:rsid w:val="0046625A"/>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0F0"/>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4C47"/>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1A4A"/>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71"/>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5098"/>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297D"/>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A6F"/>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4F0"/>
    <w:rsid w:val="008115B3"/>
    <w:rsid w:val="0081216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12F"/>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8A9"/>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BA9"/>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6BAC"/>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A5F"/>
    <w:rsid w:val="00AC6D1D"/>
    <w:rsid w:val="00AD0529"/>
    <w:rsid w:val="00AD0743"/>
    <w:rsid w:val="00AD0B92"/>
    <w:rsid w:val="00AD2B68"/>
    <w:rsid w:val="00AD2F05"/>
    <w:rsid w:val="00AD3319"/>
    <w:rsid w:val="00AD44F6"/>
    <w:rsid w:val="00AD49BA"/>
    <w:rsid w:val="00AD628C"/>
    <w:rsid w:val="00AD66DD"/>
    <w:rsid w:val="00AD6BD8"/>
    <w:rsid w:val="00AD6EC8"/>
    <w:rsid w:val="00AE10A7"/>
    <w:rsid w:val="00AE1983"/>
    <w:rsid w:val="00AE2B26"/>
    <w:rsid w:val="00AE3538"/>
    <w:rsid w:val="00AE421E"/>
    <w:rsid w:val="00AE4B21"/>
    <w:rsid w:val="00AE6522"/>
    <w:rsid w:val="00AE6D19"/>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CCC"/>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23E"/>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4A46"/>
    <w:rsid w:val="00BA5754"/>
    <w:rsid w:val="00BA6020"/>
    <w:rsid w:val="00BA6A5C"/>
    <w:rsid w:val="00BA73BC"/>
    <w:rsid w:val="00BA782D"/>
    <w:rsid w:val="00BB14ED"/>
    <w:rsid w:val="00BB1F0E"/>
    <w:rsid w:val="00BB1FA8"/>
    <w:rsid w:val="00BB2B1A"/>
    <w:rsid w:val="00BB2D82"/>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2A8D"/>
    <w:rsid w:val="00C035E5"/>
    <w:rsid w:val="00C038A3"/>
    <w:rsid w:val="00C05962"/>
    <w:rsid w:val="00C05F61"/>
    <w:rsid w:val="00C07F5F"/>
    <w:rsid w:val="00C1039E"/>
    <w:rsid w:val="00C107D1"/>
    <w:rsid w:val="00C10D25"/>
    <w:rsid w:val="00C112DC"/>
    <w:rsid w:val="00C117D7"/>
    <w:rsid w:val="00C11FFE"/>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5A38"/>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6CC"/>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C7C1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31844</Words>
  <Characters>181513</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212932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2025-08-18T12:13:00Z</dcterms:created>
  <dcterms:modified xsi:type="dcterms:W3CDTF">2025-08-18T12:13:00Z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